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charts/chart30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charts/chart31.xml" ContentType="application/vnd.openxmlformats-officedocument.drawingml.chart+xml"/>
  <Override PartName="/word/charts/style31.xml" ContentType="application/vnd.ms-office.chartstyle+xml"/>
  <Override PartName="/word/charts/colors31.xml" ContentType="application/vnd.ms-office.chartcolorstyle+xml"/>
  <Override PartName="/word/charts/chart32.xml" ContentType="application/vnd.openxmlformats-officedocument.drawingml.chart+xml"/>
  <Override PartName="/word/charts/style32.xml" ContentType="application/vnd.ms-office.chartstyle+xml"/>
  <Override PartName="/word/charts/colors32.xml" ContentType="application/vnd.ms-office.chartcolorstyle+xml"/>
  <Override PartName="/word/charts/chart33.xml" ContentType="application/vnd.openxmlformats-officedocument.drawingml.chart+xml"/>
  <Override PartName="/word/charts/style33.xml" ContentType="application/vnd.ms-office.chartstyle+xml"/>
  <Override PartName="/word/charts/colors33.xml" ContentType="application/vnd.ms-office.chartcolorstyle+xml"/>
  <Override PartName="/word/charts/chart34.xml" ContentType="application/vnd.openxmlformats-officedocument.drawingml.chart+xml"/>
  <Override PartName="/word/charts/style34.xml" ContentType="application/vnd.ms-office.chartstyle+xml"/>
  <Override PartName="/word/charts/colors34.xml" ContentType="application/vnd.ms-office.chartcolorstyle+xml"/>
  <Override PartName="/word/charts/chart35.xml" ContentType="application/vnd.openxmlformats-officedocument.drawingml.chart+xml"/>
  <Override PartName="/word/charts/style35.xml" ContentType="application/vnd.ms-office.chartstyle+xml"/>
  <Override PartName="/word/charts/colors35.xml" ContentType="application/vnd.ms-office.chartcolorstyle+xml"/>
  <Override PartName="/word/charts/chart36.xml" ContentType="application/vnd.openxmlformats-officedocument.drawingml.chart+xml"/>
  <Override PartName="/word/charts/style36.xml" ContentType="application/vnd.ms-office.chartstyle+xml"/>
  <Override PartName="/word/charts/colors36.xml" ContentType="application/vnd.ms-office.chartcolorstyle+xml"/>
  <Override PartName="/word/charts/chart37.xml" ContentType="application/vnd.openxmlformats-officedocument.drawingml.chart+xml"/>
  <Override PartName="/word/charts/style37.xml" ContentType="application/vnd.ms-office.chartstyle+xml"/>
  <Override PartName="/word/charts/colors37.xml" ContentType="application/vnd.ms-office.chartcolorstyle+xml"/>
  <Override PartName="/word/charts/chart38.xml" ContentType="application/vnd.openxmlformats-officedocument.drawingml.chart+xml"/>
  <Override PartName="/word/charts/style38.xml" ContentType="application/vnd.ms-office.chartstyle+xml"/>
  <Override PartName="/word/charts/colors38.xml" ContentType="application/vnd.ms-office.chartcolorstyle+xml"/>
  <Override PartName="/word/charts/chart39.xml" ContentType="application/vnd.openxmlformats-officedocument.drawingml.chart+xml"/>
  <Override PartName="/word/charts/style39.xml" ContentType="application/vnd.ms-office.chartstyle+xml"/>
  <Override PartName="/word/charts/colors39.xml" ContentType="application/vnd.ms-office.chartcolorstyle+xml"/>
  <Override PartName="/word/charts/chart40.xml" ContentType="application/vnd.openxmlformats-officedocument.drawingml.chart+xml"/>
  <Override PartName="/word/charts/style40.xml" ContentType="application/vnd.ms-office.chartstyle+xml"/>
  <Override PartName="/word/charts/colors40.xml" ContentType="application/vnd.ms-office.chartcolorstyle+xml"/>
  <Override PartName="/word/charts/chart41.xml" ContentType="application/vnd.openxmlformats-officedocument.drawingml.chart+xml"/>
  <Override PartName="/word/charts/style41.xml" ContentType="application/vnd.ms-office.chartstyle+xml"/>
  <Override PartName="/word/charts/colors41.xml" ContentType="application/vnd.ms-office.chartcolorstyle+xml"/>
  <Override PartName="/word/charts/chart42.xml" ContentType="application/vnd.openxmlformats-officedocument.drawingml.chart+xml"/>
  <Override PartName="/word/charts/style42.xml" ContentType="application/vnd.ms-office.chartstyle+xml"/>
  <Override PartName="/word/charts/colors42.xml" ContentType="application/vnd.ms-office.chartcolorstyle+xml"/>
  <Override PartName="/word/charts/chart43.xml" ContentType="application/vnd.openxmlformats-officedocument.drawingml.chart+xml"/>
  <Override PartName="/word/charts/style43.xml" ContentType="application/vnd.ms-office.chartstyle+xml"/>
  <Override PartName="/word/charts/colors43.xml" ContentType="application/vnd.ms-office.chartcolorstyle+xml"/>
  <Override PartName="/word/charts/chart44.xml" ContentType="application/vnd.openxmlformats-officedocument.drawingml.chart+xml"/>
  <Override PartName="/word/charts/style44.xml" ContentType="application/vnd.ms-office.chartstyle+xml"/>
  <Override PartName="/word/charts/colors44.xml" ContentType="application/vnd.ms-office.chartcolorstyle+xml"/>
  <Override PartName="/word/charts/chart45.xml" ContentType="application/vnd.openxmlformats-officedocument.drawingml.chart+xml"/>
  <Override PartName="/word/charts/style45.xml" ContentType="application/vnd.ms-office.chartstyle+xml"/>
  <Override PartName="/word/charts/colors45.xml" ContentType="application/vnd.ms-office.chartcolorstyle+xml"/>
  <Override PartName="/word/charts/chart46.xml" ContentType="application/vnd.openxmlformats-officedocument.drawingml.chart+xml"/>
  <Override PartName="/word/charts/style46.xml" ContentType="application/vnd.ms-office.chartstyle+xml"/>
  <Override PartName="/word/charts/colors46.xml" ContentType="application/vnd.ms-office.chartcolorstyle+xml"/>
  <Override PartName="/word/charts/chart47.xml" ContentType="application/vnd.openxmlformats-officedocument.drawingml.chart+xml"/>
  <Override PartName="/word/charts/style47.xml" ContentType="application/vnd.ms-office.chartstyle+xml"/>
  <Override PartName="/word/charts/colors47.xml" ContentType="application/vnd.ms-office.chartcolorstyle+xml"/>
  <Override PartName="/word/charts/chart48.xml" ContentType="application/vnd.openxmlformats-officedocument.drawingml.chart+xml"/>
  <Override PartName="/word/charts/style48.xml" ContentType="application/vnd.ms-office.chartstyle+xml"/>
  <Override PartName="/word/charts/colors48.xml" ContentType="application/vnd.ms-office.chartcolorstyle+xml"/>
  <Override PartName="/word/charts/chart49.xml" ContentType="application/vnd.openxmlformats-officedocument.drawingml.chart+xml"/>
  <Override PartName="/word/charts/style49.xml" ContentType="application/vnd.ms-office.chartstyle+xml"/>
  <Override PartName="/word/charts/colors49.xml" ContentType="application/vnd.ms-office.chartcolorstyle+xml"/>
  <Override PartName="/word/charts/chart50.xml" ContentType="application/vnd.openxmlformats-officedocument.drawingml.chart+xml"/>
  <Override PartName="/word/charts/style50.xml" ContentType="application/vnd.ms-office.chartstyle+xml"/>
  <Override PartName="/word/charts/colors50.xml" ContentType="application/vnd.ms-office.chartcolorstyle+xml"/>
  <Override PartName="/word/charts/chart51.xml" ContentType="application/vnd.openxmlformats-officedocument.drawingml.chart+xml"/>
  <Override PartName="/word/charts/style51.xml" ContentType="application/vnd.ms-office.chartstyle+xml"/>
  <Override PartName="/word/charts/colors51.xml" ContentType="application/vnd.ms-office.chartcolorstyle+xml"/>
  <Override PartName="/word/charts/chart52.xml" ContentType="application/vnd.openxmlformats-officedocument.drawingml.chart+xml"/>
  <Override PartName="/word/charts/style52.xml" ContentType="application/vnd.ms-office.chartstyle+xml"/>
  <Override PartName="/word/charts/colors52.xml" ContentType="application/vnd.ms-office.chartcolorstyle+xml"/>
  <Override PartName="/word/charts/chart53.xml" ContentType="application/vnd.openxmlformats-officedocument.drawingml.chart+xml"/>
  <Override PartName="/word/charts/style53.xml" ContentType="application/vnd.ms-office.chartstyle+xml"/>
  <Override PartName="/word/charts/colors53.xml" ContentType="application/vnd.ms-office.chartcolorstyle+xml"/>
  <Override PartName="/word/charts/chart54.xml" ContentType="application/vnd.openxmlformats-officedocument.drawingml.chart+xml"/>
  <Override PartName="/word/charts/style54.xml" ContentType="application/vnd.ms-office.chartstyle+xml"/>
  <Override PartName="/word/charts/colors54.xml" ContentType="application/vnd.ms-office.chartcolorstyle+xml"/>
  <Override PartName="/word/charts/chart55.xml" ContentType="application/vnd.openxmlformats-officedocument.drawingml.chart+xml"/>
  <Override PartName="/word/charts/style55.xml" ContentType="application/vnd.ms-office.chartstyle+xml"/>
  <Override PartName="/word/charts/colors55.xml" ContentType="application/vnd.ms-office.chartcolorstyle+xml"/>
  <Override PartName="/word/charts/chart56.xml" ContentType="application/vnd.openxmlformats-officedocument.drawingml.chart+xml"/>
  <Override PartName="/word/charts/style56.xml" ContentType="application/vnd.ms-office.chartstyle+xml"/>
  <Override PartName="/word/charts/colors56.xml" ContentType="application/vnd.ms-office.chartcolorstyle+xml"/>
  <Override PartName="/word/charts/chart57.xml" ContentType="application/vnd.openxmlformats-officedocument.drawingml.chart+xml"/>
  <Override PartName="/word/charts/style57.xml" ContentType="application/vnd.ms-office.chartstyle+xml"/>
  <Override PartName="/word/charts/colors57.xml" ContentType="application/vnd.ms-office.chartcolorstyle+xml"/>
  <Override PartName="/word/charts/chart58.xml" ContentType="application/vnd.openxmlformats-officedocument.drawingml.chart+xml"/>
  <Override PartName="/word/charts/style58.xml" ContentType="application/vnd.ms-office.chartstyle+xml"/>
  <Override PartName="/word/charts/colors58.xml" ContentType="application/vnd.ms-office.chartcolorstyle+xml"/>
  <Override PartName="/word/charts/chart59.xml" ContentType="application/vnd.openxmlformats-officedocument.drawingml.chart+xml"/>
  <Override PartName="/word/charts/style59.xml" ContentType="application/vnd.ms-office.chartstyle+xml"/>
  <Override PartName="/word/charts/colors59.xml" ContentType="application/vnd.ms-office.chartcolorstyle+xml"/>
  <Override PartName="/word/charts/chart60.xml" ContentType="application/vnd.openxmlformats-officedocument.drawingml.chart+xml"/>
  <Override PartName="/word/charts/style60.xml" ContentType="application/vnd.ms-office.chartstyle+xml"/>
  <Override PartName="/word/charts/colors60.xml" ContentType="application/vnd.ms-office.chartcolorstyle+xml"/>
  <Override PartName="/word/charts/chart61.xml" ContentType="application/vnd.openxmlformats-officedocument.drawingml.chart+xml"/>
  <Override PartName="/word/charts/style61.xml" ContentType="application/vnd.ms-office.chartstyle+xml"/>
  <Override PartName="/word/charts/colors61.xml" ContentType="application/vnd.ms-office.chartcolorstyle+xml"/>
  <Override PartName="/word/charts/chart62.xml" ContentType="application/vnd.openxmlformats-officedocument.drawingml.chart+xml"/>
  <Override PartName="/word/charts/style62.xml" ContentType="application/vnd.ms-office.chartstyle+xml"/>
  <Override PartName="/word/charts/colors62.xml" ContentType="application/vnd.ms-office.chartcolorstyle+xml"/>
  <Override PartName="/word/charts/chart63.xml" ContentType="application/vnd.openxmlformats-officedocument.drawingml.chart+xml"/>
  <Override PartName="/word/charts/style63.xml" ContentType="application/vnd.ms-office.chartstyle+xml"/>
  <Override PartName="/word/charts/colors63.xml" ContentType="application/vnd.ms-office.chartcolorstyle+xml"/>
  <Override PartName="/word/charts/chart64.xml" ContentType="application/vnd.openxmlformats-officedocument.drawingml.chart+xml"/>
  <Override PartName="/word/charts/style64.xml" ContentType="application/vnd.ms-office.chartstyle+xml"/>
  <Override PartName="/word/charts/colors64.xml" ContentType="application/vnd.ms-office.chartcolorstyle+xml"/>
  <Override PartName="/word/charts/chart65.xml" ContentType="application/vnd.openxmlformats-officedocument.drawingml.chart+xml"/>
  <Override PartName="/word/charts/style65.xml" ContentType="application/vnd.ms-office.chartstyle+xml"/>
  <Override PartName="/word/charts/colors65.xml" ContentType="application/vnd.ms-office.chartcolorstyle+xml"/>
  <Override PartName="/word/charts/chart66.xml" ContentType="application/vnd.openxmlformats-officedocument.drawingml.chart+xml"/>
  <Override PartName="/word/charts/style66.xml" ContentType="application/vnd.ms-office.chartstyle+xml"/>
  <Override PartName="/word/charts/colors66.xml" ContentType="application/vnd.ms-office.chartcolorstyle+xml"/>
  <Override PartName="/word/charts/chart67.xml" ContentType="application/vnd.openxmlformats-officedocument.drawingml.chart+xml"/>
  <Override PartName="/word/charts/style67.xml" ContentType="application/vnd.ms-office.chartstyle+xml"/>
  <Override PartName="/word/charts/colors67.xml" ContentType="application/vnd.ms-office.chartcolorstyle+xml"/>
  <Override PartName="/word/charts/chart68.xml" ContentType="application/vnd.openxmlformats-officedocument.drawingml.chart+xml"/>
  <Override PartName="/word/charts/style68.xml" ContentType="application/vnd.ms-office.chartstyle+xml"/>
  <Override PartName="/word/charts/colors68.xml" ContentType="application/vnd.ms-office.chartcolorstyle+xml"/>
  <Override PartName="/word/charts/chart69.xml" ContentType="application/vnd.openxmlformats-officedocument.drawingml.chart+xml"/>
  <Override PartName="/word/charts/style69.xml" ContentType="application/vnd.ms-office.chartstyle+xml"/>
  <Override PartName="/word/charts/colors69.xml" ContentType="application/vnd.ms-office.chartcolorstyle+xml"/>
  <Override PartName="/word/charts/chart70.xml" ContentType="application/vnd.openxmlformats-officedocument.drawingml.chart+xml"/>
  <Override PartName="/word/charts/style70.xml" ContentType="application/vnd.ms-office.chartstyle+xml"/>
  <Override PartName="/word/charts/colors70.xml" ContentType="application/vnd.ms-office.chartcolorstyle+xml"/>
  <Override PartName="/word/charts/chart71.xml" ContentType="application/vnd.openxmlformats-officedocument.drawingml.chart+xml"/>
  <Override PartName="/word/charts/style71.xml" ContentType="application/vnd.ms-office.chartstyle+xml"/>
  <Override PartName="/word/charts/colors71.xml" ContentType="application/vnd.ms-office.chartcolorstyle+xml"/>
  <Override PartName="/word/charts/chart72.xml" ContentType="application/vnd.openxmlformats-officedocument.drawingml.chart+xml"/>
  <Override PartName="/word/charts/style72.xml" ContentType="application/vnd.ms-office.chartstyle+xml"/>
  <Override PartName="/word/charts/colors72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48BF" w14:textId="5AFD870A" w:rsidR="00094EB7" w:rsidRPr="00E243B4" w:rsidRDefault="00094EB7" w:rsidP="00094EB7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E243B4">
        <w:rPr>
          <w:rFonts w:cs="Arial"/>
        </w:rPr>
        <w:t>3GPP TSG-RAN WG</w:t>
      </w:r>
      <w:r w:rsidR="00112E0D" w:rsidRPr="00E243B4">
        <w:rPr>
          <w:rFonts w:cs="Arial"/>
        </w:rPr>
        <w:t>4</w:t>
      </w:r>
      <w:r w:rsidRPr="00E243B4">
        <w:rPr>
          <w:rFonts w:cs="Arial"/>
        </w:rPr>
        <w:t xml:space="preserve"> Meeting #10</w:t>
      </w:r>
      <w:r w:rsidR="00CE76EC" w:rsidRPr="00E243B4">
        <w:rPr>
          <w:rFonts w:cs="Arial"/>
        </w:rPr>
        <w:t>8</w:t>
      </w:r>
      <w:r w:rsidRPr="00E243B4">
        <w:rPr>
          <w:rFonts w:cs="Arial"/>
        </w:rPr>
        <w:tab/>
      </w:r>
      <w:r w:rsidRPr="00E243B4">
        <w:rPr>
          <w:rFonts w:cs="Arial"/>
          <w:sz w:val="32"/>
          <w:szCs w:val="32"/>
        </w:rPr>
        <w:t>R4-</w:t>
      </w:r>
      <w:r w:rsidR="00B45B50" w:rsidRPr="00E243B4">
        <w:rPr>
          <w:rFonts w:cs="Arial"/>
          <w:sz w:val="32"/>
          <w:szCs w:val="32"/>
        </w:rPr>
        <w:t>231126</w:t>
      </w:r>
      <w:r w:rsidR="00723780" w:rsidRPr="00E243B4">
        <w:rPr>
          <w:rFonts w:cs="Arial"/>
          <w:sz w:val="32"/>
          <w:szCs w:val="32"/>
        </w:rPr>
        <w:t>6</w:t>
      </w:r>
    </w:p>
    <w:p w14:paraId="49149131" w14:textId="73323CA7" w:rsidR="00094EB7" w:rsidRPr="00E243B4" w:rsidRDefault="00CE76EC" w:rsidP="00094EB7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 w:rsidRPr="00E243B4">
        <w:rPr>
          <w:rFonts w:eastAsiaTheme="minorEastAsia" w:cs="Arial"/>
          <w:b/>
          <w:sz w:val="24"/>
          <w:szCs w:val="24"/>
        </w:rPr>
        <w:t>Toulouse, France, August 21</w:t>
      </w:r>
      <w:r w:rsidR="00094EB7" w:rsidRPr="00E243B4">
        <w:rPr>
          <w:rFonts w:cs="Arial"/>
          <w:b/>
          <w:sz w:val="24"/>
          <w:szCs w:val="24"/>
        </w:rPr>
        <w:t xml:space="preserve"> </w:t>
      </w:r>
      <w:r w:rsidR="00094EB7" w:rsidRPr="00E243B4">
        <w:rPr>
          <w:rFonts w:cs="Arial"/>
          <w:b/>
          <w:bCs/>
          <w:sz w:val="24"/>
          <w:szCs w:val="24"/>
        </w:rPr>
        <w:t xml:space="preserve">– </w:t>
      </w:r>
      <w:r w:rsidR="00094EB7" w:rsidRPr="00E243B4">
        <w:rPr>
          <w:rFonts w:cs="Arial"/>
          <w:b/>
          <w:sz w:val="24"/>
          <w:szCs w:val="24"/>
        </w:rPr>
        <w:t>2</w:t>
      </w:r>
      <w:r w:rsidRPr="00E243B4">
        <w:rPr>
          <w:rFonts w:cs="Arial"/>
          <w:b/>
          <w:sz w:val="24"/>
          <w:szCs w:val="24"/>
        </w:rPr>
        <w:t>5</w:t>
      </w:r>
      <w:r w:rsidR="00094EB7" w:rsidRPr="00E243B4">
        <w:rPr>
          <w:rFonts w:cs="Arial"/>
          <w:b/>
          <w:bCs/>
          <w:sz w:val="24"/>
          <w:szCs w:val="24"/>
        </w:rPr>
        <w:t>, 2023</w:t>
      </w:r>
    </w:p>
    <w:p w14:paraId="3512DB6B" w14:textId="77777777" w:rsidR="00094EB7" w:rsidRPr="00E243B4" w:rsidRDefault="00094EB7" w:rsidP="00094EB7">
      <w:pPr>
        <w:pStyle w:val="3GPPHeader"/>
        <w:rPr>
          <w:rFonts w:cs="Arial"/>
        </w:rPr>
      </w:pPr>
    </w:p>
    <w:p w14:paraId="2F7870D0" w14:textId="76CBCF43" w:rsidR="00094EB7" w:rsidRPr="00E243B4" w:rsidRDefault="00094EB7" w:rsidP="00094EB7">
      <w:pPr>
        <w:pStyle w:val="3GPPHeader"/>
        <w:rPr>
          <w:rFonts w:cs="Arial"/>
          <w:sz w:val="22"/>
        </w:rPr>
      </w:pPr>
      <w:r w:rsidRPr="00E243B4">
        <w:rPr>
          <w:rFonts w:cs="Arial"/>
          <w:sz w:val="22"/>
        </w:rPr>
        <w:t>Agenda Item:</w:t>
      </w:r>
      <w:r w:rsidRPr="00E243B4">
        <w:rPr>
          <w:rFonts w:cs="Arial"/>
          <w:sz w:val="22"/>
        </w:rPr>
        <w:tab/>
      </w:r>
      <w:r w:rsidR="00B45B50" w:rsidRPr="00E243B4">
        <w:rPr>
          <w:rFonts w:cs="Arial"/>
          <w:sz w:val="22"/>
        </w:rPr>
        <w:t>8.13.1.4</w:t>
      </w:r>
    </w:p>
    <w:p w14:paraId="3A8CA657" w14:textId="77777777" w:rsidR="00094EB7" w:rsidRPr="00E243B4" w:rsidRDefault="00094EB7" w:rsidP="00094EB7">
      <w:pPr>
        <w:pStyle w:val="3GPPHeader"/>
        <w:rPr>
          <w:rFonts w:cs="Arial"/>
          <w:sz w:val="22"/>
        </w:rPr>
      </w:pPr>
      <w:r w:rsidRPr="00E243B4">
        <w:rPr>
          <w:rFonts w:cs="Arial"/>
          <w:sz w:val="22"/>
        </w:rPr>
        <w:t>Source:</w:t>
      </w:r>
      <w:r w:rsidRPr="00E243B4">
        <w:rPr>
          <w:rFonts w:cs="Arial"/>
          <w:sz w:val="22"/>
        </w:rPr>
        <w:tab/>
        <w:t>Ericsson</w:t>
      </w:r>
    </w:p>
    <w:p w14:paraId="40D63C16" w14:textId="49BB50C0" w:rsidR="00094EB7" w:rsidRPr="00E243B4" w:rsidRDefault="00094EB7" w:rsidP="003D4911">
      <w:pPr>
        <w:pStyle w:val="3GPPHeader"/>
        <w:ind w:left="1700" w:hanging="1700"/>
        <w:rPr>
          <w:rFonts w:cs="Arial"/>
          <w:sz w:val="22"/>
          <w:lang w:val="en-IN"/>
        </w:rPr>
      </w:pPr>
      <w:r w:rsidRPr="00E243B4">
        <w:rPr>
          <w:rFonts w:cs="Arial"/>
          <w:sz w:val="22"/>
        </w:rPr>
        <w:t>Title:</w:t>
      </w:r>
      <w:r w:rsidRPr="00E243B4">
        <w:rPr>
          <w:rFonts w:cs="Arial"/>
          <w:sz w:val="22"/>
        </w:rPr>
        <w:tab/>
      </w:r>
      <w:r w:rsidR="003D4911" w:rsidRPr="00E243B4">
        <w:rPr>
          <w:rFonts w:cs="Arial"/>
          <w:sz w:val="22"/>
        </w:rPr>
        <w:tab/>
      </w:r>
      <w:r w:rsidRPr="00E243B4">
        <w:rPr>
          <w:rFonts w:cs="Arial"/>
          <w:sz w:val="22"/>
        </w:rPr>
        <w:t xml:space="preserve">TP to TR 38.876: </w:t>
      </w:r>
      <w:r w:rsidR="00607704" w:rsidRPr="00E243B4">
        <w:rPr>
          <w:rFonts w:cs="Arial"/>
          <w:sz w:val="22"/>
        </w:rPr>
        <w:t xml:space="preserve">Addition of </w:t>
      </w:r>
      <w:r w:rsidR="00696C1A" w:rsidRPr="00E243B4">
        <w:rPr>
          <w:rFonts w:cs="Arial"/>
          <w:sz w:val="22"/>
        </w:rPr>
        <w:t>Co-existence simulation results</w:t>
      </w:r>
      <w:r w:rsidR="00607704" w:rsidRPr="00E243B4">
        <w:rPr>
          <w:rFonts w:cs="Arial"/>
          <w:sz w:val="22"/>
        </w:rPr>
        <w:t xml:space="preserve"> for Synchronized Scenarios</w:t>
      </w:r>
    </w:p>
    <w:p w14:paraId="75CBE1B8" w14:textId="77777777" w:rsidR="00094EB7" w:rsidRPr="00E243B4" w:rsidRDefault="00094EB7" w:rsidP="00094EB7">
      <w:pPr>
        <w:pStyle w:val="3GPPHeader"/>
        <w:rPr>
          <w:rFonts w:cs="Arial"/>
          <w:sz w:val="22"/>
          <w:lang w:val="en-IN"/>
        </w:rPr>
      </w:pPr>
      <w:r w:rsidRPr="00E243B4">
        <w:rPr>
          <w:rFonts w:cs="Arial"/>
          <w:sz w:val="22"/>
        </w:rPr>
        <w:t>Type:</w:t>
      </w:r>
      <w:r w:rsidRPr="00E243B4">
        <w:rPr>
          <w:rFonts w:cs="Arial"/>
          <w:sz w:val="22"/>
        </w:rPr>
        <w:tab/>
        <w:t>pCR</w:t>
      </w:r>
    </w:p>
    <w:p w14:paraId="299F45DC" w14:textId="77777777" w:rsidR="00094EB7" w:rsidRPr="00E243B4" w:rsidRDefault="00094EB7" w:rsidP="00094EB7">
      <w:pPr>
        <w:pStyle w:val="3GPPHeader"/>
        <w:rPr>
          <w:rFonts w:cs="Arial"/>
          <w:sz w:val="22"/>
        </w:rPr>
      </w:pPr>
      <w:r w:rsidRPr="00E243B4">
        <w:rPr>
          <w:rFonts w:cs="Arial"/>
          <w:sz w:val="22"/>
        </w:rPr>
        <w:t>Document for:</w:t>
      </w:r>
      <w:r w:rsidRPr="00E243B4">
        <w:rPr>
          <w:rFonts w:cs="Arial"/>
          <w:sz w:val="22"/>
        </w:rPr>
        <w:tab/>
        <w:t>Approval</w:t>
      </w:r>
    </w:p>
    <w:p w14:paraId="6B2D159E" w14:textId="77777777" w:rsidR="00FE276B" w:rsidRPr="00E243B4" w:rsidRDefault="00FE276B" w:rsidP="00FE276B">
      <w:pPr>
        <w:rPr>
          <w:rFonts w:cs="Arial"/>
        </w:rPr>
      </w:pPr>
    </w:p>
    <w:p w14:paraId="3BA35139" w14:textId="77777777" w:rsidR="00FE276B" w:rsidRPr="00E243B4" w:rsidRDefault="00FE276B" w:rsidP="00FE276B">
      <w:pPr>
        <w:pStyle w:val="Heading1"/>
        <w:rPr>
          <w:rFonts w:cs="Arial"/>
          <w:lang w:val="en-US"/>
        </w:rPr>
        <w:sectPr w:rsidR="00FE276B" w:rsidRPr="00E243B4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E243B4" w:rsidRDefault="00604627" w:rsidP="00604627">
      <w:pPr>
        <w:pStyle w:val="Heading1"/>
        <w:rPr>
          <w:rFonts w:cs="Arial"/>
        </w:rPr>
      </w:pPr>
      <w:bookmarkStart w:id="0" w:name="_Ref178064866"/>
      <w:r w:rsidRPr="00E243B4">
        <w:rPr>
          <w:rFonts w:cs="Arial"/>
        </w:rPr>
        <w:t>1</w:t>
      </w:r>
      <w:r w:rsidRPr="00E243B4">
        <w:rPr>
          <w:rFonts w:cs="Arial"/>
        </w:rPr>
        <w:tab/>
        <w:t>Introduction</w:t>
      </w:r>
    </w:p>
    <w:bookmarkEnd w:id="0"/>
    <w:p w14:paraId="0BB5DFF4" w14:textId="77777777" w:rsidR="00F74C6E" w:rsidRPr="00E243B4" w:rsidRDefault="00F74C6E" w:rsidP="00F74C6E">
      <w:pPr>
        <w:pStyle w:val="BodyText"/>
        <w:rPr>
          <w:rFonts w:cs="Arial"/>
          <w:lang w:val="en-GB"/>
        </w:rPr>
      </w:pPr>
    </w:p>
    <w:p w14:paraId="6D74EA59" w14:textId="4E45382E" w:rsidR="00F74C6E" w:rsidRPr="00E243B4" w:rsidRDefault="004B27E8" w:rsidP="00F74C6E">
      <w:pPr>
        <w:pStyle w:val="BodyText"/>
        <w:rPr>
          <w:rFonts w:cs="Arial"/>
        </w:rPr>
      </w:pPr>
      <w:r w:rsidRPr="00E243B4">
        <w:rPr>
          <w:rFonts w:cs="Arial"/>
          <w:lang w:val="en-GB" w:eastAsia="ja-JP"/>
        </w:rPr>
        <w:t>During the previous meetings, it was agreed to split the TR to share the workload and appoint Ericsson as editor for the co</w:t>
      </w:r>
      <w:r w:rsidRPr="00E243B4">
        <w:rPr>
          <w:rFonts w:cs="Arial"/>
          <w:lang w:val="en-IN" w:eastAsia="ja-JP"/>
        </w:rPr>
        <w:t xml:space="preserve">-existence simulation results section. In the document [1], we shared our additional co-existence simulation results for robustness and with [2], we presented the skeleton for co-existence simulation results. </w:t>
      </w:r>
      <w:r w:rsidRPr="00E243B4">
        <w:rPr>
          <w:rFonts w:cs="Arial"/>
        </w:rPr>
        <w:t xml:space="preserve">An excel sheet [3] was shared with the interested companies to capture the simulation results </w:t>
      </w:r>
      <w:r w:rsidR="00AA412D" w:rsidRPr="00E243B4">
        <w:rPr>
          <w:rFonts w:cs="Arial"/>
        </w:rPr>
        <w:t xml:space="preserve">data </w:t>
      </w:r>
      <w:r w:rsidRPr="00E243B4">
        <w:rPr>
          <w:rFonts w:cs="Arial"/>
        </w:rPr>
        <w:t>that subsequently also plots the graphs</w:t>
      </w:r>
      <w:r w:rsidR="00690F94" w:rsidRPr="00E243B4">
        <w:rPr>
          <w:rFonts w:cs="Arial"/>
        </w:rPr>
        <w:t xml:space="preserve">. </w:t>
      </w:r>
    </w:p>
    <w:p w14:paraId="20B0570E" w14:textId="0E1ABBD7" w:rsidR="0066205D" w:rsidRPr="00E243B4" w:rsidRDefault="0066205D" w:rsidP="00F74C6E">
      <w:pPr>
        <w:pStyle w:val="BodyText"/>
        <w:rPr>
          <w:rFonts w:cs="Arial"/>
        </w:rPr>
      </w:pPr>
      <w:r w:rsidRPr="00E243B4">
        <w:rPr>
          <w:rFonts w:cs="Arial"/>
        </w:rPr>
        <w:t xml:space="preserve">In this document, we </w:t>
      </w:r>
      <w:r w:rsidR="00447B58" w:rsidRPr="00E243B4">
        <w:rPr>
          <w:rFonts w:cs="Arial"/>
        </w:rPr>
        <w:t xml:space="preserve">formulate the Co-existence simulation results for synchronized scenarios </w:t>
      </w:r>
      <w:r w:rsidR="00F32F3F" w:rsidRPr="00E243B4">
        <w:rPr>
          <w:rFonts w:cs="Arial"/>
        </w:rPr>
        <w:t>to be added in the TR 38.876.</w:t>
      </w:r>
    </w:p>
    <w:p w14:paraId="3009689F" w14:textId="77777777" w:rsidR="0066205D" w:rsidRPr="00E243B4" w:rsidRDefault="0066205D" w:rsidP="00F74C6E">
      <w:pPr>
        <w:pStyle w:val="BodyText"/>
        <w:rPr>
          <w:rFonts w:cs="Arial"/>
        </w:rPr>
      </w:pPr>
    </w:p>
    <w:p w14:paraId="3516D558" w14:textId="5AB359FF" w:rsidR="00C44143" w:rsidRPr="00E243B4" w:rsidRDefault="00C44143" w:rsidP="00C44143">
      <w:pPr>
        <w:pStyle w:val="Heading1"/>
        <w:rPr>
          <w:rFonts w:cs="Arial"/>
        </w:rPr>
      </w:pPr>
      <w:bookmarkStart w:id="1" w:name="_Ref189046994"/>
      <w:r w:rsidRPr="00E243B4">
        <w:rPr>
          <w:rFonts w:cs="Arial"/>
        </w:rPr>
        <w:t>2</w:t>
      </w:r>
      <w:r w:rsidRPr="00E243B4">
        <w:rPr>
          <w:rFonts w:cs="Arial"/>
        </w:rPr>
        <w:tab/>
        <w:t>Text Proposal</w:t>
      </w:r>
      <w:bookmarkEnd w:id="1"/>
    </w:p>
    <w:p w14:paraId="57875D84" w14:textId="0883A301" w:rsidR="002A4EBC" w:rsidRPr="00E243B4" w:rsidRDefault="002A4EBC" w:rsidP="002A4EBC">
      <w:pPr>
        <w:pStyle w:val="Heading2"/>
        <w:spacing w:after="240"/>
        <w:ind w:left="0" w:firstLine="0"/>
        <w:rPr>
          <w:rFonts w:eastAsiaTheme="minorEastAsia" w:cs="Arial"/>
          <w:color w:val="FF0000"/>
          <w:lang w:eastAsia="zh-CN"/>
          <w:rPrChange w:id="2" w:author="Shubham Bhargava" w:date="2023-08-11T17:16:00Z">
            <w:rPr>
              <w:rFonts w:eastAsiaTheme="minorEastAsia" w:cs="Arial"/>
              <w:lang w:eastAsia="zh-CN"/>
            </w:rPr>
          </w:rPrChange>
        </w:rPr>
      </w:pPr>
      <w:bookmarkStart w:id="3" w:name="OLE_LINK6"/>
      <w:bookmarkStart w:id="4" w:name="OLE_LINK7"/>
      <w:r w:rsidRPr="00E243B4">
        <w:rPr>
          <w:rStyle w:val="Strong"/>
          <w:rFonts w:cs="Arial"/>
          <w:color w:val="FF0000"/>
          <w:lang w:eastAsia="zh-CN"/>
          <w:rPrChange w:id="5" w:author="Shubham Bhargava" w:date="2023-08-11T17:16:00Z">
            <w:rPr>
              <w:rStyle w:val="Strong"/>
              <w:color w:val="C00000"/>
              <w:lang w:eastAsia="zh-CN"/>
            </w:rPr>
          </w:rPrChange>
        </w:rPr>
        <w:t>&lt;</w:t>
      </w:r>
      <w:r w:rsidRPr="00E243B4">
        <w:rPr>
          <w:rStyle w:val="Strong"/>
          <w:rFonts w:cs="Arial"/>
          <w:color w:val="FF0000"/>
          <w:lang w:eastAsia="zh-CN"/>
          <w:rPrChange w:id="6" w:author="Shubham Bhargava" w:date="2023-08-11T17:16:00Z">
            <w:rPr>
              <w:rStyle w:val="Strong"/>
              <w:rFonts w:cs="Arial"/>
              <w:lang w:eastAsia="zh-CN"/>
            </w:rPr>
          </w:rPrChange>
        </w:rPr>
        <w:t>&lt;Start of Change for TR 38.876&gt;&gt;</w:t>
      </w:r>
      <w:bookmarkEnd w:id="3"/>
      <w:bookmarkEnd w:id="4"/>
    </w:p>
    <w:p w14:paraId="0C14DCE2" w14:textId="77777777" w:rsidR="002A4EBC" w:rsidRPr="00E243B4" w:rsidRDefault="002A4EBC" w:rsidP="00C44143">
      <w:pPr>
        <w:rPr>
          <w:rFonts w:cs="Arial"/>
          <w:lang w:val="en-GB" w:eastAsia="ja-JP"/>
        </w:rPr>
      </w:pPr>
    </w:p>
    <w:p w14:paraId="4B04D938" w14:textId="75C48A85" w:rsidR="002A4EBC" w:rsidRPr="00E243B4" w:rsidRDefault="002A4EBC" w:rsidP="002A4EBC">
      <w:pPr>
        <w:pStyle w:val="Heading2"/>
        <w:rPr>
          <w:ins w:id="7" w:author="Shubham Bhargava" w:date="2023-05-25T17:17:00Z"/>
          <w:rFonts w:cs="Arial"/>
          <w:b/>
          <w:bCs/>
          <w:rPrChange w:id="8" w:author="Shubham Bhargava" w:date="2023-08-11T17:16:00Z">
            <w:rPr>
              <w:ins w:id="9" w:author="Shubham Bhargava" w:date="2023-05-25T17:17:00Z"/>
              <w:rFonts w:cs="Arial"/>
            </w:rPr>
          </w:rPrChange>
        </w:rPr>
      </w:pPr>
      <w:ins w:id="10" w:author="Shubham Bhargava" w:date="2023-05-25T17:17:00Z">
        <w:r w:rsidRPr="00E243B4">
          <w:rPr>
            <w:rFonts w:cs="Arial"/>
            <w:b/>
            <w:bCs/>
            <w:rPrChange w:id="11" w:author="Shubham Bhargava" w:date="2023-08-11T17:16:00Z">
              <w:rPr>
                <w:rFonts w:cs="Arial"/>
              </w:rPr>
            </w:rPrChange>
          </w:rPr>
          <w:t>6.4 Co-existence simulation results</w:t>
        </w:r>
      </w:ins>
    </w:p>
    <w:p w14:paraId="140E2937" w14:textId="77777777" w:rsidR="002A4EBC" w:rsidRPr="00E243B4" w:rsidRDefault="002A4EBC" w:rsidP="002A4EBC">
      <w:pPr>
        <w:rPr>
          <w:ins w:id="12" w:author="Shubham Bhargava" w:date="2023-05-25T17:17:00Z"/>
          <w:rFonts w:cs="Arial"/>
        </w:rPr>
      </w:pPr>
    </w:p>
    <w:p w14:paraId="7E4FDDB9" w14:textId="77777777" w:rsidR="002A4EBC" w:rsidRPr="00E243B4" w:rsidRDefault="002A4EBC" w:rsidP="002A4EBC">
      <w:pPr>
        <w:pStyle w:val="Heading3"/>
        <w:rPr>
          <w:ins w:id="13" w:author="Shubham Bhargava" w:date="2023-05-25T17:17:00Z"/>
          <w:rFonts w:ascii="Arial" w:hAnsi="Arial" w:cs="Arial"/>
          <w:b/>
          <w:bCs/>
          <w:color w:val="auto"/>
          <w:rPrChange w:id="14" w:author="Shubham Bhargava" w:date="2023-08-11T17:16:00Z">
            <w:rPr>
              <w:ins w:id="15" w:author="Shubham Bhargava" w:date="2023-05-25T17:17:00Z"/>
              <w:rFonts w:ascii="Arial" w:hAnsi="Arial" w:cs="Arial"/>
              <w:color w:val="auto"/>
            </w:rPr>
          </w:rPrChange>
        </w:rPr>
      </w:pPr>
      <w:ins w:id="16" w:author="Shubham Bhargava" w:date="2023-05-25T17:17:00Z">
        <w:r w:rsidRPr="00E243B4">
          <w:rPr>
            <w:rFonts w:ascii="Arial" w:hAnsi="Arial" w:cs="Arial"/>
            <w:b/>
            <w:bCs/>
            <w:color w:val="auto"/>
            <w:rPrChange w:id="17" w:author="Shubham Bhargava" w:date="2023-08-11T17:16:00Z">
              <w:rPr>
                <w:rFonts w:ascii="Arial" w:hAnsi="Arial" w:cs="Arial"/>
                <w:color w:val="auto"/>
              </w:rPr>
            </w:rPrChange>
          </w:rPr>
          <w:t>6.4.1 Synchronized Scenarios</w:t>
        </w:r>
      </w:ins>
    </w:p>
    <w:p w14:paraId="58F9EBA1" w14:textId="77777777" w:rsidR="002A4EBC" w:rsidRPr="00E243B4" w:rsidRDefault="002A4EBC" w:rsidP="002A4EBC">
      <w:pPr>
        <w:rPr>
          <w:ins w:id="18" w:author="Shubham Bhargava" w:date="2023-05-25T17:17:00Z"/>
          <w:rFonts w:cs="Arial"/>
        </w:rPr>
      </w:pPr>
    </w:p>
    <w:p w14:paraId="06D16F36" w14:textId="77777777" w:rsidR="002A4EBC" w:rsidRPr="00E243B4" w:rsidRDefault="002A4EBC" w:rsidP="002A4EBC">
      <w:pPr>
        <w:pStyle w:val="Heading4"/>
        <w:rPr>
          <w:ins w:id="19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20" w:author="Shubham Bhargava" w:date="2023-08-11T17:16:00Z">
            <w:rPr>
              <w:ins w:id="21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</w:rPr>
          </w:rPrChange>
        </w:rPr>
      </w:pPr>
      <w:ins w:id="22" w:author="Shubham Bhargava" w:date="2023-05-25T17:17:00Z">
        <w:r w:rsidRPr="00E243B4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23" w:author="Shubham Bhargava" w:date="2023-08-11T17:16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</w:rPrChange>
          </w:rPr>
          <w:t>6.4.1.1 Scenario 1: 4GHz ATG DL interfering TN DL</w:t>
        </w:r>
      </w:ins>
    </w:p>
    <w:p w14:paraId="4C013BAA" w14:textId="489D503A" w:rsidR="00523F93" w:rsidRPr="00E243B4" w:rsidRDefault="002A4EBC" w:rsidP="00523F93">
      <w:pPr>
        <w:rPr>
          <w:ins w:id="24" w:author="Shubham Bhargava" w:date="2023-08-07T08:50:00Z"/>
          <w:rFonts w:cs="Arial"/>
        </w:rPr>
      </w:pPr>
      <w:ins w:id="25" w:author="Shubham Bhargava" w:date="2023-05-25T17:17:00Z">
        <w:r w:rsidRPr="001B7E84">
          <w:rPr>
            <w:rFonts w:cs="Arial"/>
          </w:rPr>
          <w:br/>
        </w:r>
        <w:r w:rsidRPr="00E243B4">
          <w:rPr>
            <w:rFonts w:cs="Arial"/>
          </w:rPr>
          <w:t xml:space="preserve">This scenario captures the co-existence results after evaluation from all possible options. Here ATG DL with both AAS subarray and non-subarray model is interfering TN DL deployed in rural macro environment. </w:t>
        </w:r>
      </w:ins>
    </w:p>
    <w:p w14:paraId="03E394D7" w14:textId="77777777" w:rsidR="00C36675" w:rsidRPr="00E243B4" w:rsidRDefault="00C36675">
      <w:pPr>
        <w:jc w:val="center"/>
        <w:rPr>
          <w:ins w:id="26" w:author="Shubham Bhargava" w:date="2023-05-25T17:17:00Z"/>
          <w:rFonts w:cs="Arial"/>
          <w:rPrChange w:id="27" w:author="Shubham Bhargava" w:date="2023-08-11T17:14:00Z">
            <w:rPr>
              <w:ins w:id="28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29" w:author="Shubham Bhargava" w:date="2023-08-07T08:51:00Z">
          <w:pPr>
            <w:pStyle w:val="Heading5"/>
            <w:jc w:val="center"/>
          </w:pPr>
        </w:pPrChange>
      </w:pPr>
    </w:p>
    <w:p w14:paraId="51E8E7DB" w14:textId="559CE31F" w:rsidR="00523F93" w:rsidRPr="00E243B4" w:rsidRDefault="00523F93">
      <w:pPr>
        <w:jc w:val="center"/>
        <w:rPr>
          <w:ins w:id="30" w:author="Shubham Bhargava" w:date="2023-08-07T08:51:00Z"/>
          <w:rFonts w:cs="Arial"/>
        </w:rPr>
        <w:pPrChange w:id="31" w:author="Shubham Bhargava" w:date="2023-08-07T08:51:00Z">
          <w:pPr/>
        </w:pPrChange>
      </w:pPr>
      <w:ins w:id="32" w:author="Shubham Bhargava" w:date="2023-08-07T08:51:00Z">
        <w:r w:rsidRPr="00E243B4">
          <w:rPr>
            <w:rFonts w:cs="Arial"/>
          </w:rPr>
          <w:t>Table 6.4.1.1-1: Throughput Loss (%) at ATG BS ACLR 45 dB for Scenario 1 – 4 GHz ATG DL interfering TN DL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1701"/>
        <w:gridCol w:w="4536"/>
        <w:gridCol w:w="2410"/>
      </w:tblGrid>
      <w:tr w:rsidR="00E243B4" w:rsidRPr="00E243B4" w14:paraId="5F3CEF38" w14:textId="2639A8A0" w:rsidTr="00C17668">
        <w:trPr>
          <w:trHeight w:val="761"/>
          <w:ins w:id="33" w:author="Shubham Bhargava" w:date="2023-05-25T17:1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B006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Shubham Bhargava" w:date="2023-05-25T17:17:00Z"/>
                <w:rFonts w:eastAsia="Yu Mincho" w:cs="Arial"/>
                <w:b/>
                <w:lang w:val="zh-CN" w:eastAsia="zh-CN"/>
              </w:rPr>
            </w:pPr>
            <w:ins w:id="35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lastRenderedPageBreak/>
                <w:t>Company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A874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37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E8D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Shubham Bhargava" w:date="2023-05-25T17:17:00Z"/>
                <w:rFonts w:eastAsia="Yu Mincho" w:cs="Arial"/>
                <w:b/>
                <w:lang w:val="en-IN" w:eastAsia="zh-CN"/>
              </w:rPr>
            </w:pPr>
            <w:ins w:id="39" w:author="Shubham Bhargava" w:date="2023-05-25T17:17:00Z">
              <w:r w:rsidRPr="00E243B4">
                <w:rPr>
                  <w:rFonts w:eastAsia="Yu Mincho" w:cs="Arial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EAAD8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Shubham Bhargava" w:date="2023-05-25T17:17:00Z"/>
                <w:rFonts w:eastAsia="Yu Mincho" w:cs="Arial"/>
                <w:b/>
                <w:lang w:eastAsia="zh-CN"/>
              </w:rPr>
            </w:pPr>
            <w:ins w:id="41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Throughput Loss (%) at ATG BS ACLR 45 dB</w:t>
              </w:r>
            </w:ins>
          </w:p>
        </w:tc>
      </w:tr>
      <w:tr w:rsidR="00E243B4" w:rsidRPr="00E243B4" w14:paraId="5B36730C" w14:textId="229B3DB6" w:rsidTr="00C17668">
        <w:trPr>
          <w:trHeight w:val="255"/>
          <w:ins w:id="42" w:author="Shubham Bhargava" w:date="2023-05-25T17:17:00Z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20D83" w14:textId="4A8C4013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Shubham Bhargava" w:date="2023-05-25T17:17:00Z"/>
                <w:rFonts w:eastAsia="Yu Mincho" w:cs="Arial"/>
                <w:lang w:val="sv-SE" w:eastAsia="zh-CN"/>
              </w:rPr>
            </w:pPr>
            <w:ins w:id="44" w:author="Shubham Bhargava" w:date="2023-08-07T04:31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2CBD3016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5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7922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Shubham Bhargava" w:date="2023-05-25T17:17:00Z"/>
                <w:rFonts w:eastAsia="Malgun Gothic" w:cs="Arial"/>
                <w:lang w:eastAsia="ko" w:bidi="ar"/>
              </w:rPr>
            </w:pPr>
            <w:ins w:id="4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EF94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Shubham Bhargava" w:date="2023-05-25T17:17:00Z"/>
                <w:rFonts w:eastAsia="SimSun" w:cs="Arial"/>
                <w:lang w:eastAsia="zh-CN"/>
              </w:rPr>
            </w:pPr>
            <w:ins w:id="4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611" w14:textId="1D59EB94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Shubham Bhargava" w:date="2023-05-25T17:17:00Z"/>
                <w:rFonts w:eastAsia="Yu Mincho" w:cs="Arial"/>
                <w:lang w:val="sv-SE" w:eastAsia="ko"/>
              </w:rPr>
            </w:pPr>
            <w:ins w:id="51" w:author="Shubham Bhargava" w:date="2023-08-07T04:32:00Z">
              <w:r w:rsidRPr="00E243B4">
                <w:rPr>
                  <w:rFonts w:eastAsia="Yu Mincho" w:cs="Arial"/>
                  <w:lang w:val="sv-SE" w:eastAsia="ko"/>
                </w:rPr>
                <w:t>0.10</w:t>
              </w:r>
            </w:ins>
            <w:ins w:id="52" w:author="Shubham Bhargava" w:date="2023-08-07T04:33:00Z">
              <w:r w:rsidRPr="00E243B4">
                <w:rPr>
                  <w:rFonts w:eastAsia="Yu Mincho" w:cs="Arial"/>
                  <w:lang w:val="sv-SE" w:eastAsia="ko"/>
                </w:rPr>
                <w:t>2</w:t>
              </w:r>
            </w:ins>
          </w:p>
        </w:tc>
      </w:tr>
      <w:tr w:rsidR="00E243B4" w:rsidRPr="00E243B4" w14:paraId="128AEDE0" w14:textId="6D8089DB" w:rsidTr="00C17668">
        <w:trPr>
          <w:trHeight w:val="255"/>
          <w:ins w:id="53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86807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4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BB820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6676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Shubham Bhargava" w:date="2023-05-25T17:17:00Z"/>
                <w:rFonts w:eastAsia="SimSun" w:cs="Arial"/>
                <w:lang w:eastAsia="zh-CN"/>
              </w:rPr>
            </w:pPr>
            <w:ins w:id="5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979C" w14:textId="1180E790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Shubham Bhargava" w:date="2023-05-25T17:17:00Z"/>
                <w:rFonts w:eastAsia="Yu Mincho" w:cs="Arial"/>
                <w:lang w:eastAsia="ko"/>
                <w:rPrChange w:id="59" w:author="Shubham Bhargava" w:date="2023-08-11T17:14:00Z">
                  <w:rPr>
                    <w:ins w:id="60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61" w:author="Shubham Bhargava" w:date="2023-08-07T04:32:00Z">
              <w:r w:rsidRPr="00E243B4">
                <w:rPr>
                  <w:rFonts w:eastAsia="Yu Mincho" w:cs="Arial"/>
                  <w:lang w:eastAsia="ko"/>
                </w:rPr>
                <w:t>0.01</w:t>
              </w:r>
            </w:ins>
            <w:ins w:id="62" w:author="Shubham Bhargava" w:date="2023-08-07T04:33:00Z">
              <w:r w:rsidRPr="00E243B4">
                <w:rPr>
                  <w:rFonts w:eastAsia="Yu Mincho" w:cs="Arial"/>
                  <w:lang w:eastAsia="ko"/>
                </w:rPr>
                <w:t>0</w:t>
              </w:r>
            </w:ins>
          </w:p>
        </w:tc>
      </w:tr>
      <w:tr w:rsidR="00E243B4" w:rsidRPr="00E243B4" w14:paraId="72A4D1C6" w14:textId="5A57B6E0" w:rsidTr="00C17668">
        <w:trPr>
          <w:trHeight w:val="255"/>
          <w:ins w:id="63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478AC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4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65791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43E5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Shubham Bhargava" w:date="2023-05-25T17:17:00Z"/>
                <w:rFonts w:eastAsia="Malgun Gothic" w:cs="Arial"/>
                <w:lang w:eastAsia="ko" w:bidi="ar"/>
              </w:rPr>
            </w:pPr>
            <w:ins w:id="6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973" w14:textId="00CC436F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Shubham Bhargava" w:date="2023-05-25T17:17:00Z"/>
                <w:rFonts w:eastAsia="Yu Mincho" w:cs="Arial"/>
                <w:lang w:eastAsia="ko" w:bidi="ar"/>
              </w:rPr>
            </w:pPr>
            <w:ins w:id="69" w:author="Shubham Bhargava" w:date="2023-08-07T04:32:00Z">
              <w:r w:rsidRPr="00E243B4">
                <w:rPr>
                  <w:rFonts w:eastAsia="Yu Mincho" w:cs="Arial"/>
                  <w:lang w:eastAsia="ko" w:bidi="ar"/>
                </w:rPr>
                <w:t>2.46</w:t>
              </w:r>
            </w:ins>
            <w:ins w:id="70" w:author="Shubham Bhargava" w:date="2023-08-07T04:33:00Z">
              <w:r w:rsidRPr="00E243B4">
                <w:rPr>
                  <w:rFonts w:eastAsia="Yu Mincho" w:cs="Arial"/>
                  <w:lang w:eastAsia="ko" w:bidi="ar"/>
                </w:rPr>
                <w:t>5</w:t>
              </w:r>
            </w:ins>
          </w:p>
        </w:tc>
      </w:tr>
      <w:tr w:rsidR="00E243B4" w:rsidRPr="00E243B4" w14:paraId="66CD4A22" w14:textId="2F302649" w:rsidTr="00C17668">
        <w:trPr>
          <w:trHeight w:val="255"/>
          <w:ins w:id="71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8055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2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809D4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F8C2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Shubham Bhargava" w:date="2023-05-25T17:17:00Z"/>
                <w:rFonts w:eastAsia="Malgun Gothic" w:cs="Arial"/>
                <w:lang w:eastAsia="ko" w:bidi="ar"/>
              </w:rPr>
            </w:pPr>
            <w:ins w:id="7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164C" w14:textId="4D2707BC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Shubham Bhargava" w:date="2023-05-25T17:17:00Z"/>
                <w:rFonts w:eastAsia="Yu Mincho" w:cs="Arial"/>
                <w:lang w:eastAsia="ko" w:bidi="ar"/>
              </w:rPr>
            </w:pPr>
            <w:ins w:id="77" w:author="Shubham Bhargava" w:date="2023-08-07T04:32:00Z">
              <w:r w:rsidRPr="00E243B4">
                <w:rPr>
                  <w:rFonts w:eastAsia="Yu Mincho" w:cs="Arial"/>
                  <w:lang w:eastAsia="ko" w:bidi="ar"/>
                </w:rPr>
                <w:t>0.26</w:t>
              </w:r>
            </w:ins>
            <w:ins w:id="78" w:author="Shubham Bhargava" w:date="2023-08-07T04:33:00Z">
              <w:r w:rsidRPr="00E243B4">
                <w:rPr>
                  <w:rFonts w:eastAsia="Yu Mincho" w:cs="Arial"/>
                  <w:lang w:eastAsia="ko" w:bidi="ar"/>
                </w:rPr>
                <w:t>8</w:t>
              </w:r>
            </w:ins>
          </w:p>
        </w:tc>
      </w:tr>
      <w:tr w:rsidR="00E243B4" w:rsidRPr="00E243B4" w14:paraId="2DA75749" w14:textId="055323E4" w:rsidTr="00C17668">
        <w:trPr>
          <w:trHeight w:val="102"/>
          <w:ins w:id="79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1E32D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0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5139C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Shubham Bhargava" w:date="2023-05-25T17:17:00Z"/>
                <w:rFonts w:eastAsia="Malgun Gothic" w:cs="Arial"/>
                <w:lang w:eastAsia="ko" w:bidi="ar"/>
              </w:rPr>
            </w:pPr>
            <w:ins w:id="8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EA2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Shubham Bhargava" w:date="2023-05-25T17:17:00Z"/>
                <w:rFonts w:eastAsia="Malgun Gothic" w:cs="Arial"/>
                <w:lang w:eastAsia="ko" w:bidi="ar"/>
              </w:rPr>
            </w:pPr>
            <w:ins w:id="8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410DB" w14:textId="0599DB6F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hubham Bhargava" w:date="2023-05-25T17:17:00Z"/>
                <w:rFonts w:eastAsia="Yu Mincho" w:cs="Arial"/>
                <w:lang w:eastAsia="ko" w:bidi="ar"/>
              </w:rPr>
            </w:pPr>
            <w:ins w:id="86" w:author="Shubham Bhargava" w:date="2023-08-07T04:33:00Z">
              <w:r w:rsidRPr="00E243B4">
                <w:rPr>
                  <w:rFonts w:eastAsia="Yu Mincho" w:cs="Arial"/>
                  <w:lang w:eastAsia="ko" w:bidi="ar"/>
                </w:rPr>
                <w:t>0.0</w:t>
              </w:r>
            </w:ins>
            <w:ins w:id="87" w:author="Shubham Bhargava" w:date="2023-08-07T04:34:00Z">
              <w:r w:rsidRPr="00E243B4">
                <w:rPr>
                  <w:rFonts w:eastAsia="Yu Mincho" w:cs="Arial"/>
                  <w:lang w:eastAsia="ko" w:bidi="ar"/>
                </w:rPr>
                <w:t>38</w:t>
              </w:r>
            </w:ins>
          </w:p>
        </w:tc>
      </w:tr>
      <w:tr w:rsidR="00E243B4" w:rsidRPr="00E243B4" w14:paraId="14D22188" w14:textId="791085DD" w:rsidTr="00C17668">
        <w:trPr>
          <w:trHeight w:val="101"/>
          <w:ins w:id="88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4811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rPr>
                <w:ins w:id="89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55EA9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52DC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Shubham Bhargava" w:date="2023-05-25T17:17:00Z"/>
                <w:rFonts w:eastAsia="Malgun Gothic" w:cs="Arial"/>
                <w:lang w:eastAsia="ko" w:bidi="ar"/>
              </w:rPr>
            </w:pPr>
            <w:ins w:id="9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0971D" w14:textId="1B1D82E9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Shubham Bhargava" w:date="2023-05-25T17:17:00Z"/>
                <w:rFonts w:eastAsia="Yu Mincho" w:cs="Arial"/>
                <w:lang w:eastAsia="ko" w:bidi="ar"/>
              </w:rPr>
            </w:pPr>
            <w:ins w:id="94" w:author="Shubham Bhargava" w:date="2023-08-07T04:34:00Z">
              <w:r w:rsidRPr="00E243B4">
                <w:rPr>
                  <w:rFonts w:eastAsia="Yu Mincho" w:cs="Arial"/>
                  <w:lang w:eastAsia="ko" w:bidi="ar"/>
                </w:rPr>
                <w:t>0.009</w:t>
              </w:r>
            </w:ins>
          </w:p>
        </w:tc>
      </w:tr>
      <w:tr w:rsidR="00E243B4" w:rsidRPr="00E243B4" w14:paraId="705C0495" w14:textId="7FE724FE" w:rsidTr="00C17668">
        <w:trPr>
          <w:trHeight w:val="101"/>
          <w:ins w:id="95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2AC2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rPr>
                <w:ins w:id="96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E31D5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C505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Shubham Bhargava" w:date="2023-05-25T17:17:00Z"/>
                <w:rFonts w:eastAsia="Malgun Gothic" w:cs="Arial"/>
                <w:lang w:eastAsia="ko" w:bidi="ar"/>
              </w:rPr>
            </w:pPr>
            <w:ins w:id="9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52868" w14:textId="3F1E0B43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Shubham Bhargava" w:date="2023-05-25T17:17:00Z"/>
                <w:rFonts w:eastAsia="Yu Mincho" w:cs="Arial"/>
                <w:lang w:eastAsia="ko" w:bidi="ar"/>
              </w:rPr>
            </w:pPr>
            <w:ins w:id="101" w:author="Shubham Bhargava" w:date="2023-08-07T04:34:00Z">
              <w:r w:rsidRPr="00E243B4">
                <w:rPr>
                  <w:rFonts w:eastAsia="Yu Mincho" w:cs="Arial"/>
                  <w:lang w:eastAsia="ko" w:bidi="ar"/>
                </w:rPr>
                <w:t>0.905</w:t>
              </w:r>
            </w:ins>
          </w:p>
        </w:tc>
      </w:tr>
      <w:tr w:rsidR="00E243B4" w:rsidRPr="00E243B4" w14:paraId="09D27E39" w14:textId="3D94CC33" w:rsidTr="00C17668">
        <w:trPr>
          <w:trHeight w:val="101"/>
          <w:ins w:id="102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AA10" w14:textId="77777777" w:rsidR="00C17668" w:rsidRPr="00E243B4" w:rsidRDefault="00C17668" w:rsidP="00B73B84">
            <w:pPr>
              <w:overflowPunct w:val="0"/>
              <w:autoSpaceDE w:val="0"/>
              <w:autoSpaceDN w:val="0"/>
              <w:adjustRightInd w:val="0"/>
              <w:rPr>
                <w:ins w:id="103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0EADF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5CA8" w14:textId="77777777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Shubham Bhargava" w:date="2023-05-25T17:17:00Z"/>
                <w:rFonts w:eastAsia="Malgun Gothic" w:cs="Arial"/>
                <w:lang w:eastAsia="ko" w:bidi="ar"/>
              </w:rPr>
            </w:pPr>
            <w:ins w:id="10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653B" w14:textId="08AE9F11" w:rsidR="00C17668" w:rsidRPr="00E243B4" w:rsidRDefault="00C1766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Shubham Bhargava" w:date="2023-05-25T17:17:00Z"/>
                <w:rFonts w:eastAsia="Yu Mincho" w:cs="Arial"/>
                <w:lang w:eastAsia="ko" w:bidi="ar"/>
              </w:rPr>
            </w:pPr>
            <w:ins w:id="108" w:author="Shubham Bhargava" w:date="2023-08-07T04:34:00Z">
              <w:r w:rsidRPr="00E243B4">
                <w:rPr>
                  <w:rFonts w:eastAsia="Yu Mincho" w:cs="Arial"/>
                  <w:lang w:eastAsia="ko" w:bidi="ar"/>
                </w:rPr>
                <w:t>0.241</w:t>
              </w:r>
            </w:ins>
          </w:p>
        </w:tc>
      </w:tr>
      <w:tr w:rsidR="00E243B4" w:rsidRPr="00E243B4" w14:paraId="436FDAEA" w14:textId="3344F114" w:rsidTr="00C17668">
        <w:trPr>
          <w:trHeight w:val="60"/>
          <w:ins w:id="109" w:author="Shubham Bhargava" w:date="2023-05-25T17:17:00Z"/>
        </w:trPr>
        <w:tc>
          <w:tcPr>
            <w:tcW w:w="1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82B29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Shubham Bhargava" w:date="2023-08-07T04:35:00Z"/>
                <w:rFonts w:eastAsia="Yu Mincho" w:cs="Arial"/>
                <w:lang w:val="sv-SE" w:eastAsia="zh-CN"/>
              </w:rPr>
            </w:pPr>
            <w:ins w:id="111" w:author="Shubham Bhargava" w:date="2023-08-07T04:35:00Z">
              <w:r w:rsidRPr="00E243B4">
                <w:rPr>
                  <w:rFonts w:eastAsia="Yu Mincho" w:cs="Arial"/>
                  <w:lang w:val="sv-SE" w:eastAsia="zh-CN"/>
                </w:rPr>
                <w:t>ZTE</w:t>
              </w:r>
            </w:ins>
          </w:p>
          <w:p w14:paraId="3B63AD0E" w14:textId="77777777" w:rsidR="00C17668" w:rsidRPr="00E243B4" w:rsidRDefault="00C17668" w:rsidP="00023BF3">
            <w:pPr>
              <w:overflowPunct w:val="0"/>
              <w:autoSpaceDE w:val="0"/>
              <w:autoSpaceDN w:val="0"/>
              <w:adjustRightInd w:val="0"/>
              <w:rPr>
                <w:ins w:id="112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F2B2BF" w14:textId="710A57AA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Shubham Bhargava" w:date="2023-05-25T17:17:00Z"/>
                <w:rFonts w:eastAsia="Malgun Gothic" w:cs="Arial"/>
                <w:lang w:eastAsia="ko" w:bidi="ar"/>
              </w:rPr>
            </w:pPr>
            <w:ins w:id="114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04038" w14:textId="288DA2CD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Shubham Bhargava" w:date="2023-05-25T17:17:00Z"/>
                <w:rFonts w:eastAsia="Malgun Gothic" w:cs="Arial"/>
                <w:lang w:eastAsia="ko" w:bidi="ar"/>
              </w:rPr>
            </w:pPr>
            <w:ins w:id="116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CA7D7" w14:textId="4BC35E20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Shubham Bhargava" w:date="2023-05-25T17:17:00Z"/>
                <w:rFonts w:eastAsia="Yu Mincho" w:cs="Arial"/>
                <w:lang w:eastAsia="ko" w:bidi="ar"/>
              </w:rPr>
            </w:pPr>
            <w:ins w:id="118" w:author="Shubham Bhargava" w:date="2023-08-07T06:17:00Z">
              <w:r w:rsidRPr="00E243B4">
                <w:rPr>
                  <w:rFonts w:eastAsia="Yu Mincho" w:cs="Arial"/>
                  <w:lang w:eastAsia="ko" w:bidi="ar"/>
                </w:rPr>
                <w:t>0.083</w:t>
              </w:r>
            </w:ins>
          </w:p>
        </w:tc>
      </w:tr>
      <w:tr w:rsidR="00E243B4" w:rsidRPr="00E243B4" w14:paraId="58D4239E" w14:textId="57A87D4C" w:rsidTr="00C17668">
        <w:trPr>
          <w:trHeight w:val="57"/>
          <w:ins w:id="119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E2DDB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20526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C4D6F" w14:textId="1B11792F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Shubham Bhargava" w:date="2023-05-25T17:17:00Z"/>
                <w:rFonts w:eastAsia="Malgun Gothic" w:cs="Arial"/>
                <w:lang w:eastAsia="ko" w:bidi="ar"/>
              </w:rPr>
            </w:pPr>
            <w:ins w:id="123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71DE" w14:textId="329A7683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Shubham Bhargava" w:date="2023-05-25T17:17:00Z"/>
                <w:rFonts w:eastAsia="Yu Mincho" w:cs="Arial"/>
                <w:lang w:eastAsia="ko" w:bidi="ar"/>
              </w:rPr>
            </w:pPr>
            <w:ins w:id="125" w:author="Shubham Bhargava" w:date="2023-08-07T06:17:00Z">
              <w:r w:rsidRPr="00E243B4">
                <w:rPr>
                  <w:rFonts w:eastAsia="Yu Mincho" w:cs="Arial"/>
                  <w:lang w:eastAsia="ko" w:bidi="ar"/>
                </w:rPr>
                <w:t>0.013</w:t>
              </w:r>
            </w:ins>
          </w:p>
        </w:tc>
      </w:tr>
      <w:tr w:rsidR="00E243B4" w:rsidRPr="00E243B4" w14:paraId="03BC928E" w14:textId="3FC6A230" w:rsidTr="00C17668">
        <w:trPr>
          <w:trHeight w:val="57"/>
          <w:ins w:id="126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59A9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78C7F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D7C1" w14:textId="19298359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Shubham Bhargava" w:date="2023-05-25T17:17:00Z"/>
                <w:rFonts w:eastAsia="Malgun Gothic" w:cs="Arial"/>
                <w:lang w:eastAsia="ko" w:bidi="ar"/>
              </w:rPr>
            </w:pPr>
            <w:ins w:id="130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2C501" w14:textId="616D6EE6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Shubham Bhargava" w:date="2023-05-25T17:17:00Z"/>
                <w:rFonts w:eastAsia="Yu Mincho" w:cs="Arial"/>
                <w:lang w:eastAsia="ko" w:bidi="ar"/>
              </w:rPr>
            </w:pPr>
            <w:ins w:id="132" w:author="Shubham Bhargava" w:date="2023-08-07T06:17:00Z">
              <w:r w:rsidRPr="00E243B4">
                <w:rPr>
                  <w:rFonts w:eastAsia="Yu Mincho" w:cs="Arial"/>
                  <w:lang w:eastAsia="ko" w:bidi="ar"/>
                </w:rPr>
                <w:t>2</w:t>
              </w:r>
            </w:ins>
            <w:ins w:id="133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.388</w:t>
              </w:r>
            </w:ins>
          </w:p>
        </w:tc>
      </w:tr>
      <w:tr w:rsidR="00E243B4" w:rsidRPr="00E243B4" w14:paraId="385FB05A" w14:textId="25A01A86" w:rsidTr="00C17668">
        <w:trPr>
          <w:trHeight w:val="57"/>
          <w:ins w:id="134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F073B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564BD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65558" w14:textId="0BB157E6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Shubham Bhargava" w:date="2023-05-25T17:17:00Z"/>
                <w:rFonts w:eastAsia="Malgun Gothic" w:cs="Arial"/>
                <w:lang w:eastAsia="ko" w:bidi="ar"/>
              </w:rPr>
            </w:pPr>
            <w:ins w:id="138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4CAAA" w14:textId="2CA64618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Shubham Bhargava" w:date="2023-05-25T17:17:00Z"/>
                <w:rFonts w:eastAsia="Yu Mincho" w:cs="Arial"/>
                <w:lang w:eastAsia="ko" w:bidi="ar"/>
              </w:rPr>
            </w:pPr>
            <w:ins w:id="140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0.175</w:t>
              </w:r>
            </w:ins>
          </w:p>
        </w:tc>
      </w:tr>
      <w:tr w:rsidR="00E243B4" w:rsidRPr="00E243B4" w14:paraId="525B2433" w14:textId="1DE6FBCA" w:rsidTr="00C17668">
        <w:trPr>
          <w:trHeight w:val="60"/>
          <w:ins w:id="141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D494E" w14:textId="77777777" w:rsidR="00C17668" w:rsidRPr="00E243B4" w:rsidRDefault="00C17668" w:rsidP="00023BF3">
            <w:pPr>
              <w:overflowPunct w:val="0"/>
              <w:autoSpaceDE w:val="0"/>
              <w:autoSpaceDN w:val="0"/>
              <w:adjustRightInd w:val="0"/>
              <w:rPr>
                <w:ins w:id="142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F222A9" w14:textId="7DDC93B2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Shubham Bhargava" w:date="2023-05-25T17:17:00Z"/>
                <w:rFonts w:eastAsia="Malgun Gothic" w:cs="Arial"/>
                <w:lang w:eastAsia="ko" w:bidi="ar"/>
              </w:rPr>
            </w:pPr>
            <w:ins w:id="144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86166" w14:textId="76414224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Shubham Bhargava" w:date="2023-05-25T17:17:00Z"/>
                <w:rFonts w:eastAsia="Malgun Gothic" w:cs="Arial"/>
                <w:lang w:eastAsia="ko" w:bidi="ar"/>
              </w:rPr>
            </w:pPr>
            <w:ins w:id="146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D3BC8" w14:textId="79A07954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Shubham Bhargava" w:date="2023-05-25T17:17:00Z"/>
                <w:rFonts w:eastAsia="Yu Mincho" w:cs="Arial"/>
                <w:lang w:eastAsia="ko" w:bidi="ar"/>
              </w:rPr>
            </w:pPr>
            <w:ins w:id="148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F12AB29" w14:textId="3A9B5521" w:rsidTr="00C17668">
        <w:trPr>
          <w:trHeight w:val="57"/>
          <w:ins w:id="149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88961" w14:textId="77777777" w:rsidR="00C17668" w:rsidRPr="00E243B4" w:rsidRDefault="00C17668" w:rsidP="00023BF3">
            <w:pPr>
              <w:overflowPunct w:val="0"/>
              <w:autoSpaceDE w:val="0"/>
              <w:autoSpaceDN w:val="0"/>
              <w:adjustRightInd w:val="0"/>
              <w:rPr>
                <w:ins w:id="150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0157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F3BCD" w14:textId="2E1E35B8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Shubham Bhargava" w:date="2023-05-25T17:17:00Z"/>
                <w:rFonts w:eastAsia="Malgun Gothic" w:cs="Arial"/>
                <w:lang w:eastAsia="ko" w:bidi="ar"/>
              </w:rPr>
            </w:pPr>
            <w:ins w:id="153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5EF1B" w14:textId="015E4A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Shubham Bhargava" w:date="2023-05-25T17:17:00Z"/>
                <w:rFonts w:eastAsia="Yu Mincho" w:cs="Arial"/>
                <w:lang w:eastAsia="ko" w:bidi="ar"/>
              </w:rPr>
            </w:pPr>
            <w:ins w:id="155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037C387" w14:textId="2FFDA47B" w:rsidTr="00C17668">
        <w:trPr>
          <w:trHeight w:val="57"/>
          <w:ins w:id="156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D2142" w14:textId="77777777" w:rsidR="00C17668" w:rsidRPr="00E243B4" w:rsidRDefault="00C17668" w:rsidP="00023BF3">
            <w:pPr>
              <w:overflowPunct w:val="0"/>
              <w:autoSpaceDE w:val="0"/>
              <w:autoSpaceDN w:val="0"/>
              <w:adjustRightInd w:val="0"/>
              <w:rPr>
                <w:ins w:id="157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1A0E4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2259" w14:textId="3FE5C2DC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Shubham Bhargava" w:date="2023-05-25T17:17:00Z"/>
                <w:rFonts w:eastAsia="Malgun Gothic" w:cs="Arial"/>
                <w:lang w:eastAsia="ko" w:bidi="ar"/>
              </w:rPr>
            </w:pPr>
            <w:ins w:id="160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069CE" w14:textId="75C955FE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Shubham Bhargava" w:date="2023-05-25T17:17:00Z"/>
                <w:rFonts w:eastAsia="Yu Mincho" w:cs="Arial"/>
                <w:lang w:eastAsia="ko" w:bidi="ar"/>
              </w:rPr>
            </w:pPr>
            <w:ins w:id="162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D0C03D1" w14:textId="1849AB8C" w:rsidTr="00C17668">
        <w:trPr>
          <w:trHeight w:val="57"/>
          <w:ins w:id="163" w:author="Shubham Bhargava" w:date="2023-05-25T17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4D4A7" w14:textId="77777777" w:rsidR="00C17668" w:rsidRPr="00E243B4" w:rsidRDefault="00C17668" w:rsidP="00023BF3">
            <w:pPr>
              <w:overflowPunct w:val="0"/>
              <w:autoSpaceDE w:val="0"/>
              <w:autoSpaceDN w:val="0"/>
              <w:adjustRightInd w:val="0"/>
              <w:rPr>
                <w:ins w:id="164" w:author="Shubham Bhargava" w:date="2023-05-25T17:17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EF6DD" w14:textId="7777777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16137" w14:textId="7BF95491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Shubham Bhargava" w:date="2023-05-25T17:17:00Z"/>
                <w:rFonts w:eastAsia="Malgun Gothic" w:cs="Arial"/>
                <w:lang w:eastAsia="ko" w:bidi="ar"/>
              </w:rPr>
            </w:pPr>
            <w:ins w:id="167" w:author="Shubham Bhargava" w:date="2023-08-07T04:3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B4829" w14:textId="42E1FE87" w:rsidR="00C17668" w:rsidRPr="00E243B4" w:rsidRDefault="00C17668" w:rsidP="00023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Shubham Bhargava" w:date="2023-05-25T17:17:00Z"/>
                <w:rFonts w:eastAsia="Yu Mincho" w:cs="Arial"/>
                <w:lang w:eastAsia="ko" w:bidi="ar"/>
              </w:rPr>
            </w:pPr>
            <w:ins w:id="169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28D1A28" w14:textId="6504883C" w:rsidTr="00C17668">
        <w:trPr>
          <w:trHeight w:val="57"/>
          <w:ins w:id="170" w:author="Shubham Bhargava" w:date="2023-08-07T04:36:00Z"/>
        </w:trPr>
        <w:tc>
          <w:tcPr>
            <w:tcW w:w="1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3007C" w14:textId="66648397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hubham Bhargava" w:date="2023-08-07T04:37:00Z"/>
                <w:rFonts w:eastAsia="Yu Mincho" w:cs="Arial"/>
                <w:lang w:val="sv-SE" w:eastAsia="zh-CN"/>
              </w:rPr>
            </w:pPr>
            <w:ins w:id="172" w:author="Shubham Bhargava" w:date="2023-08-07T04:37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7C36EB48" w14:textId="14EC5C06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173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ED1D71" w14:textId="048678A1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Shubham Bhargava" w:date="2023-08-07T04:36:00Z"/>
                <w:rFonts w:eastAsia="Malgun Gothic" w:cs="Arial"/>
                <w:lang w:eastAsia="ko" w:bidi="ar"/>
              </w:rPr>
            </w:pPr>
            <w:ins w:id="175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F74A8" w14:textId="35CE7B53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Shubham Bhargava" w:date="2023-08-07T04:36:00Z"/>
                <w:rFonts w:eastAsia="Malgun Gothic" w:cs="Arial"/>
                <w:lang w:eastAsia="ko" w:bidi="ar"/>
              </w:rPr>
            </w:pPr>
            <w:ins w:id="177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B2D7D" w14:textId="4042C751" w:rsidR="00C17668" w:rsidRPr="00E243B4" w:rsidRDefault="00212D43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Shubham Bhargava" w:date="2023-08-07T04:36:00Z"/>
                <w:rFonts w:eastAsia="Yu Mincho" w:cs="Arial"/>
                <w:lang w:eastAsia="ko" w:bidi="ar"/>
              </w:rPr>
            </w:pPr>
            <w:ins w:id="179" w:author="Shubham Bhargava" w:date="2023-08-11T17:50:00Z">
              <w:r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90184CD" w14:textId="477A13BD" w:rsidTr="00C17668">
        <w:trPr>
          <w:trHeight w:val="57"/>
          <w:ins w:id="180" w:author="Shubham Bhargava" w:date="2023-08-07T04:36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15336" w14:textId="77777777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181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220ED" w14:textId="77777777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hubham Bhargava" w:date="2023-08-07T04:36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5E390" w14:textId="4D5DF9E4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Shubham Bhargava" w:date="2023-08-07T04:36:00Z"/>
                <w:rFonts w:eastAsia="Malgun Gothic" w:cs="Arial"/>
                <w:lang w:eastAsia="ko" w:bidi="ar"/>
              </w:rPr>
            </w:pPr>
            <w:ins w:id="184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7DF61" w14:textId="482516E1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Shubham Bhargava" w:date="2023-08-07T04:36:00Z"/>
                <w:rFonts w:eastAsia="Yu Mincho" w:cs="Arial"/>
                <w:lang w:eastAsia="ko" w:bidi="ar"/>
              </w:rPr>
            </w:pPr>
            <w:ins w:id="186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0.016</w:t>
              </w:r>
            </w:ins>
          </w:p>
        </w:tc>
      </w:tr>
      <w:tr w:rsidR="00E243B4" w:rsidRPr="00E243B4" w14:paraId="23FD4D3D" w14:textId="13E5CDB2" w:rsidTr="00C17668">
        <w:trPr>
          <w:trHeight w:val="57"/>
          <w:ins w:id="187" w:author="Shubham Bhargava" w:date="2023-08-07T04:36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069EB" w14:textId="77777777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188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C0DC0" w14:textId="77777777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Shubham Bhargava" w:date="2023-08-07T04:36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84D1F" w14:textId="29487865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Shubham Bhargava" w:date="2023-08-07T04:36:00Z"/>
                <w:rFonts w:eastAsia="Malgun Gothic" w:cs="Arial"/>
                <w:lang w:eastAsia="ko" w:bidi="ar"/>
              </w:rPr>
            </w:pPr>
            <w:ins w:id="191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39E50" w14:textId="026E59E5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Shubham Bhargava" w:date="2023-08-07T04:36:00Z"/>
                <w:rFonts w:eastAsia="Yu Mincho" w:cs="Arial"/>
                <w:lang w:eastAsia="ko" w:bidi="ar"/>
              </w:rPr>
            </w:pPr>
            <w:ins w:id="193" w:author="Shubham Bhargava" w:date="2023-08-07T06:18:00Z">
              <w:r w:rsidRPr="00E243B4">
                <w:rPr>
                  <w:rFonts w:eastAsia="Yu Mincho" w:cs="Arial"/>
                  <w:lang w:eastAsia="ko" w:bidi="ar"/>
                </w:rPr>
                <w:t>3.455</w:t>
              </w:r>
            </w:ins>
          </w:p>
        </w:tc>
      </w:tr>
      <w:tr w:rsidR="00E243B4" w:rsidRPr="00E243B4" w14:paraId="5A9DF476" w14:textId="4B1B2FFA" w:rsidTr="00C17668">
        <w:trPr>
          <w:trHeight w:val="57"/>
          <w:ins w:id="194" w:author="Shubham Bhargava" w:date="2023-08-07T04:36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8DF66" w14:textId="77777777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195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F1568" w14:textId="77777777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Shubham Bhargava" w:date="2023-08-07T04:36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53051" w14:textId="5C3F88FD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Shubham Bhargava" w:date="2023-08-07T04:36:00Z"/>
                <w:rFonts w:eastAsia="Malgun Gothic" w:cs="Arial"/>
                <w:lang w:eastAsia="ko" w:bidi="ar"/>
              </w:rPr>
            </w:pPr>
            <w:ins w:id="198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B5EBB" w14:textId="7385DD69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Shubham Bhargava" w:date="2023-08-07T04:36:00Z"/>
                <w:rFonts w:eastAsia="Yu Mincho" w:cs="Arial"/>
                <w:lang w:eastAsia="ko" w:bidi="ar"/>
              </w:rPr>
            </w:pPr>
            <w:ins w:id="200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0.761</w:t>
              </w:r>
            </w:ins>
          </w:p>
        </w:tc>
      </w:tr>
      <w:tr w:rsidR="00E243B4" w:rsidRPr="00E243B4" w14:paraId="08BF29B5" w14:textId="418306E5" w:rsidTr="00C17668">
        <w:trPr>
          <w:trHeight w:val="57"/>
          <w:ins w:id="201" w:author="Shubham Bhargava" w:date="2023-08-07T04:36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84C79" w14:textId="77777777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202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5AB697" w14:textId="0C774AFF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Shubham Bhargava" w:date="2023-08-07T04:36:00Z"/>
                <w:rFonts w:eastAsia="Malgun Gothic" w:cs="Arial"/>
                <w:lang w:eastAsia="ko" w:bidi="ar"/>
              </w:rPr>
            </w:pPr>
            <w:ins w:id="204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BA9C8" w14:textId="5784E07E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Shubham Bhargava" w:date="2023-08-07T04:36:00Z"/>
                <w:rFonts w:eastAsia="Malgun Gothic" w:cs="Arial"/>
                <w:lang w:eastAsia="ko" w:bidi="ar"/>
              </w:rPr>
            </w:pPr>
            <w:ins w:id="206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D18D9" w14:textId="36456379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hubham Bhargava" w:date="2023-08-07T04:36:00Z"/>
                <w:rFonts w:eastAsia="Yu Mincho" w:cs="Arial"/>
                <w:lang w:eastAsia="ko" w:bidi="ar"/>
              </w:rPr>
            </w:pPr>
            <w:ins w:id="208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54E6438" w14:textId="51AD84F5" w:rsidTr="00C17668">
        <w:trPr>
          <w:trHeight w:val="57"/>
          <w:ins w:id="209" w:author="Shubham Bhargava" w:date="2023-08-07T04:36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FB54F" w14:textId="77777777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210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B6625" w14:textId="77777777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Shubham Bhargava" w:date="2023-08-07T04:36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AA076" w14:textId="1FA52308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Shubham Bhargava" w:date="2023-08-07T04:36:00Z"/>
                <w:rFonts w:eastAsia="Malgun Gothic" w:cs="Arial"/>
                <w:lang w:eastAsia="ko" w:bidi="ar"/>
              </w:rPr>
            </w:pPr>
            <w:ins w:id="213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AB500" w14:textId="7E236665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Shubham Bhargava" w:date="2023-08-07T04:36:00Z"/>
                <w:rFonts w:eastAsia="Yu Mincho" w:cs="Arial"/>
                <w:lang w:eastAsia="ko" w:bidi="ar"/>
              </w:rPr>
            </w:pPr>
            <w:ins w:id="215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AC78B20" w14:textId="30E6344D" w:rsidTr="00C17668">
        <w:trPr>
          <w:trHeight w:val="57"/>
          <w:ins w:id="216" w:author="Shubham Bhargava" w:date="2023-08-07T04:36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7A0F" w14:textId="77777777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217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25063" w14:textId="77777777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Shubham Bhargava" w:date="2023-08-07T04:36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2D5FC" w14:textId="1D3DBAE8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Shubham Bhargava" w:date="2023-08-07T04:36:00Z"/>
                <w:rFonts w:eastAsia="Malgun Gothic" w:cs="Arial"/>
                <w:lang w:eastAsia="ko" w:bidi="ar"/>
              </w:rPr>
            </w:pPr>
            <w:ins w:id="220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7ED4D" w14:textId="2FAE8D93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hubham Bhargava" w:date="2023-08-07T04:36:00Z"/>
                <w:rFonts w:eastAsia="Yu Mincho" w:cs="Arial"/>
                <w:lang w:eastAsia="ko" w:bidi="ar"/>
              </w:rPr>
            </w:pPr>
            <w:ins w:id="222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B530D6D" w14:textId="52452914" w:rsidTr="00C17668">
        <w:trPr>
          <w:trHeight w:val="57"/>
          <w:ins w:id="223" w:author="Shubham Bhargava" w:date="2023-08-07T04:36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3328B" w14:textId="77777777" w:rsidR="00C17668" w:rsidRPr="00E243B4" w:rsidRDefault="00C17668" w:rsidP="00DB7684">
            <w:pPr>
              <w:overflowPunct w:val="0"/>
              <w:autoSpaceDE w:val="0"/>
              <w:autoSpaceDN w:val="0"/>
              <w:adjustRightInd w:val="0"/>
              <w:rPr>
                <w:ins w:id="224" w:author="Shubham Bhargava" w:date="2023-08-07T04:36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6B7F7" w14:textId="77777777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Shubham Bhargava" w:date="2023-08-07T04:36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C64C9" w14:textId="64381751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Shubham Bhargava" w:date="2023-08-07T04:36:00Z"/>
                <w:rFonts w:eastAsia="Malgun Gothic" w:cs="Arial"/>
                <w:lang w:eastAsia="ko" w:bidi="ar"/>
              </w:rPr>
            </w:pPr>
            <w:ins w:id="227" w:author="Shubham Bhargava" w:date="2023-08-07T04:3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335C8" w14:textId="508F7F2F" w:rsidR="00C17668" w:rsidRPr="00E243B4" w:rsidRDefault="00C17668" w:rsidP="00DB76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Shubham Bhargava" w:date="2023-08-07T04:36:00Z"/>
                <w:rFonts w:eastAsia="Yu Mincho" w:cs="Arial"/>
                <w:lang w:eastAsia="ko" w:bidi="ar"/>
              </w:rPr>
            </w:pPr>
            <w:ins w:id="229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AD00B50" w14:textId="1D006B4F" w:rsidTr="00C17668">
        <w:trPr>
          <w:trHeight w:val="57"/>
          <w:ins w:id="230" w:author="Shubham Bhargava" w:date="2023-08-07T04:38:00Z"/>
        </w:trPr>
        <w:tc>
          <w:tcPr>
            <w:tcW w:w="1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7EF7" w14:textId="188329EE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Shubham Bhargava" w:date="2023-08-07T04:38:00Z"/>
                <w:rFonts w:eastAsia="Yu Mincho" w:cs="Arial"/>
                <w:lang w:val="sv-SE" w:eastAsia="zh-CN"/>
              </w:rPr>
            </w:pPr>
            <w:ins w:id="232" w:author="Shubham Bhargava" w:date="2023-08-07T04:39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1C6A9DCC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33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46EA8" w14:textId="1984A78B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Shubham Bhargava" w:date="2023-08-07T04:38:00Z"/>
                <w:rFonts w:eastAsia="Malgun Gothic" w:cs="Arial"/>
                <w:lang w:eastAsia="ko" w:bidi="ar"/>
              </w:rPr>
            </w:pPr>
            <w:ins w:id="235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5EAD1" w14:textId="111C42DC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Shubham Bhargava" w:date="2023-08-07T04:38:00Z"/>
                <w:rFonts w:eastAsia="Malgun Gothic" w:cs="Arial"/>
                <w:lang w:eastAsia="ko" w:bidi="ar"/>
              </w:rPr>
            </w:pPr>
            <w:ins w:id="237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E07DB" w14:textId="2608EEE6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Shubham Bhargava" w:date="2023-08-07T04:38:00Z"/>
                <w:rFonts w:eastAsia="Yu Mincho" w:cs="Arial"/>
                <w:lang w:eastAsia="ko" w:bidi="ar"/>
              </w:rPr>
            </w:pPr>
            <w:ins w:id="239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0.355</w:t>
              </w:r>
            </w:ins>
          </w:p>
        </w:tc>
      </w:tr>
      <w:tr w:rsidR="00E243B4" w:rsidRPr="00E243B4" w14:paraId="49B4F23B" w14:textId="1E846E50" w:rsidTr="00C17668">
        <w:trPr>
          <w:trHeight w:val="57"/>
          <w:ins w:id="240" w:author="Shubham Bhargava" w:date="2023-08-07T04:38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EE317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41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AB9D4" w14:textId="7777777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Shubham Bhargava" w:date="2023-08-07T04:38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7D701" w14:textId="043DB0B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Shubham Bhargava" w:date="2023-08-07T04:38:00Z"/>
                <w:rFonts w:eastAsia="Malgun Gothic" w:cs="Arial"/>
                <w:lang w:eastAsia="ko" w:bidi="ar"/>
              </w:rPr>
            </w:pPr>
            <w:ins w:id="244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004CD" w14:textId="5AA5DC96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Shubham Bhargava" w:date="2023-08-07T04:38:00Z"/>
                <w:rFonts w:eastAsia="Yu Mincho" w:cs="Arial"/>
                <w:lang w:eastAsia="ko" w:bidi="ar"/>
              </w:rPr>
            </w:pPr>
            <w:ins w:id="246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0.080</w:t>
              </w:r>
            </w:ins>
          </w:p>
        </w:tc>
      </w:tr>
      <w:tr w:rsidR="00E243B4" w:rsidRPr="00E243B4" w14:paraId="59E78224" w14:textId="70725276" w:rsidTr="00C17668">
        <w:trPr>
          <w:trHeight w:val="57"/>
          <w:ins w:id="247" w:author="Shubham Bhargava" w:date="2023-08-07T04:38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D9F65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48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8B6FD" w14:textId="7777777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Shubham Bhargava" w:date="2023-08-07T04:38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E4D3" w14:textId="4DB11833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Shubham Bhargava" w:date="2023-08-07T04:38:00Z"/>
                <w:rFonts w:eastAsia="Malgun Gothic" w:cs="Arial"/>
                <w:lang w:eastAsia="ko" w:bidi="ar"/>
              </w:rPr>
            </w:pPr>
            <w:ins w:id="251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2F1F" w14:textId="54FEFC9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Shubham Bhargava" w:date="2023-08-07T04:38:00Z"/>
                <w:rFonts w:eastAsia="Yu Mincho" w:cs="Arial"/>
                <w:lang w:eastAsia="ko" w:bidi="ar"/>
              </w:rPr>
            </w:pPr>
            <w:ins w:id="253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0.524</w:t>
              </w:r>
            </w:ins>
          </w:p>
        </w:tc>
      </w:tr>
      <w:tr w:rsidR="00E243B4" w:rsidRPr="00E243B4" w14:paraId="529FA401" w14:textId="45ECFC1B" w:rsidTr="00C17668">
        <w:trPr>
          <w:trHeight w:val="57"/>
          <w:ins w:id="254" w:author="Shubham Bhargava" w:date="2023-08-07T04:38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87CAA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55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5A94" w14:textId="7777777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Shubham Bhargava" w:date="2023-08-07T04:38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AAEB" w14:textId="1DFA2D74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Shubham Bhargava" w:date="2023-08-07T04:38:00Z"/>
                <w:rFonts w:eastAsia="Malgun Gothic" w:cs="Arial"/>
                <w:lang w:eastAsia="ko" w:bidi="ar"/>
              </w:rPr>
            </w:pPr>
            <w:ins w:id="258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7DA53" w14:textId="66EEC936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Shubham Bhargava" w:date="2023-08-07T04:38:00Z"/>
                <w:rFonts w:eastAsia="Yu Mincho" w:cs="Arial"/>
                <w:lang w:eastAsia="ko" w:bidi="ar"/>
              </w:rPr>
            </w:pPr>
            <w:ins w:id="260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0.149</w:t>
              </w:r>
            </w:ins>
          </w:p>
        </w:tc>
      </w:tr>
      <w:tr w:rsidR="00E243B4" w:rsidRPr="00E243B4" w14:paraId="4AA78E82" w14:textId="7CD1429F" w:rsidTr="00C17668">
        <w:trPr>
          <w:trHeight w:val="57"/>
          <w:ins w:id="261" w:author="Shubham Bhargava" w:date="2023-08-07T04:38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8BF6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62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FD2EC9" w14:textId="21AE7536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Shubham Bhargava" w:date="2023-08-07T04:38:00Z"/>
                <w:rFonts w:eastAsia="Malgun Gothic" w:cs="Arial"/>
                <w:lang w:eastAsia="ko" w:bidi="ar"/>
              </w:rPr>
            </w:pPr>
            <w:ins w:id="264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8CDBA" w14:textId="3CD369B1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Shubham Bhargava" w:date="2023-08-07T04:38:00Z"/>
                <w:rFonts w:eastAsia="Malgun Gothic" w:cs="Arial"/>
                <w:lang w:eastAsia="ko" w:bidi="ar"/>
              </w:rPr>
            </w:pPr>
            <w:ins w:id="266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94A62" w14:textId="24A17DA4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Shubham Bhargava" w:date="2023-08-07T04:38:00Z"/>
                <w:rFonts w:eastAsia="Yu Mincho" w:cs="Arial"/>
                <w:lang w:eastAsia="ko" w:bidi="ar"/>
              </w:rPr>
            </w:pPr>
            <w:ins w:id="268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001B8E9" w14:textId="68C42D60" w:rsidTr="00C17668">
        <w:trPr>
          <w:trHeight w:val="57"/>
          <w:ins w:id="269" w:author="Shubham Bhargava" w:date="2023-08-07T04:38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E333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70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2EA6E" w14:textId="7777777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Shubham Bhargava" w:date="2023-08-07T04:38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83BB3" w14:textId="158A734F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Shubham Bhargava" w:date="2023-08-07T04:38:00Z"/>
                <w:rFonts w:eastAsia="Malgun Gothic" w:cs="Arial"/>
                <w:lang w:eastAsia="ko" w:bidi="ar"/>
              </w:rPr>
            </w:pPr>
            <w:ins w:id="273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35A4" w14:textId="0A92117A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Shubham Bhargava" w:date="2023-08-07T04:38:00Z"/>
                <w:rFonts w:eastAsia="Yu Mincho" w:cs="Arial"/>
                <w:lang w:eastAsia="ko" w:bidi="ar"/>
              </w:rPr>
            </w:pPr>
            <w:ins w:id="275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B8A1EBD" w14:textId="7AE1D0DF" w:rsidTr="00C17668">
        <w:trPr>
          <w:trHeight w:val="57"/>
          <w:ins w:id="276" w:author="Shubham Bhargava" w:date="2023-08-07T04:38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F7E70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77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26695" w14:textId="7777777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Shubham Bhargava" w:date="2023-08-07T04:38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625F1" w14:textId="7B76668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Shubham Bhargava" w:date="2023-08-07T04:38:00Z"/>
                <w:rFonts w:eastAsia="Malgun Gothic" w:cs="Arial"/>
                <w:lang w:eastAsia="ko" w:bidi="ar"/>
              </w:rPr>
            </w:pPr>
            <w:ins w:id="280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A50C9" w14:textId="4BA9FCEB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Shubham Bhargava" w:date="2023-08-07T04:38:00Z"/>
                <w:rFonts w:eastAsia="Yu Mincho" w:cs="Arial"/>
                <w:lang w:eastAsia="ko" w:bidi="ar"/>
              </w:rPr>
            </w:pPr>
            <w:ins w:id="282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95491CF" w14:textId="5AFED01C" w:rsidTr="00C17668">
        <w:trPr>
          <w:trHeight w:val="57"/>
          <w:ins w:id="283" w:author="Shubham Bhargava" w:date="2023-08-07T04:38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27047" w14:textId="77777777" w:rsidR="00C17668" w:rsidRPr="00E243B4" w:rsidRDefault="00C17668" w:rsidP="00404538">
            <w:pPr>
              <w:overflowPunct w:val="0"/>
              <w:autoSpaceDE w:val="0"/>
              <w:autoSpaceDN w:val="0"/>
              <w:adjustRightInd w:val="0"/>
              <w:rPr>
                <w:ins w:id="284" w:author="Shubham Bhargava" w:date="2023-08-07T04:38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A344D" w14:textId="7777777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Shubham Bhargava" w:date="2023-08-07T04:38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603" w14:textId="0848382A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Shubham Bhargava" w:date="2023-08-07T04:38:00Z"/>
                <w:rFonts w:eastAsia="Malgun Gothic" w:cs="Arial"/>
                <w:lang w:eastAsia="ko" w:bidi="ar"/>
              </w:rPr>
            </w:pPr>
            <w:ins w:id="287" w:author="Shubham Bhargava" w:date="2023-08-07T04:38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BCB57" w14:textId="24545257" w:rsidR="00C17668" w:rsidRPr="00E243B4" w:rsidRDefault="00C17668" w:rsidP="004045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Shubham Bhargava" w:date="2023-08-07T04:38:00Z"/>
                <w:rFonts w:eastAsia="Yu Mincho" w:cs="Arial"/>
                <w:lang w:eastAsia="ko" w:bidi="ar"/>
              </w:rPr>
            </w:pPr>
            <w:ins w:id="289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3756ABB" w14:textId="2C1F81F2" w:rsidTr="00C17668">
        <w:trPr>
          <w:trHeight w:val="57"/>
          <w:ins w:id="290" w:author="Shubham Bhargava" w:date="2023-08-07T08:17:00Z"/>
        </w:trPr>
        <w:tc>
          <w:tcPr>
            <w:tcW w:w="1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28AB" w14:textId="321B2441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Shubham Bhargava" w:date="2023-08-07T08:18:00Z"/>
                <w:rFonts w:eastAsia="Yu Mincho" w:cs="Arial"/>
                <w:lang w:val="sv-SE" w:eastAsia="zh-CN"/>
              </w:rPr>
            </w:pPr>
            <w:ins w:id="292" w:author="Shubham Bhargava" w:date="2023-08-07T08:18:00Z">
              <w:r w:rsidRPr="00E243B4">
                <w:rPr>
                  <w:rFonts w:eastAsia="Yu Mincho" w:cs="Arial"/>
                  <w:lang w:val="sv-SE" w:eastAsia="zh-CN"/>
                </w:rPr>
                <w:lastRenderedPageBreak/>
                <w:t>Huawei</w:t>
              </w:r>
            </w:ins>
          </w:p>
          <w:p w14:paraId="556614D7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3A508D" w14:textId="3A01D6A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Shubham Bhargava" w:date="2023-08-07T08:17:00Z"/>
                <w:rFonts w:eastAsia="Malgun Gothic" w:cs="Arial"/>
                <w:lang w:eastAsia="ko" w:bidi="ar"/>
              </w:rPr>
            </w:pPr>
            <w:ins w:id="295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0FFE7" w14:textId="739496C9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Shubham Bhargava" w:date="2023-08-07T08:17:00Z"/>
                <w:rFonts w:eastAsia="Malgun Gothic" w:cs="Arial"/>
                <w:lang w:eastAsia="ko" w:bidi="ar"/>
              </w:rPr>
            </w:pPr>
            <w:ins w:id="297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E9C0" w14:textId="450DCB8E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Shubham Bhargava" w:date="2023-08-07T08:17:00Z"/>
                <w:rFonts w:eastAsia="Yu Mincho" w:cs="Arial"/>
                <w:lang w:eastAsia="ko" w:bidi="ar"/>
              </w:rPr>
            </w:pPr>
            <w:ins w:id="299" w:author="Shubham Bhargava" w:date="2023-08-07T08:19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60E1E705" w14:textId="7E97E7B5" w:rsidTr="00C17668">
        <w:trPr>
          <w:trHeight w:val="57"/>
          <w:ins w:id="300" w:author="Shubham Bhargava" w:date="2023-08-07T08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5317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C53F4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Shubham Bhargava" w:date="2023-08-07T08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D6CC4" w14:textId="3D346048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Shubham Bhargava" w:date="2023-08-07T08:17:00Z"/>
                <w:rFonts w:eastAsia="Malgun Gothic" w:cs="Arial"/>
                <w:lang w:eastAsia="ko" w:bidi="ar"/>
              </w:rPr>
            </w:pPr>
            <w:ins w:id="304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26CB9" w14:textId="73DF3DEA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Shubham Bhargava" w:date="2023-08-07T08:17:00Z"/>
                <w:rFonts w:eastAsia="Yu Mincho" w:cs="Arial"/>
                <w:lang w:eastAsia="ko" w:bidi="ar"/>
              </w:rPr>
            </w:pPr>
            <w:ins w:id="306" w:author="Shubham Bhargava" w:date="2023-08-07T08:19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28711540" w14:textId="766A96E4" w:rsidTr="00C17668">
        <w:trPr>
          <w:trHeight w:val="57"/>
          <w:ins w:id="307" w:author="Shubham Bhargava" w:date="2023-08-07T08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A7A5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4564F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Shubham Bhargava" w:date="2023-08-07T08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FE7B7" w14:textId="4D3FC7B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Shubham Bhargava" w:date="2023-08-07T08:17:00Z"/>
                <w:rFonts w:eastAsia="Malgun Gothic" w:cs="Arial"/>
                <w:lang w:eastAsia="ko" w:bidi="ar"/>
              </w:rPr>
            </w:pPr>
            <w:ins w:id="311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6192" w14:textId="141F40F9" w:rsidR="00C17668" w:rsidRPr="00E243B4" w:rsidRDefault="00A0780A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Shubham Bhargava" w:date="2023-08-07T08:17:00Z"/>
                <w:rFonts w:eastAsia="Yu Mincho" w:cs="Arial"/>
                <w:lang w:eastAsia="ko" w:bidi="ar"/>
              </w:rPr>
            </w:pPr>
            <w:ins w:id="313" w:author="Shubham Bhargava" w:date="2023-08-11T17:52:00Z">
              <w:r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C7F1FA1" w14:textId="42A18D63" w:rsidTr="00C17668">
        <w:trPr>
          <w:trHeight w:val="57"/>
          <w:ins w:id="314" w:author="Shubham Bhargava" w:date="2023-08-07T08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11B8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96EAD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Shubham Bhargava" w:date="2023-08-07T08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AA7B" w14:textId="28F1AA6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Shubham Bhargava" w:date="2023-08-07T08:17:00Z"/>
                <w:rFonts w:eastAsia="Malgun Gothic" w:cs="Arial"/>
                <w:lang w:eastAsia="ko" w:bidi="ar"/>
              </w:rPr>
            </w:pPr>
            <w:ins w:id="318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FD09" w14:textId="667CAD68" w:rsidR="00C17668" w:rsidRPr="00E243B4" w:rsidRDefault="004A65ED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Shubham Bhargava" w:date="2023-08-07T08:17:00Z"/>
                <w:rFonts w:eastAsia="Yu Mincho" w:cs="Arial"/>
                <w:lang w:eastAsia="ko" w:bidi="ar"/>
              </w:rPr>
            </w:pPr>
            <w:ins w:id="320" w:author="Shubham Bhargava" w:date="2023-08-11T17:53:00Z">
              <w:r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97EB367" w14:textId="5EDFED0B" w:rsidTr="00C17668">
        <w:trPr>
          <w:trHeight w:val="57"/>
          <w:ins w:id="321" w:author="Shubham Bhargava" w:date="2023-08-07T08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D49C3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33BBB7" w14:textId="0B266F2A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Shubham Bhargava" w:date="2023-08-07T08:17:00Z"/>
                <w:rFonts w:eastAsia="Malgun Gothic" w:cs="Arial"/>
                <w:lang w:eastAsia="ko" w:bidi="ar"/>
              </w:rPr>
            </w:pPr>
            <w:ins w:id="324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561AD" w14:textId="5C83521B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Shubham Bhargava" w:date="2023-08-07T08:17:00Z"/>
                <w:rFonts w:eastAsia="Malgun Gothic" w:cs="Arial"/>
                <w:lang w:eastAsia="ko" w:bidi="ar"/>
              </w:rPr>
            </w:pPr>
            <w:ins w:id="326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10FFA" w14:textId="34F1CA53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Shubham Bhargava" w:date="2023-08-07T08:17:00Z"/>
                <w:rFonts w:eastAsia="Yu Mincho" w:cs="Arial"/>
                <w:lang w:eastAsia="ko" w:bidi="ar"/>
              </w:rPr>
            </w:pPr>
            <w:ins w:id="328" w:author="Shubham Bhargava" w:date="2023-08-07T08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6967DC4" w14:textId="2C2BFE74" w:rsidTr="00C17668">
        <w:trPr>
          <w:trHeight w:val="57"/>
          <w:ins w:id="329" w:author="Shubham Bhargava" w:date="2023-08-07T08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53821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72F4A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Shubham Bhargava" w:date="2023-08-07T08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E19E6" w14:textId="3AEB96F0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Shubham Bhargava" w:date="2023-08-07T08:17:00Z"/>
                <w:rFonts w:eastAsia="Malgun Gothic" w:cs="Arial"/>
                <w:lang w:eastAsia="ko" w:bidi="ar"/>
              </w:rPr>
            </w:pPr>
            <w:ins w:id="333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47B9A" w14:textId="7B0A4548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Shubham Bhargava" w:date="2023-08-07T08:17:00Z"/>
                <w:rFonts w:eastAsia="Yu Mincho" w:cs="Arial"/>
                <w:lang w:eastAsia="ko" w:bidi="ar"/>
              </w:rPr>
            </w:pPr>
            <w:ins w:id="335" w:author="Shubham Bhargava" w:date="2023-08-07T08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6324391" w14:textId="3F8EAE80" w:rsidTr="00C17668">
        <w:trPr>
          <w:trHeight w:val="57"/>
          <w:ins w:id="336" w:author="Shubham Bhargava" w:date="2023-08-07T08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923B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DCCF4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Shubham Bhargava" w:date="2023-08-07T08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C9F94" w14:textId="5410E20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Shubham Bhargava" w:date="2023-08-07T08:17:00Z"/>
                <w:rFonts w:eastAsia="Malgun Gothic" w:cs="Arial"/>
                <w:lang w:eastAsia="ko" w:bidi="ar"/>
              </w:rPr>
            </w:pPr>
            <w:ins w:id="340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2E32E" w14:textId="26BBFE96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Shubham Bhargava" w:date="2023-08-07T08:17:00Z"/>
                <w:rFonts w:eastAsia="Yu Mincho" w:cs="Arial"/>
                <w:lang w:eastAsia="ko" w:bidi="ar"/>
              </w:rPr>
            </w:pPr>
            <w:ins w:id="342" w:author="Shubham Bhargava" w:date="2023-08-07T08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EB3F40C" w14:textId="19E04FB0" w:rsidTr="00C17668">
        <w:trPr>
          <w:trHeight w:val="57"/>
          <w:ins w:id="343" w:author="Shubham Bhargava" w:date="2023-08-07T08:17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6BBB6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Shubham Bhargava" w:date="2023-08-07T08:17:00Z"/>
                <w:rFonts w:eastAsia="Yu Mincho" w:cs="Arial"/>
                <w:lang w:val="sv-SE"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C0B23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Shubham Bhargava" w:date="2023-08-07T08:17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40545" w14:textId="15228461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Shubham Bhargava" w:date="2023-08-07T08:17:00Z"/>
                <w:rFonts w:eastAsia="Malgun Gothic" w:cs="Arial"/>
                <w:lang w:eastAsia="ko" w:bidi="ar"/>
              </w:rPr>
            </w:pPr>
            <w:ins w:id="347" w:author="Shubham Bhargava" w:date="2023-08-07T08:18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B13D0" w14:textId="683D4671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Shubham Bhargava" w:date="2023-08-07T08:17:00Z"/>
                <w:rFonts w:eastAsia="Yu Mincho" w:cs="Arial"/>
                <w:lang w:eastAsia="ko" w:bidi="ar"/>
              </w:rPr>
            </w:pPr>
            <w:ins w:id="349" w:author="Shubham Bhargava" w:date="2023-08-07T08:1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AD2BBB7" w14:textId="362E8C27" w:rsidTr="00C17668">
        <w:trPr>
          <w:trHeight w:val="57"/>
          <w:ins w:id="350" w:author="Shubham Bhargava" w:date="2023-08-07T06:15:00Z"/>
        </w:trPr>
        <w:tc>
          <w:tcPr>
            <w:tcW w:w="1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232FA" w14:textId="6D69B94E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Shubham Bhargava" w:date="2023-08-07T06:15:00Z"/>
                <w:rFonts w:eastAsia="Yu Mincho" w:cs="Arial"/>
                <w:lang w:val="sv-SE" w:eastAsia="zh-CN"/>
              </w:rPr>
            </w:pPr>
            <w:ins w:id="352" w:author="Shubham Bhargava" w:date="2023-08-07T06:16:00Z">
              <w:r w:rsidRPr="00E243B4">
                <w:rPr>
                  <w:rFonts w:eastAsia="Yu Mincho" w:cs="Arial"/>
                  <w:lang w:val="sv-SE" w:eastAsia="zh-CN"/>
                </w:rPr>
                <w:t>CATT</w:t>
              </w:r>
            </w:ins>
          </w:p>
          <w:p w14:paraId="3CDBF024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353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98622E" w14:textId="24AA6BE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Shubham Bhargava" w:date="2023-08-07T06:15:00Z"/>
                <w:rFonts w:eastAsia="Malgun Gothic" w:cs="Arial"/>
                <w:lang w:eastAsia="ko" w:bidi="ar"/>
              </w:rPr>
            </w:pPr>
            <w:ins w:id="355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B5507" w14:textId="38FA308B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Shubham Bhargava" w:date="2023-08-07T06:15:00Z"/>
                <w:rFonts w:eastAsia="Malgun Gothic" w:cs="Arial"/>
                <w:lang w:eastAsia="ko" w:bidi="ar"/>
              </w:rPr>
            </w:pPr>
            <w:ins w:id="357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9D0F9" w14:textId="56610BA4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Shubham Bhargava" w:date="2023-08-07T06:15:00Z"/>
                <w:rFonts w:eastAsia="Yu Mincho" w:cs="Arial"/>
                <w:lang w:eastAsia="ko" w:bidi="ar"/>
              </w:rPr>
            </w:pPr>
            <w:ins w:id="359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0.096</w:t>
              </w:r>
            </w:ins>
          </w:p>
        </w:tc>
      </w:tr>
      <w:tr w:rsidR="00E243B4" w:rsidRPr="00E243B4" w14:paraId="2386A9F9" w14:textId="0F54F7A7" w:rsidTr="00C17668">
        <w:trPr>
          <w:trHeight w:val="57"/>
          <w:ins w:id="360" w:author="Shubham Bhargava" w:date="2023-08-07T06:15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864D4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361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0CA8C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Shubham Bhargava" w:date="2023-08-07T06:15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712CF" w14:textId="7125241A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Shubham Bhargava" w:date="2023-08-07T06:15:00Z"/>
                <w:rFonts w:eastAsia="Malgun Gothic" w:cs="Arial"/>
                <w:lang w:eastAsia="ko" w:bidi="ar"/>
              </w:rPr>
            </w:pPr>
            <w:ins w:id="364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96C26" w14:textId="3A982C66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Shubham Bhargava" w:date="2023-08-07T06:15:00Z"/>
                <w:rFonts w:eastAsia="Yu Mincho" w:cs="Arial"/>
                <w:lang w:eastAsia="ko" w:bidi="ar"/>
              </w:rPr>
            </w:pPr>
            <w:ins w:id="366" w:author="Shubham Bhargava" w:date="2023-08-07T06:19:00Z">
              <w:r w:rsidRPr="00E243B4">
                <w:rPr>
                  <w:rFonts w:eastAsia="Yu Mincho" w:cs="Arial"/>
                  <w:lang w:eastAsia="ko" w:bidi="ar"/>
                </w:rPr>
                <w:t>0.019</w:t>
              </w:r>
            </w:ins>
          </w:p>
        </w:tc>
      </w:tr>
      <w:tr w:rsidR="00E243B4" w:rsidRPr="00E243B4" w14:paraId="56DE5CFB" w14:textId="544A4190" w:rsidTr="00C17668">
        <w:trPr>
          <w:trHeight w:val="57"/>
          <w:ins w:id="367" w:author="Shubham Bhargava" w:date="2023-08-07T06:15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389D5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368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B51B9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Shubham Bhargava" w:date="2023-08-07T06:15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F988" w14:textId="38E6F0F5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Shubham Bhargava" w:date="2023-08-07T06:15:00Z"/>
                <w:rFonts w:eastAsia="Malgun Gothic" w:cs="Arial"/>
                <w:lang w:eastAsia="ko" w:bidi="ar"/>
              </w:rPr>
            </w:pPr>
            <w:ins w:id="371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397AB" w14:textId="31472F28" w:rsidR="00C17668" w:rsidRPr="00E243B4" w:rsidRDefault="00A0780A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Shubham Bhargava" w:date="2023-08-07T06:15:00Z"/>
                <w:rFonts w:eastAsia="Yu Mincho" w:cs="Arial"/>
                <w:lang w:eastAsia="ko" w:bidi="ar"/>
              </w:rPr>
            </w:pPr>
            <w:ins w:id="373" w:author="Shubham Bhargava" w:date="2023-08-11T17:52:00Z">
              <w:r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A6F41C1" w14:textId="6A4406E6" w:rsidTr="00C17668">
        <w:trPr>
          <w:trHeight w:val="57"/>
          <w:ins w:id="374" w:author="Shubham Bhargava" w:date="2023-08-07T06:15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1DC35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375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99A9E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Shubham Bhargava" w:date="2023-08-07T06:15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D9688" w14:textId="0EB6B60E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Shubham Bhargava" w:date="2023-08-07T06:15:00Z"/>
                <w:rFonts w:eastAsia="Malgun Gothic" w:cs="Arial"/>
                <w:lang w:eastAsia="ko" w:bidi="ar"/>
              </w:rPr>
            </w:pPr>
            <w:ins w:id="378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4D86A" w14:textId="0C9C4274" w:rsidR="00C17668" w:rsidRPr="00E243B4" w:rsidRDefault="004A65ED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Shubham Bhargava" w:date="2023-08-07T06:15:00Z"/>
                <w:rFonts w:eastAsia="Yu Mincho" w:cs="Arial"/>
                <w:lang w:eastAsia="ko" w:bidi="ar"/>
              </w:rPr>
            </w:pPr>
            <w:ins w:id="380" w:author="Shubham Bhargava" w:date="2023-08-11T17:53:00Z">
              <w:r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10BDFDB" w14:textId="5573444C" w:rsidTr="00C17668">
        <w:trPr>
          <w:trHeight w:val="57"/>
          <w:ins w:id="381" w:author="Shubham Bhargava" w:date="2023-08-07T06:15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A94DB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382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D6641" w14:textId="127302C4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Shubham Bhargava" w:date="2023-08-07T06:15:00Z"/>
                <w:rFonts w:eastAsia="Malgun Gothic" w:cs="Arial"/>
                <w:lang w:eastAsia="ko" w:bidi="ar"/>
              </w:rPr>
            </w:pPr>
            <w:ins w:id="384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8BD81" w14:textId="613DDE36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Shubham Bhargava" w:date="2023-08-07T06:15:00Z"/>
                <w:rFonts w:eastAsia="Malgun Gothic" w:cs="Arial"/>
                <w:lang w:eastAsia="ko" w:bidi="ar"/>
              </w:rPr>
            </w:pPr>
            <w:ins w:id="386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ADB4C" w14:textId="488C1466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Shubham Bhargava" w:date="2023-08-07T06:15:00Z"/>
                <w:rFonts w:eastAsia="Yu Mincho" w:cs="Arial"/>
                <w:lang w:eastAsia="ko" w:bidi="ar"/>
              </w:rPr>
            </w:pPr>
            <w:ins w:id="388" w:author="Shubham Bhargava" w:date="2023-08-07T06:20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54E0EF9" w14:textId="4CBB6815" w:rsidTr="00C17668">
        <w:trPr>
          <w:trHeight w:val="57"/>
          <w:ins w:id="389" w:author="Shubham Bhargava" w:date="2023-08-07T06:15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7A81B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390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8DB96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Shubham Bhargava" w:date="2023-08-07T06:15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D0A26" w14:textId="1D82A29F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Shubham Bhargava" w:date="2023-08-07T06:15:00Z"/>
                <w:rFonts w:eastAsia="Malgun Gothic" w:cs="Arial"/>
                <w:lang w:eastAsia="ko" w:bidi="ar"/>
              </w:rPr>
            </w:pPr>
            <w:ins w:id="393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B0290" w14:textId="2F6B9B7E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Shubham Bhargava" w:date="2023-08-07T06:15:00Z"/>
                <w:rFonts w:eastAsia="Yu Mincho" w:cs="Arial"/>
                <w:lang w:eastAsia="ko" w:bidi="ar"/>
              </w:rPr>
            </w:pPr>
            <w:ins w:id="395" w:author="Shubham Bhargava" w:date="2023-08-07T06:20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5C45E70" w14:textId="4106DB4A" w:rsidTr="00C17668">
        <w:trPr>
          <w:trHeight w:val="57"/>
          <w:ins w:id="396" w:author="Shubham Bhargava" w:date="2023-08-07T06:15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15D4A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397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4E33C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Shubham Bhargava" w:date="2023-08-07T06:15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E384E" w14:textId="37A581E8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Shubham Bhargava" w:date="2023-08-07T06:15:00Z"/>
                <w:rFonts w:eastAsia="Malgun Gothic" w:cs="Arial"/>
                <w:lang w:eastAsia="ko" w:bidi="ar"/>
              </w:rPr>
            </w:pPr>
            <w:ins w:id="400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2FB6D" w14:textId="058FC08B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Shubham Bhargava" w:date="2023-08-07T06:15:00Z"/>
                <w:rFonts w:eastAsia="Yu Mincho" w:cs="Arial"/>
                <w:lang w:eastAsia="ko" w:bidi="ar"/>
              </w:rPr>
            </w:pPr>
            <w:ins w:id="402" w:author="Shubham Bhargava" w:date="2023-08-07T06:20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11F67BF" w14:textId="68563394" w:rsidTr="00C17668">
        <w:trPr>
          <w:trHeight w:val="57"/>
          <w:ins w:id="403" w:author="Shubham Bhargava" w:date="2023-08-07T06:15:00Z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EAE35" w14:textId="77777777" w:rsidR="00C17668" w:rsidRPr="00E243B4" w:rsidRDefault="00C17668" w:rsidP="00197B30">
            <w:pPr>
              <w:overflowPunct w:val="0"/>
              <w:autoSpaceDE w:val="0"/>
              <w:autoSpaceDN w:val="0"/>
              <w:adjustRightInd w:val="0"/>
              <w:rPr>
                <w:ins w:id="404" w:author="Shubham Bhargava" w:date="2023-08-07T06:15:00Z"/>
                <w:rFonts w:eastAsia="Yu Mincho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E2595" w14:textId="77777777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Shubham Bhargava" w:date="2023-08-07T06:15:00Z"/>
                <w:rFonts w:eastAsia="Malgun Gothic" w:cs="Arial"/>
                <w:lang w:eastAsia="ko" w:bidi="ar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4A88E" w14:textId="63757A72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Shubham Bhargava" w:date="2023-08-07T06:15:00Z"/>
                <w:rFonts w:eastAsia="Malgun Gothic" w:cs="Arial"/>
                <w:lang w:eastAsia="ko" w:bidi="ar"/>
              </w:rPr>
            </w:pPr>
            <w:ins w:id="407" w:author="Shubham Bhargava" w:date="2023-08-07T06:1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5137" w14:textId="5D2B366D" w:rsidR="00C17668" w:rsidRPr="00E243B4" w:rsidRDefault="00C17668" w:rsidP="00197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Shubham Bhargava" w:date="2023-08-07T06:15:00Z"/>
                <w:rFonts w:eastAsia="Yu Mincho" w:cs="Arial"/>
                <w:lang w:eastAsia="ko" w:bidi="ar"/>
              </w:rPr>
            </w:pPr>
            <w:ins w:id="409" w:author="Shubham Bhargava" w:date="2023-08-07T06:20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45607FCE" w14:textId="77777777" w:rsidR="00562012" w:rsidRPr="00E243B4" w:rsidRDefault="00562012" w:rsidP="00523F93">
      <w:pPr>
        <w:keepNext/>
        <w:rPr>
          <w:ins w:id="410" w:author="Shubham Bhargava" w:date="2023-08-07T10:04:00Z"/>
          <w:rFonts w:cs="Arial"/>
        </w:rPr>
      </w:pPr>
    </w:p>
    <w:p w14:paraId="21BDBBB2" w14:textId="77777777" w:rsidR="00AD46EC" w:rsidRPr="00E243B4" w:rsidRDefault="00AD46EC" w:rsidP="00523F93">
      <w:pPr>
        <w:keepNext/>
        <w:rPr>
          <w:ins w:id="411" w:author="Shubham Bhargava" w:date="2023-08-09T08:29:00Z"/>
          <w:rFonts w:cs="Arial"/>
        </w:rPr>
      </w:pPr>
    </w:p>
    <w:p w14:paraId="0B545132" w14:textId="77777777" w:rsidR="00041E52" w:rsidRPr="00E243B4" w:rsidRDefault="00041E52" w:rsidP="00523F93">
      <w:pPr>
        <w:keepNext/>
        <w:rPr>
          <w:ins w:id="412" w:author="Shubham Bhargava" w:date="2023-08-09T08:29:00Z"/>
          <w:rFonts w:cs="Arial"/>
        </w:rPr>
      </w:pPr>
    </w:p>
    <w:p w14:paraId="07C148B9" w14:textId="77777777" w:rsidR="00041E52" w:rsidRPr="00E243B4" w:rsidRDefault="00041E52" w:rsidP="00523F93">
      <w:pPr>
        <w:keepNext/>
        <w:rPr>
          <w:ins w:id="413" w:author="Shubham Bhargava" w:date="2023-08-07T10:04:00Z"/>
          <w:rFonts w:cs="Arial"/>
        </w:rPr>
      </w:pPr>
    </w:p>
    <w:p w14:paraId="171ED719" w14:textId="59C61D9A" w:rsidR="00AD46EC" w:rsidRPr="00E243B4" w:rsidRDefault="00AD46EC">
      <w:pPr>
        <w:pStyle w:val="Heading5"/>
        <w:rPr>
          <w:ins w:id="414" w:author="Shubham Bhargava" w:date="2023-08-07T10:04:00Z"/>
          <w:rFonts w:cs="Arial"/>
          <w:b/>
          <w:bCs/>
          <w:rPrChange w:id="415" w:author="Shubham Bhargava" w:date="2023-08-11T17:14:00Z">
            <w:rPr>
              <w:ins w:id="416" w:author="Shubham Bhargava" w:date="2023-08-07T10:04:00Z"/>
            </w:rPr>
          </w:rPrChange>
        </w:rPr>
        <w:pPrChange w:id="417" w:author="Shubham Bhargava" w:date="2023-08-11T17:10:00Z">
          <w:pPr>
            <w:keepNext/>
          </w:pPr>
        </w:pPrChange>
      </w:pPr>
      <w:ins w:id="418" w:author="Shubham Bhargava" w:date="2023-08-07T10:04:00Z">
        <w:r w:rsidRPr="00E243B4">
          <w:rPr>
            <w:rFonts w:ascii="Arial" w:hAnsi="Arial" w:cs="Arial"/>
            <w:b/>
            <w:bCs/>
            <w:color w:val="auto"/>
            <w:rPrChange w:id="419" w:author="Shubham Bhargava" w:date="2023-08-11T17:14:00Z">
              <w:rPr/>
            </w:rPrChange>
          </w:rPr>
          <w:t>Non-</w:t>
        </w:r>
        <w:r w:rsidR="00BC6837" w:rsidRPr="00E243B4">
          <w:rPr>
            <w:rFonts w:ascii="Arial" w:hAnsi="Arial" w:cs="Arial"/>
            <w:b/>
            <w:bCs/>
            <w:color w:val="auto"/>
            <w:rPrChange w:id="420" w:author="Shubham Bhargava" w:date="2023-08-11T17:14:00Z">
              <w:rPr/>
            </w:rPrChange>
          </w:rPr>
          <w:t>Subarray model</w:t>
        </w:r>
      </w:ins>
    </w:p>
    <w:p w14:paraId="5AEEE00B" w14:textId="77777777" w:rsidR="00AD46EC" w:rsidRPr="00E243B4" w:rsidRDefault="00AD46EC">
      <w:pPr>
        <w:keepNext/>
        <w:rPr>
          <w:ins w:id="421" w:author="Shubham Bhargava" w:date="2023-08-07T07:57:00Z"/>
          <w:rFonts w:cs="Arial"/>
        </w:rPr>
        <w:pPrChange w:id="422" w:author="Shubham Bhargava" w:date="2023-08-07T08:51:00Z">
          <w:pPr>
            <w:keepNext/>
            <w:jc w:val="center"/>
          </w:pPr>
        </w:pPrChange>
      </w:pPr>
    </w:p>
    <w:p w14:paraId="2B698A8A" w14:textId="5B847B08" w:rsidR="005128F5" w:rsidRPr="00E243B4" w:rsidRDefault="00F74F15">
      <w:pPr>
        <w:keepNext/>
        <w:jc w:val="center"/>
        <w:rPr>
          <w:ins w:id="423" w:author="Shubham Bhargava" w:date="2023-08-07T07:34:00Z"/>
          <w:rFonts w:cs="Arial"/>
        </w:rPr>
        <w:pPrChange w:id="424" w:author="Shubham Bhargava" w:date="2023-08-07T07:59:00Z">
          <w:pPr/>
        </w:pPrChange>
      </w:pPr>
      <w:ins w:id="425" w:author="Shubham Bhargava" w:date="2023-08-07T07:54:00Z">
        <w:r w:rsidRPr="00E243B4">
          <w:rPr>
            <w:rFonts w:cs="Arial"/>
            <w:noProof/>
          </w:rPr>
          <w:drawing>
            <wp:inline distT="0" distB="0" distL="0" distR="0" wp14:anchorId="273BCF02" wp14:editId="34244908">
              <wp:extent cx="6120765" cy="2814320"/>
              <wp:effectExtent l="0" t="0" r="13335" b="5080"/>
              <wp:docPr id="10" name="Chart 1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3"/>
                </a:graphicData>
              </a:graphic>
            </wp:inline>
          </w:drawing>
        </w:r>
      </w:ins>
    </w:p>
    <w:p w14:paraId="230F0170" w14:textId="475A2830" w:rsidR="002A4EBC" w:rsidRPr="00E243B4" w:rsidRDefault="005128F5" w:rsidP="00C14012">
      <w:pPr>
        <w:pStyle w:val="Caption"/>
        <w:jc w:val="center"/>
        <w:rPr>
          <w:ins w:id="426" w:author="Shubham Bhargava" w:date="2023-08-07T07:52:00Z"/>
          <w:rFonts w:cs="Arial"/>
          <w:color w:val="auto"/>
          <w:rPrChange w:id="427" w:author="Shubham Bhargava" w:date="2023-08-11T17:14:00Z">
            <w:rPr>
              <w:ins w:id="428" w:author="Shubham Bhargava" w:date="2023-08-07T07:52:00Z"/>
            </w:rPr>
          </w:rPrChange>
        </w:rPr>
      </w:pPr>
      <w:ins w:id="429" w:author="Shubham Bhargava" w:date="2023-08-07T07:34:00Z">
        <w:r w:rsidRPr="00E243B4">
          <w:rPr>
            <w:rFonts w:cs="Arial"/>
            <w:color w:val="auto"/>
            <w:rPrChange w:id="430" w:author="Shubham Bhargava" w:date="2023-08-11T17:14:00Z">
              <w:rPr/>
            </w:rPrChange>
          </w:rPr>
          <w:t>Figure</w:t>
        </w:r>
      </w:ins>
      <w:ins w:id="431" w:author="Shubham Bhargava" w:date="2023-08-07T07:36:00Z">
        <w:r w:rsidR="0023068E" w:rsidRPr="00E243B4">
          <w:rPr>
            <w:rFonts w:cs="Arial"/>
            <w:color w:val="auto"/>
            <w:rPrChange w:id="432" w:author="Shubham Bhargava" w:date="2023-08-11T17:14:00Z">
              <w:rPr/>
            </w:rPrChange>
          </w:rPr>
          <w:t xml:space="preserve"> 6.</w:t>
        </w:r>
      </w:ins>
      <w:ins w:id="433" w:author="Shubham Bhargava" w:date="2023-08-07T07:37:00Z">
        <w:r w:rsidR="0023068E" w:rsidRPr="00E243B4">
          <w:rPr>
            <w:rFonts w:cs="Arial"/>
            <w:color w:val="auto"/>
            <w:rPrChange w:id="434" w:author="Shubham Bhargava" w:date="2023-08-11T17:14:00Z">
              <w:rPr/>
            </w:rPrChange>
          </w:rPr>
          <w:t>4.1.1-1</w:t>
        </w:r>
      </w:ins>
      <w:ins w:id="435" w:author="Shubham Bhargava" w:date="2023-08-07T07:34:00Z">
        <w:r w:rsidRPr="00E243B4">
          <w:rPr>
            <w:rFonts w:cs="Arial"/>
            <w:color w:val="auto"/>
            <w:rPrChange w:id="436" w:author="Shubham Bhargava" w:date="2023-08-11T17:14:00Z">
              <w:rPr/>
            </w:rPrChange>
          </w:rPr>
          <w:t>: Simulation results for Throughput Loss - 5% of users in the whole network</w:t>
        </w:r>
      </w:ins>
    </w:p>
    <w:p w14:paraId="119282F4" w14:textId="77777777" w:rsidR="000A74D6" w:rsidRPr="00E243B4" w:rsidRDefault="000A74D6">
      <w:pPr>
        <w:jc w:val="center"/>
        <w:rPr>
          <w:ins w:id="437" w:author="Shubham Bhargava" w:date="2023-08-07T07:51:00Z"/>
          <w:rFonts w:cs="Arial"/>
        </w:rPr>
        <w:pPrChange w:id="438" w:author="Shubham Bhargava" w:date="2023-08-07T07:59:00Z">
          <w:pPr>
            <w:pStyle w:val="Caption"/>
            <w:jc w:val="center"/>
          </w:pPr>
        </w:pPrChange>
      </w:pPr>
    </w:p>
    <w:p w14:paraId="6DBDAF41" w14:textId="32B26838" w:rsidR="000A74D6" w:rsidRPr="00E243B4" w:rsidRDefault="000A74D6">
      <w:pPr>
        <w:keepNext/>
        <w:jc w:val="center"/>
        <w:rPr>
          <w:ins w:id="439" w:author="Shubham Bhargava" w:date="2023-08-07T07:53:00Z"/>
          <w:rFonts w:cs="Arial"/>
        </w:rPr>
        <w:pPrChange w:id="440" w:author="Shubham Bhargava" w:date="2023-08-07T07:59:00Z">
          <w:pPr/>
        </w:pPrChange>
      </w:pPr>
      <w:ins w:id="441" w:author="Shubham Bhargava" w:date="2023-08-07T07:52:00Z">
        <w:r w:rsidRPr="00E243B4">
          <w:rPr>
            <w:rFonts w:cs="Arial"/>
            <w:noProof/>
          </w:rPr>
          <w:lastRenderedPageBreak/>
          <w:drawing>
            <wp:inline distT="0" distB="0" distL="0" distR="0" wp14:anchorId="59A0582F" wp14:editId="4D857A09">
              <wp:extent cx="6120765" cy="2789555"/>
              <wp:effectExtent l="0" t="0" r="13335" b="10795"/>
              <wp:docPr id="1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4"/>
                </a:graphicData>
              </a:graphic>
            </wp:inline>
          </w:drawing>
        </w:r>
      </w:ins>
    </w:p>
    <w:p w14:paraId="7763EE65" w14:textId="6FD2A4C2" w:rsidR="0033108A" w:rsidRPr="00E243B4" w:rsidRDefault="000A74D6" w:rsidP="00C14012">
      <w:pPr>
        <w:pStyle w:val="Caption"/>
        <w:jc w:val="center"/>
        <w:rPr>
          <w:ins w:id="442" w:author="Shubham Bhargava" w:date="2023-08-07T08:22:00Z"/>
          <w:rFonts w:cs="Arial"/>
          <w:color w:val="auto"/>
        </w:rPr>
      </w:pPr>
      <w:ins w:id="443" w:author="Shubham Bhargava" w:date="2023-08-07T07:53:00Z">
        <w:r w:rsidRPr="00E243B4">
          <w:rPr>
            <w:rFonts w:cs="Arial"/>
            <w:color w:val="auto"/>
          </w:rPr>
          <w:t>Figure 6.4.1.1-2: Simulation results for Throughput Loss – Avera</w:t>
        </w:r>
      </w:ins>
      <w:ins w:id="444" w:author="Shubham Bhargava" w:date="2023-08-07T07:54:00Z">
        <w:r w:rsidR="00F74F15" w:rsidRPr="00E243B4">
          <w:rPr>
            <w:rFonts w:cs="Arial"/>
            <w:color w:val="auto"/>
          </w:rPr>
          <w:t>g</w:t>
        </w:r>
      </w:ins>
      <w:ins w:id="445" w:author="Shubham Bhargava" w:date="2023-08-07T07:53:00Z">
        <w:r w:rsidRPr="00E243B4">
          <w:rPr>
            <w:rFonts w:cs="Arial"/>
            <w:color w:val="auto"/>
          </w:rPr>
          <w:t>e of all users in the whole network</w:t>
        </w:r>
      </w:ins>
    </w:p>
    <w:p w14:paraId="744C4D17" w14:textId="77777777" w:rsidR="00D37919" w:rsidRPr="00E243B4" w:rsidRDefault="00D37919" w:rsidP="00D37919">
      <w:pPr>
        <w:rPr>
          <w:ins w:id="446" w:author="Shubham Bhargava" w:date="2023-08-07T07:51:00Z"/>
          <w:rFonts w:cs="Arial"/>
        </w:rPr>
      </w:pPr>
    </w:p>
    <w:p w14:paraId="4B5B2776" w14:textId="05EF4167" w:rsidR="00F74F15" w:rsidRPr="00E243B4" w:rsidRDefault="00447CAC">
      <w:pPr>
        <w:keepNext/>
        <w:jc w:val="center"/>
        <w:rPr>
          <w:ins w:id="447" w:author="Shubham Bhargava" w:date="2023-08-07T07:55:00Z"/>
          <w:rFonts w:cs="Arial"/>
        </w:rPr>
        <w:pPrChange w:id="448" w:author="Shubham Bhargava" w:date="2023-08-07T07:59:00Z">
          <w:pPr/>
        </w:pPrChange>
      </w:pPr>
      <w:ins w:id="449" w:author="Shubham Bhargava" w:date="2023-08-11T07:22:00Z">
        <w:r w:rsidRPr="00E243B4">
          <w:rPr>
            <w:rFonts w:cs="Arial"/>
            <w:noProof/>
          </w:rPr>
          <w:drawing>
            <wp:inline distT="0" distB="0" distL="0" distR="0" wp14:anchorId="71C74C18" wp14:editId="6384110F">
              <wp:extent cx="6120765" cy="2809875"/>
              <wp:effectExtent l="0" t="0" r="13335" b="9525"/>
              <wp:docPr id="2" name="Chart 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4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</w:p>
    <w:p w14:paraId="3719C846" w14:textId="23A39119" w:rsidR="00F74F15" w:rsidRPr="00E243B4" w:rsidRDefault="00F74F15" w:rsidP="00C14012">
      <w:pPr>
        <w:pStyle w:val="Caption"/>
        <w:jc w:val="center"/>
        <w:rPr>
          <w:ins w:id="450" w:author="Shubham Bhargava" w:date="2023-08-07T07:55:00Z"/>
          <w:rFonts w:cs="Arial"/>
          <w:color w:val="auto"/>
        </w:rPr>
      </w:pPr>
      <w:ins w:id="451" w:author="Shubham Bhargava" w:date="2023-08-07T07:55:00Z">
        <w:r w:rsidRPr="00E243B4">
          <w:rPr>
            <w:rFonts w:cs="Arial"/>
            <w:color w:val="auto"/>
          </w:rPr>
          <w:t>Figure 6.4.1.1-3: Simulation results for Throughput Loss – 5% of users within cell of largest throughput loss of victim network</w:t>
        </w:r>
      </w:ins>
    </w:p>
    <w:p w14:paraId="65B0D31C" w14:textId="77777777" w:rsidR="0033108A" w:rsidRPr="00E243B4" w:rsidRDefault="0033108A">
      <w:pPr>
        <w:jc w:val="center"/>
        <w:rPr>
          <w:ins w:id="452" w:author="Shubham Bhargava" w:date="2023-08-07T07:51:00Z"/>
          <w:rFonts w:cs="Arial"/>
        </w:rPr>
        <w:pPrChange w:id="453" w:author="Shubham Bhargava" w:date="2023-08-07T07:59:00Z">
          <w:pPr/>
        </w:pPrChange>
      </w:pPr>
    </w:p>
    <w:p w14:paraId="1009D277" w14:textId="75BDCB52" w:rsidR="00C14012" w:rsidRPr="00E243B4" w:rsidRDefault="00480F2F">
      <w:pPr>
        <w:keepNext/>
        <w:jc w:val="center"/>
        <w:rPr>
          <w:ins w:id="454" w:author="Shubham Bhargava" w:date="2023-08-07T07:58:00Z"/>
          <w:rFonts w:cs="Arial"/>
        </w:rPr>
        <w:pPrChange w:id="455" w:author="Shubham Bhargava" w:date="2023-08-07T07:59:00Z">
          <w:pPr/>
        </w:pPrChange>
      </w:pPr>
      <w:ins w:id="456" w:author="Shubham Bhargava" w:date="2023-08-07T07:58:00Z">
        <w:r w:rsidRPr="00E243B4">
          <w:rPr>
            <w:rFonts w:cs="Arial"/>
            <w:noProof/>
          </w:rPr>
          <w:lastRenderedPageBreak/>
          <w:drawing>
            <wp:inline distT="0" distB="0" distL="0" distR="0" wp14:anchorId="7490240C" wp14:editId="3A7DB8D8">
              <wp:extent cx="6120765" cy="2797810"/>
              <wp:effectExtent l="0" t="0" r="13335" b="2540"/>
              <wp:docPr id="11" name="Chart 1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13020E72" w14:textId="29829125" w:rsidR="0033108A" w:rsidRPr="00E243B4" w:rsidRDefault="00C14012">
      <w:pPr>
        <w:pStyle w:val="Caption"/>
        <w:jc w:val="center"/>
        <w:rPr>
          <w:ins w:id="457" w:author="Shubham Bhargava" w:date="2023-08-07T07:51:00Z"/>
          <w:rFonts w:cs="Arial"/>
        </w:rPr>
        <w:pPrChange w:id="458" w:author="Shubham Bhargava" w:date="2023-08-07T10:05:00Z">
          <w:pPr/>
        </w:pPrChange>
      </w:pPr>
      <w:ins w:id="459" w:author="Shubham Bhargava" w:date="2023-08-07T07:58:00Z">
        <w:r w:rsidRPr="00E243B4">
          <w:rPr>
            <w:rFonts w:cs="Arial"/>
            <w:color w:val="auto"/>
          </w:rPr>
          <w:t>Figure 6.4.1.1-</w:t>
        </w:r>
      </w:ins>
      <w:ins w:id="460" w:author="Shubham Bhargava" w:date="2023-08-07T08:01:00Z">
        <w:r w:rsidR="00D06D42" w:rsidRPr="00E243B4">
          <w:rPr>
            <w:rFonts w:cs="Arial"/>
            <w:color w:val="auto"/>
          </w:rPr>
          <w:t>4</w:t>
        </w:r>
      </w:ins>
      <w:ins w:id="461" w:author="Shubham Bhargava" w:date="2023-08-07T07:58:00Z">
        <w:r w:rsidRPr="00E243B4">
          <w:rPr>
            <w:rFonts w:cs="Arial"/>
            <w:color w:val="auto"/>
          </w:rPr>
          <w:t xml:space="preserve">: Simulation results for Throughput Loss – </w:t>
        </w:r>
      </w:ins>
      <w:ins w:id="462" w:author="Shubham Bhargava" w:date="2023-08-07T07:59:00Z">
        <w:r w:rsidRPr="00E243B4">
          <w:rPr>
            <w:rFonts w:cs="Arial"/>
            <w:color w:val="auto"/>
          </w:rPr>
          <w:t>Average of all users within cell of largest throughput loss of victim network</w:t>
        </w:r>
      </w:ins>
    </w:p>
    <w:p w14:paraId="6D90BFF5" w14:textId="77777777" w:rsidR="0033108A" w:rsidRPr="00E243B4" w:rsidRDefault="0033108A" w:rsidP="0033108A">
      <w:pPr>
        <w:rPr>
          <w:ins w:id="463" w:author="Shubham Bhargava" w:date="2023-08-07T10:05:00Z"/>
          <w:rFonts w:cs="Arial"/>
        </w:rPr>
      </w:pPr>
    </w:p>
    <w:p w14:paraId="02B7F6D0" w14:textId="66971376" w:rsidR="00BC6837" w:rsidRPr="00E243B4" w:rsidRDefault="00BC6837">
      <w:pPr>
        <w:pStyle w:val="Heading5"/>
        <w:rPr>
          <w:ins w:id="464" w:author="Shubham Bhargava" w:date="2023-08-07T10:05:00Z"/>
          <w:rFonts w:cs="Arial"/>
          <w:b/>
          <w:bCs/>
          <w:rPrChange w:id="465" w:author="Shubham Bhargava" w:date="2023-08-11T17:15:00Z">
            <w:rPr>
              <w:ins w:id="466" w:author="Shubham Bhargava" w:date="2023-08-07T10:05:00Z"/>
            </w:rPr>
          </w:rPrChange>
        </w:rPr>
        <w:pPrChange w:id="467" w:author="Shubham Bhargava" w:date="2023-08-11T17:11:00Z">
          <w:pPr/>
        </w:pPrChange>
      </w:pPr>
      <w:ins w:id="468" w:author="Shubham Bhargava" w:date="2023-08-07T10:05:00Z">
        <w:r w:rsidRPr="00E243B4">
          <w:rPr>
            <w:rFonts w:ascii="Arial" w:hAnsi="Arial" w:cs="Arial"/>
            <w:b/>
            <w:bCs/>
            <w:color w:val="auto"/>
            <w:rPrChange w:id="469" w:author="Shubham Bhargava" w:date="2023-08-11T17:15:00Z">
              <w:rPr/>
            </w:rPrChange>
          </w:rPr>
          <w:t>Subarray model</w:t>
        </w:r>
      </w:ins>
    </w:p>
    <w:p w14:paraId="41B3B916" w14:textId="77777777" w:rsidR="00BC6837" w:rsidRPr="00E243B4" w:rsidRDefault="00BC6837" w:rsidP="0033108A">
      <w:pPr>
        <w:rPr>
          <w:ins w:id="470" w:author="Shubham Bhargava" w:date="2023-08-07T07:51:00Z"/>
          <w:rFonts w:cs="Arial"/>
        </w:rPr>
      </w:pPr>
    </w:p>
    <w:p w14:paraId="6E3A85AE" w14:textId="678064E7" w:rsidR="00D06D42" w:rsidRPr="00E243B4" w:rsidRDefault="00E12CAA">
      <w:pPr>
        <w:keepNext/>
        <w:rPr>
          <w:ins w:id="471" w:author="Shubham Bhargava" w:date="2023-08-07T08:01:00Z"/>
          <w:rFonts w:cs="Arial"/>
        </w:rPr>
        <w:pPrChange w:id="472" w:author="Shubham Bhargava" w:date="2023-08-07T08:01:00Z">
          <w:pPr/>
        </w:pPrChange>
      </w:pPr>
      <w:ins w:id="473" w:author="Shubham Bhargava" w:date="2023-08-07T08:00:00Z">
        <w:r w:rsidRPr="00E243B4">
          <w:rPr>
            <w:rFonts w:cs="Arial"/>
            <w:noProof/>
          </w:rPr>
          <w:drawing>
            <wp:inline distT="0" distB="0" distL="0" distR="0" wp14:anchorId="23651A74" wp14:editId="37BDF3D2">
              <wp:extent cx="6120765" cy="2820670"/>
              <wp:effectExtent l="0" t="0" r="13335" b="17780"/>
              <wp:docPr id="12" name="Chart 1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6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14:paraId="4DC1165F" w14:textId="57C37BEC" w:rsidR="0033108A" w:rsidRPr="00E243B4" w:rsidRDefault="00D06D42">
      <w:pPr>
        <w:pStyle w:val="Caption"/>
        <w:jc w:val="center"/>
        <w:rPr>
          <w:ins w:id="474" w:author="Shubham Bhargava" w:date="2023-08-07T08:00:00Z"/>
          <w:rFonts w:cs="Arial"/>
        </w:rPr>
        <w:pPrChange w:id="475" w:author="Shubham Bhargava" w:date="2023-08-07T08:01:00Z">
          <w:pPr/>
        </w:pPrChange>
      </w:pPr>
      <w:ins w:id="476" w:author="Shubham Bhargava" w:date="2023-08-07T08:01:00Z">
        <w:r w:rsidRPr="00E243B4">
          <w:rPr>
            <w:rFonts w:cs="Arial"/>
            <w:color w:val="auto"/>
          </w:rPr>
          <w:t>Figure 6.4.1.1-5: Simulation results for Throughput Loss - 5% of users in the whole network</w:t>
        </w:r>
      </w:ins>
    </w:p>
    <w:p w14:paraId="524517B9" w14:textId="77777777" w:rsidR="00E12CAA" w:rsidRPr="00E243B4" w:rsidRDefault="00E12CAA" w:rsidP="0033108A">
      <w:pPr>
        <w:rPr>
          <w:ins w:id="477" w:author="Shubham Bhargava" w:date="2023-08-07T08:00:00Z"/>
          <w:rFonts w:cs="Arial"/>
        </w:rPr>
      </w:pPr>
    </w:p>
    <w:p w14:paraId="4214A8C1" w14:textId="77777777" w:rsidR="00E12CAA" w:rsidRPr="00E243B4" w:rsidRDefault="00E12CAA" w:rsidP="0033108A">
      <w:pPr>
        <w:rPr>
          <w:ins w:id="478" w:author="Shubham Bhargava" w:date="2023-08-07T08:00:00Z"/>
          <w:rFonts w:cs="Arial"/>
        </w:rPr>
      </w:pPr>
    </w:p>
    <w:p w14:paraId="0F0FCCBF" w14:textId="12A1884C" w:rsidR="001A2D87" w:rsidRPr="00E243B4" w:rsidRDefault="001A2D87">
      <w:pPr>
        <w:keepNext/>
        <w:rPr>
          <w:ins w:id="479" w:author="Shubham Bhargava" w:date="2023-08-07T08:04:00Z"/>
          <w:rFonts w:cs="Arial"/>
        </w:rPr>
        <w:pPrChange w:id="480" w:author="Shubham Bhargava" w:date="2023-08-07T08:04:00Z">
          <w:pPr/>
        </w:pPrChange>
      </w:pPr>
      <w:ins w:id="481" w:author="Shubham Bhargava" w:date="2023-08-07T08:04:00Z">
        <w:r w:rsidRPr="00E243B4">
          <w:rPr>
            <w:rFonts w:cs="Arial"/>
            <w:noProof/>
          </w:rPr>
          <w:lastRenderedPageBreak/>
          <w:drawing>
            <wp:inline distT="0" distB="0" distL="0" distR="0" wp14:anchorId="496BD6E1" wp14:editId="65A3E5A1">
              <wp:extent cx="6120765" cy="2915285"/>
              <wp:effectExtent l="0" t="0" r="13335" b="18415"/>
              <wp:docPr id="13" name="Chart 13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7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8"/>
                </a:graphicData>
              </a:graphic>
            </wp:inline>
          </w:drawing>
        </w:r>
      </w:ins>
    </w:p>
    <w:p w14:paraId="7C3BE94A" w14:textId="71757EE1" w:rsidR="00E12CAA" w:rsidRPr="00E243B4" w:rsidRDefault="001A2D87">
      <w:pPr>
        <w:pStyle w:val="Caption"/>
        <w:jc w:val="center"/>
        <w:rPr>
          <w:ins w:id="482" w:author="Shubham Bhargava" w:date="2023-08-07T08:00:00Z"/>
          <w:rFonts w:cs="Arial"/>
        </w:rPr>
        <w:pPrChange w:id="483" w:author="Shubham Bhargava" w:date="2023-08-07T08:04:00Z">
          <w:pPr/>
        </w:pPrChange>
      </w:pPr>
      <w:ins w:id="484" w:author="Shubham Bhargava" w:date="2023-08-07T08:04:00Z">
        <w:r w:rsidRPr="00E243B4">
          <w:rPr>
            <w:rFonts w:cs="Arial"/>
            <w:color w:val="auto"/>
          </w:rPr>
          <w:t>Figure 6.4.1.1-6: Simulation results for Throughput Loss – Average of all users in the whole network</w:t>
        </w:r>
      </w:ins>
    </w:p>
    <w:p w14:paraId="03EDCF26" w14:textId="77777777" w:rsidR="00E12CAA" w:rsidRPr="00E243B4" w:rsidRDefault="00E12CAA" w:rsidP="0033108A">
      <w:pPr>
        <w:rPr>
          <w:ins w:id="485" w:author="Shubham Bhargava" w:date="2023-08-07T08:04:00Z"/>
          <w:rFonts w:cs="Arial"/>
        </w:rPr>
      </w:pPr>
    </w:p>
    <w:p w14:paraId="579B3A6A" w14:textId="60618FB4" w:rsidR="001A2D87" w:rsidRPr="00E243B4" w:rsidRDefault="00FD201D" w:rsidP="0033108A">
      <w:pPr>
        <w:rPr>
          <w:ins w:id="486" w:author="Shubham Bhargava" w:date="2023-08-07T08:04:00Z"/>
          <w:rFonts w:cs="Arial"/>
        </w:rPr>
      </w:pPr>
      <w:ins w:id="487" w:author="Shubham Bhargava" w:date="2023-08-07T08:05:00Z">
        <w:r w:rsidRPr="00E243B4">
          <w:rPr>
            <w:rFonts w:cs="Arial"/>
            <w:noProof/>
          </w:rPr>
          <w:drawing>
            <wp:inline distT="0" distB="0" distL="0" distR="0" wp14:anchorId="56E9CD58" wp14:editId="393CC5CE">
              <wp:extent cx="6120765" cy="2830195"/>
              <wp:effectExtent l="0" t="0" r="13335" b="8255"/>
              <wp:docPr id="14" name="Chart 14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8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9"/>
                </a:graphicData>
              </a:graphic>
            </wp:inline>
          </w:drawing>
        </w:r>
      </w:ins>
    </w:p>
    <w:p w14:paraId="54D221BA" w14:textId="1097654F" w:rsidR="00FD201D" w:rsidRPr="00E243B4" w:rsidRDefault="00FD201D" w:rsidP="00FD201D">
      <w:pPr>
        <w:pStyle w:val="Caption"/>
        <w:jc w:val="center"/>
        <w:rPr>
          <w:ins w:id="488" w:author="Shubham Bhargava" w:date="2023-08-07T08:06:00Z"/>
          <w:rFonts w:cs="Arial"/>
          <w:color w:val="auto"/>
        </w:rPr>
      </w:pPr>
      <w:ins w:id="489" w:author="Shubham Bhargava" w:date="2023-08-07T08:06:00Z">
        <w:r w:rsidRPr="00E243B4">
          <w:rPr>
            <w:rFonts w:cs="Arial"/>
            <w:color w:val="auto"/>
          </w:rPr>
          <w:t>Figure 6.4.1.1-7: Simulation results for Throughput Loss – 5% of users within cell of largest throughput loss of victim network</w:t>
        </w:r>
      </w:ins>
    </w:p>
    <w:p w14:paraId="41283F1F" w14:textId="77777777" w:rsidR="001A2D87" w:rsidRPr="00E243B4" w:rsidRDefault="001A2D87" w:rsidP="0033108A">
      <w:pPr>
        <w:rPr>
          <w:ins w:id="490" w:author="Shubham Bhargava" w:date="2023-08-07T08:00:00Z"/>
          <w:rFonts w:cs="Arial"/>
        </w:rPr>
      </w:pPr>
    </w:p>
    <w:p w14:paraId="17DB8DCF" w14:textId="5F8F29B3" w:rsidR="0030268E" w:rsidRPr="00E243B4" w:rsidRDefault="0030268E">
      <w:pPr>
        <w:keepNext/>
        <w:rPr>
          <w:ins w:id="491" w:author="Shubham Bhargava" w:date="2023-08-07T08:07:00Z"/>
          <w:rFonts w:cs="Arial"/>
        </w:rPr>
        <w:pPrChange w:id="492" w:author="Shubham Bhargava" w:date="2023-08-07T08:07:00Z">
          <w:pPr/>
        </w:pPrChange>
      </w:pPr>
      <w:ins w:id="493" w:author="Shubham Bhargava" w:date="2023-08-07T08:07:00Z">
        <w:r w:rsidRPr="00E243B4">
          <w:rPr>
            <w:rFonts w:cs="Arial"/>
            <w:noProof/>
          </w:rPr>
          <w:lastRenderedPageBreak/>
          <w:drawing>
            <wp:inline distT="0" distB="0" distL="0" distR="0" wp14:anchorId="4612ED6B" wp14:editId="4047569B">
              <wp:extent cx="6120765" cy="2795905"/>
              <wp:effectExtent l="0" t="0" r="13335" b="4445"/>
              <wp:docPr id="15" name="Chart 15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200-000009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0"/>
                </a:graphicData>
              </a:graphic>
            </wp:inline>
          </w:drawing>
        </w:r>
      </w:ins>
    </w:p>
    <w:p w14:paraId="5D9A69E5" w14:textId="6A4547B9" w:rsidR="00E12CAA" w:rsidRPr="00E243B4" w:rsidRDefault="0030268E">
      <w:pPr>
        <w:pStyle w:val="Caption"/>
        <w:jc w:val="center"/>
        <w:rPr>
          <w:ins w:id="494" w:author="Shubham Bhargava" w:date="2023-08-07T08:00:00Z"/>
          <w:rFonts w:cs="Arial"/>
        </w:rPr>
        <w:pPrChange w:id="495" w:author="Shubham Bhargava" w:date="2023-08-07T08:07:00Z">
          <w:pPr/>
        </w:pPrChange>
      </w:pPr>
      <w:ins w:id="496" w:author="Shubham Bhargava" w:date="2023-08-07T08:07:00Z">
        <w:r w:rsidRPr="00E243B4">
          <w:rPr>
            <w:rFonts w:cs="Arial"/>
            <w:color w:val="auto"/>
          </w:rPr>
          <w:t>Figure 6.4.1.1-4: Simulation results for Throughput Loss – Average of all users within cell of largest throughput loss of victim network</w:t>
        </w:r>
      </w:ins>
    </w:p>
    <w:p w14:paraId="290126C4" w14:textId="77777777" w:rsidR="00E12CAA" w:rsidRPr="00E243B4" w:rsidRDefault="00E12CAA" w:rsidP="0033108A">
      <w:pPr>
        <w:rPr>
          <w:ins w:id="497" w:author="Shubham Bhargava" w:date="2023-08-07T08:00:00Z"/>
          <w:rFonts w:cs="Arial"/>
        </w:rPr>
      </w:pPr>
    </w:p>
    <w:p w14:paraId="1EB11222" w14:textId="77777777" w:rsidR="00E12CAA" w:rsidRPr="00E243B4" w:rsidRDefault="00E12CAA" w:rsidP="0033108A">
      <w:pPr>
        <w:rPr>
          <w:ins w:id="498" w:author="Shubham Bhargava" w:date="2023-05-25T17:17:00Z"/>
          <w:rFonts w:cs="Arial"/>
        </w:rPr>
      </w:pPr>
    </w:p>
    <w:p w14:paraId="11B6DEC9" w14:textId="5908B02E" w:rsidR="002A4EBC" w:rsidRPr="00CE52D6" w:rsidRDefault="002A4EBC" w:rsidP="002A4EBC">
      <w:pPr>
        <w:pStyle w:val="Heading4"/>
        <w:rPr>
          <w:ins w:id="499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500" w:author="Shubham Bhargava" w:date="2023-08-11T17:55:00Z">
            <w:rPr>
              <w:ins w:id="501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  <w:lang w:val="sv-SE"/>
            </w:rPr>
          </w:rPrChange>
        </w:rPr>
      </w:pPr>
      <w:ins w:id="502" w:author="Shubham Bhargava" w:date="2023-05-25T17:17:00Z">
        <w:r w:rsidRPr="00CE52D6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503" w:author="Shubham Bhargava" w:date="2023-08-11T17:55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t>6.4.1.2 Scenario 2: 4GHz ATG UL interfering TN UL</w:t>
        </w:r>
        <w:r w:rsidRPr="00CE52D6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504" w:author="Shubham Bhargava" w:date="2023-08-11T17:55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br/>
        </w:r>
      </w:ins>
    </w:p>
    <w:p w14:paraId="5EC28B6F" w14:textId="2304FFF7" w:rsidR="00523F93" w:rsidRPr="00E243B4" w:rsidRDefault="002A4EBC" w:rsidP="00523F93">
      <w:pPr>
        <w:rPr>
          <w:ins w:id="505" w:author="Shubham Bhargava" w:date="2023-08-07T08:52:00Z"/>
          <w:rFonts w:cs="Arial"/>
        </w:rPr>
      </w:pPr>
      <w:ins w:id="506" w:author="Shubham Bhargava" w:date="2023-05-25T17:17:00Z">
        <w:r w:rsidRPr="00E243B4">
          <w:rPr>
            <w:rFonts w:cs="Arial"/>
          </w:rPr>
          <w:t xml:space="preserve">This scenario captures the co-existence results after evaluation from all possible options. Here ATG UL with both AAS subarray and non-subarray model is interfering TN UL </w:t>
        </w:r>
      </w:ins>
      <w:ins w:id="507" w:author="Shubham Bhargava" w:date="2023-08-07T08:48:00Z">
        <w:r w:rsidR="00701433" w:rsidRPr="00E243B4">
          <w:rPr>
            <w:rFonts w:cs="Arial"/>
          </w:rPr>
          <w:t>d</w:t>
        </w:r>
      </w:ins>
      <w:ins w:id="508" w:author="Shubham Bhargava" w:date="2023-05-25T17:17:00Z">
        <w:r w:rsidRPr="00E243B4">
          <w:rPr>
            <w:rFonts w:cs="Arial"/>
          </w:rPr>
          <w:t xml:space="preserve">eployed in rural macro environment. </w:t>
        </w:r>
      </w:ins>
    </w:p>
    <w:p w14:paraId="68E1B143" w14:textId="77777777" w:rsidR="00523F93" w:rsidRPr="00E243B4" w:rsidRDefault="00523F93" w:rsidP="00523F93">
      <w:pPr>
        <w:rPr>
          <w:ins w:id="509" w:author="Shubham Bhargava" w:date="2023-08-07T08:52:00Z"/>
          <w:rFonts w:cs="Arial"/>
        </w:rPr>
      </w:pPr>
    </w:p>
    <w:p w14:paraId="60F5E1F2" w14:textId="468B3691" w:rsidR="00C36675" w:rsidRPr="00E243B4" w:rsidRDefault="002A4EBC">
      <w:pPr>
        <w:jc w:val="center"/>
        <w:rPr>
          <w:ins w:id="510" w:author="Shubham Bhargava" w:date="2023-05-25T17:17:00Z"/>
          <w:rFonts w:cs="Arial"/>
          <w:rPrChange w:id="511" w:author="Shubham Bhargava" w:date="2023-08-11T17:14:00Z">
            <w:rPr>
              <w:ins w:id="512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513" w:author="Shubham Bhargava" w:date="2023-08-07T08:52:00Z">
          <w:pPr>
            <w:pStyle w:val="Heading5"/>
            <w:jc w:val="center"/>
          </w:pPr>
        </w:pPrChange>
      </w:pPr>
      <w:ins w:id="514" w:author="Shubham Bhargava" w:date="2023-05-25T17:17:00Z">
        <w:r w:rsidRPr="00E243B4">
          <w:rPr>
            <w:rFonts w:cs="Arial"/>
            <w:rPrChange w:id="515" w:author="Shubham Bhargava" w:date="2023-08-11T17:14:00Z">
              <w:rPr>
                <w:rFonts w:cs="Arial"/>
                <w:b/>
                <w:bCs/>
              </w:rPr>
            </w:rPrChange>
          </w:rPr>
          <w:t>Table 6.4.1.2-1: Simulation results for Scenario 2 – 4 GHz ATG UL interfering TN UL</w:t>
        </w:r>
      </w:ins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5082"/>
        <w:gridCol w:w="1276"/>
        <w:gridCol w:w="1275"/>
      </w:tblGrid>
      <w:tr w:rsidR="00E243B4" w:rsidRPr="00E243B4" w14:paraId="18AEBB15" w14:textId="77777777" w:rsidTr="00C36675">
        <w:trPr>
          <w:trHeight w:val="376"/>
          <w:ins w:id="516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A98A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Shubham Bhargava" w:date="2023-05-25T17:17:00Z"/>
                <w:rFonts w:eastAsia="Yu Mincho" w:cs="Arial"/>
                <w:b/>
                <w:lang w:val="zh-CN" w:eastAsia="zh-CN"/>
              </w:rPr>
            </w:pPr>
            <w:ins w:id="518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F730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520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5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C68A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Shubham Bhargava" w:date="2023-05-25T17:17:00Z"/>
                <w:rFonts w:eastAsia="Yu Mincho" w:cs="Arial"/>
                <w:b/>
                <w:lang w:val="en-IN" w:eastAsia="zh-CN"/>
              </w:rPr>
            </w:pPr>
            <w:ins w:id="522" w:author="Shubham Bhargava" w:date="2023-05-25T17:17:00Z">
              <w:r w:rsidRPr="00E243B4">
                <w:rPr>
                  <w:rFonts w:eastAsia="Yu Mincho" w:cs="Arial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870D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Shubham Bhargava" w:date="2023-05-25T17:17:00Z"/>
                <w:rFonts w:eastAsia="Yu Mincho" w:cs="Arial"/>
                <w:b/>
                <w:lang w:eastAsia="zh-CN"/>
              </w:rPr>
            </w:pPr>
            <w:ins w:id="524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Throughput Loss (%) at ATG UE ACLR 30 dB</w:t>
              </w:r>
            </w:ins>
          </w:p>
        </w:tc>
      </w:tr>
      <w:tr w:rsidR="00E243B4" w:rsidRPr="00E243B4" w14:paraId="70C7B241" w14:textId="77777777" w:rsidTr="00C36675">
        <w:trPr>
          <w:trHeight w:val="376"/>
          <w:ins w:id="52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BE49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CD45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5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AC78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602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Shubham Bhargava" w:date="2023-05-25T17:17:00Z"/>
                <w:rFonts w:eastAsia="Yu Mincho" w:cs="Arial"/>
                <w:b/>
                <w:lang w:eastAsia="zh-CN" w:bidi="ar"/>
              </w:rPr>
            </w:pPr>
            <w:ins w:id="530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E243B4" w:rsidRPr="00E243B4" w14:paraId="14575402" w14:textId="77777777" w:rsidTr="00C36675">
        <w:trPr>
          <w:trHeight w:val="376"/>
          <w:ins w:id="53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56E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BE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5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C18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B26C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Shubham Bhargava" w:date="2023-05-25T17:17:00Z"/>
                <w:rFonts w:eastAsia="Yu Mincho" w:cs="Arial"/>
                <w:b/>
                <w:lang w:eastAsia="zh-CN" w:bidi="ar"/>
              </w:rPr>
            </w:pPr>
            <w:ins w:id="536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A562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Shubham Bhargava" w:date="2023-05-25T17:17:00Z"/>
                <w:rFonts w:eastAsia="Yu Mincho" w:cs="Arial"/>
                <w:b/>
                <w:lang w:eastAsia="zh-CN" w:bidi="ar"/>
              </w:rPr>
            </w:pPr>
            <w:ins w:id="538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300 km</w:t>
              </w:r>
            </w:ins>
          </w:p>
        </w:tc>
      </w:tr>
      <w:tr w:rsidR="00E243B4" w:rsidRPr="00E243B4" w14:paraId="0FA8493E" w14:textId="77777777" w:rsidTr="00C36675">
        <w:trPr>
          <w:trHeight w:val="255"/>
          <w:ins w:id="539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E9BA7" w14:textId="1E9F2F99" w:rsidR="002A4EBC" w:rsidRPr="00E243B4" w:rsidRDefault="008903B3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Shubham Bhargava" w:date="2023-05-25T17:17:00Z"/>
                <w:rFonts w:eastAsia="Yu Mincho" w:cs="Arial"/>
                <w:lang w:val="sv-SE" w:eastAsia="zh-CN"/>
              </w:rPr>
            </w:pPr>
            <w:ins w:id="541" w:author="Shubham Bhargava" w:date="2023-08-07T08:15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7DE64814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42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8358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Shubham Bhargava" w:date="2023-05-25T17:17:00Z"/>
                <w:rFonts w:eastAsia="Malgun Gothic" w:cs="Arial"/>
                <w:lang w:eastAsia="ko" w:bidi="ar"/>
              </w:rPr>
            </w:pPr>
            <w:ins w:id="54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600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Shubham Bhargava" w:date="2023-05-25T17:17:00Z"/>
                <w:rFonts w:eastAsia="SimSun" w:cs="Arial"/>
                <w:lang w:eastAsia="zh-CN"/>
              </w:rPr>
            </w:pPr>
            <w:ins w:id="54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C569" w14:textId="4FF9DCC8" w:rsidR="002A4EBC" w:rsidRPr="00E243B4" w:rsidRDefault="00FC75D4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Shubham Bhargava" w:date="2023-05-25T17:17:00Z"/>
                <w:rFonts w:eastAsia="Yu Mincho" w:cs="Arial"/>
                <w:lang w:val="sv-SE" w:eastAsia="ko"/>
              </w:rPr>
            </w:pPr>
            <w:ins w:id="548" w:author="Shubham Bhargava" w:date="2023-08-07T08:32:00Z">
              <w:r w:rsidRPr="00E243B4">
                <w:rPr>
                  <w:rFonts w:eastAsia="Yu Mincho" w:cs="Arial"/>
                  <w:lang w:val="sv-SE" w:eastAsia="ko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10F4" w14:textId="4D430581" w:rsidR="002A4EBC" w:rsidRPr="00E243B4" w:rsidRDefault="00A253B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Shubham Bhargava" w:date="2023-05-25T17:17:00Z"/>
                <w:rFonts w:eastAsia="Yu Mincho" w:cs="Arial"/>
                <w:lang w:val="sv-SE" w:eastAsia="ko"/>
              </w:rPr>
            </w:pPr>
            <w:ins w:id="550" w:author="Shubham Bhargava" w:date="2023-08-07T08:32:00Z">
              <w:r w:rsidRPr="00E243B4">
                <w:rPr>
                  <w:rFonts w:eastAsia="Yu Mincho" w:cs="Arial"/>
                  <w:lang w:val="sv-SE" w:eastAsia="ko"/>
                </w:rPr>
                <w:t>0</w:t>
              </w:r>
            </w:ins>
          </w:p>
        </w:tc>
      </w:tr>
      <w:tr w:rsidR="00E243B4" w:rsidRPr="00E243B4" w14:paraId="7FA38CAF" w14:textId="77777777" w:rsidTr="00C36675">
        <w:trPr>
          <w:trHeight w:val="255"/>
          <w:ins w:id="55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E98E1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52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BC2E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2FF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Shubham Bhargava" w:date="2023-05-25T17:17:00Z"/>
                <w:rFonts w:eastAsia="SimSun" w:cs="Arial"/>
                <w:lang w:eastAsia="zh-CN"/>
              </w:rPr>
            </w:pPr>
            <w:ins w:id="55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5CF" w14:textId="36486E2D" w:rsidR="002A4EBC" w:rsidRPr="00E243B4" w:rsidRDefault="00A253B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Shubham Bhargava" w:date="2023-05-25T17:17:00Z"/>
                <w:rFonts w:eastAsia="Yu Mincho" w:cs="Arial"/>
                <w:lang w:val="en-IN" w:eastAsia="ko"/>
                <w:rPrChange w:id="557" w:author="Shubham Bhargava" w:date="2023-08-11T17:14:00Z">
                  <w:rPr>
                    <w:ins w:id="558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559" w:author="Shubham Bhargava" w:date="2023-08-07T08:32:00Z">
              <w:r w:rsidRPr="00E243B4">
                <w:rPr>
                  <w:rFonts w:eastAsia="Yu Mincho" w:cs="Arial"/>
                  <w:lang w:val="en-IN" w:eastAsia="ko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E973" w14:textId="278608B3" w:rsidR="002A4EBC" w:rsidRPr="00E243B4" w:rsidRDefault="00A253B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Shubham Bhargava" w:date="2023-05-25T17:17:00Z"/>
                <w:rFonts w:eastAsia="Yu Mincho" w:cs="Arial"/>
                <w:lang w:val="en-IN" w:eastAsia="ko"/>
                <w:rPrChange w:id="561" w:author="Shubham Bhargava" w:date="2023-08-11T17:14:00Z">
                  <w:rPr>
                    <w:ins w:id="562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563" w:author="Shubham Bhargava" w:date="2023-08-07T08:32:00Z">
              <w:r w:rsidRPr="00E243B4">
                <w:rPr>
                  <w:rFonts w:eastAsia="Yu Mincho" w:cs="Arial"/>
                  <w:lang w:val="en-IN" w:eastAsia="ko"/>
                </w:rPr>
                <w:t>0</w:t>
              </w:r>
            </w:ins>
          </w:p>
        </w:tc>
      </w:tr>
      <w:tr w:rsidR="00E243B4" w:rsidRPr="00E243B4" w14:paraId="54775A5C" w14:textId="77777777" w:rsidTr="00C36675">
        <w:trPr>
          <w:trHeight w:val="255"/>
          <w:ins w:id="564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90059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65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F2A0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244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Shubham Bhargava" w:date="2023-05-25T17:17:00Z"/>
                <w:rFonts w:eastAsia="Malgun Gothic" w:cs="Arial"/>
                <w:lang w:eastAsia="ko" w:bidi="ar"/>
              </w:rPr>
            </w:pPr>
            <w:ins w:id="568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F063" w14:textId="4658652C" w:rsidR="002A4EBC" w:rsidRPr="00E243B4" w:rsidRDefault="00A253B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Shubham Bhargava" w:date="2023-05-25T17:17:00Z"/>
                <w:rFonts w:eastAsia="Yu Mincho" w:cs="Arial"/>
                <w:lang w:eastAsia="ko" w:bidi="ar"/>
              </w:rPr>
            </w:pPr>
            <w:ins w:id="570" w:author="Shubham Bhargava" w:date="2023-08-07T08:32:00Z">
              <w:r w:rsidRPr="00E243B4">
                <w:rPr>
                  <w:rFonts w:eastAsia="Yu Mincho" w:cs="Arial"/>
                  <w:lang w:eastAsia="ko" w:bidi="ar"/>
                </w:rPr>
                <w:t>0.05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BD5" w14:textId="65B79359" w:rsidR="002A4EBC" w:rsidRPr="00E243B4" w:rsidRDefault="00A253B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Shubham Bhargava" w:date="2023-05-25T17:17:00Z"/>
                <w:rFonts w:eastAsia="Yu Mincho" w:cs="Arial"/>
                <w:lang w:eastAsia="ko" w:bidi="ar"/>
              </w:rPr>
            </w:pPr>
            <w:ins w:id="572" w:author="Shubham Bhargava" w:date="2023-08-07T08:32:00Z">
              <w:r w:rsidRPr="00E243B4">
                <w:rPr>
                  <w:rFonts w:eastAsia="Yu Mincho" w:cs="Arial"/>
                  <w:lang w:eastAsia="ko" w:bidi="ar"/>
                </w:rPr>
                <w:t>0.05</w:t>
              </w:r>
            </w:ins>
          </w:p>
        </w:tc>
      </w:tr>
      <w:tr w:rsidR="00E243B4" w:rsidRPr="00E243B4" w14:paraId="63798E01" w14:textId="77777777" w:rsidTr="00C36675">
        <w:trPr>
          <w:trHeight w:val="255"/>
          <w:ins w:id="57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6F6A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74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8EFE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515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Shubham Bhargava" w:date="2023-05-25T17:17:00Z"/>
                <w:rFonts w:eastAsia="Malgun Gothic" w:cs="Arial"/>
                <w:lang w:eastAsia="ko" w:bidi="ar"/>
              </w:rPr>
            </w:pPr>
            <w:ins w:id="57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</w:t>
              </w:r>
              <w:r w:rsidRPr="00E243B4">
                <w:rPr>
                  <w:rFonts w:eastAsia="Malgun Gothic" w:cs="Arial"/>
                  <w:lang w:eastAsia="ko" w:bidi="ar"/>
                </w:rPr>
                <w:t>within the cell with largest throughput loss for the case of TN UL victim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BAD" w14:textId="66F5B2B7" w:rsidR="002A4EBC" w:rsidRPr="00E243B4" w:rsidRDefault="00A253B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Shubham Bhargava" w:date="2023-05-25T17:17:00Z"/>
                <w:rFonts w:eastAsia="Yu Mincho" w:cs="Arial"/>
                <w:lang w:eastAsia="ko" w:bidi="ar"/>
              </w:rPr>
            </w:pPr>
            <w:ins w:id="579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BA01" w14:textId="42361869" w:rsidR="002A4EBC" w:rsidRPr="00E243B4" w:rsidRDefault="00A253B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Shubham Bhargava" w:date="2023-05-25T17:17:00Z"/>
                <w:rFonts w:eastAsia="Yu Mincho" w:cs="Arial"/>
                <w:lang w:eastAsia="ko" w:bidi="ar"/>
              </w:rPr>
            </w:pPr>
            <w:ins w:id="581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21F9668C" w14:textId="77777777" w:rsidTr="00C36675">
        <w:trPr>
          <w:trHeight w:val="102"/>
          <w:ins w:id="58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ADCE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83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9D91D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Shubham Bhargava" w:date="2023-05-25T17:17:00Z"/>
                <w:rFonts w:eastAsia="Malgun Gothic" w:cs="Arial"/>
                <w:lang w:eastAsia="ko" w:bidi="ar"/>
              </w:rPr>
            </w:pPr>
            <w:ins w:id="58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2B4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Shubham Bhargava" w:date="2023-05-25T17:17:00Z"/>
                <w:rFonts w:eastAsia="Malgun Gothic" w:cs="Arial"/>
                <w:lang w:eastAsia="ko" w:bidi="ar"/>
              </w:rPr>
            </w:pPr>
            <w:ins w:id="58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87A7E" w14:textId="7127256D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Shubham Bhargava" w:date="2023-05-25T17:17:00Z"/>
                <w:rFonts w:eastAsia="Yu Mincho" w:cs="Arial"/>
                <w:lang w:eastAsia="ko" w:bidi="ar"/>
              </w:rPr>
            </w:pPr>
            <w:ins w:id="589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FDC75" w14:textId="15E14502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Shubham Bhargava" w:date="2023-05-25T17:17:00Z"/>
                <w:rFonts w:eastAsia="Yu Mincho" w:cs="Arial"/>
                <w:lang w:eastAsia="ko" w:bidi="ar"/>
              </w:rPr>
            </w:pPr>
            <w:ins w:id="591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432486B0" w14:textId="77777777" w:rsidTr="00C36675">
        <w:trPr>
          <w:trHeight w:val="101"/>
          <w:ins w:id="59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CE04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93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F626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8B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Shubham Bhargava" w:date="2023-05-25T17:17:00Z"/>
                <w:rFonts w:eastAsia="Malgun Gothic" w:cs="Arial"/>
                <w:lang w:eastAsia="ko" w:bidi="ar"/>
              </w:rPr>
            </w:pPr>
            <w:ins w:id="59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0C8E0" w14:textId="0E15435A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Shubham Bhargava" w:date="2023-05-25T17:17:00Z"/>
                <w:rFonts w:eastAsia="Yu Mincho" w:cs="Arial"/>
                <w:lang w:eastAsia="ko" w:bidi="ar"/>
              </w:rPr>
            </w:pPr>
            <w:ins w:id="598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709EC" w14:textId="58BC36BC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Shubham Bhargava" w:date="2023-05-25T17:17:00Z"/>
                <w:rFonts w:eastAsia="Yu Mincho" w:cs="Arial"/>
                <w:lang w:eastAsia="ko" w:bidi="ar"/>
              </w:rPr>
            </w:pPr>
            <w:ins w:id="600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12344138" w14:textId="77777777" w:rsidTr="00C36675">
        <w:trPr>
          <w:trHeight w:val="101"/>
          <w:ins w:id="60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FF39D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02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1BA8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CDD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Shubham Bhargava" w:date="2023-05-25T17:17:00Z"/>
                <w:rFonts w:eastAsia="Malgun Gothic" w:cs="Arial"/>
                <w:lang w:eastAsia="ko" w:bidi="ar"/>
              </w:rPr>
            </w:pPr>
            <w:ins w:id="60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EBA99" w14:textId="52217A3F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Shubham Bhargava" w:date="2023-05-25T17:17:00Z"/>
                <w:rFonts w:eastAsia="Yu Mincho" w:cs="Arial"/>
                <w:lang w:eastAsia="ko" w:bidi="ar"/>
              </w:rPr>
            </w:pPr>
            <w:ins w:id="607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0.03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6568" w14:textId="5C42FA6C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Shubham Bhargava" w:date="2023-05-25T17:17:00Z"/>
                <w:rFonts w:eastAsia="Yu Mincho" w:cs="Arial"/>
                <w:lang w:eastAsia="ko" w:bidi="ar"/>
              </w:rPr>
            </w:pPr>
            <w:ins w:id="609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0.03</w:t>
              </w:r>
            </w:ins>
          </w:p>
        </w:tc>
      </w:tr>
      <w:tr w:rsidR="00E243B4" w:rsidRPr="00E243B4" w14:paraId="1DF47B13" w14:textId="77777777" w:rsidTr="00C36675">
        <w:trPr>
          <w:trHeight w:val="101"/>
          <w:ins w:id="61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6AD53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11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43AE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32D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Shubham Bhargava" w:date="2023-05-25T17:17:00Z"/>
                <w:rFonts w:eastAsia="Malgun Gothic" w:cs="Arial"/>
                <w:lang w:eastAsia="ko" w:bidi="ar"/>
              </w:rPr>
            </w:pPr>
            <w:ins w:id="61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</w:t>
              </w:r>
              <w:r w:rsidRPr="00E243B4">
                <w:rPr>
                  <w:rFonts w:eastAsia="Malgun Gothic" w:cs="Arial"/>
                  <w:lang w:eastAsia="ko" w:bidi="ar"/>
                </w:rPr>
                <w:t>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F3F3F" w14:textId="63819BA1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Shubham Bhargava" w:date="2023-05-25T17:17:00Z"/>
                <w:rFonts w:eastAsia="Yu Mincho" w:cs="Arial"/>
                <w:lang w:eastAsia="ko" w:bidi="ar"/>
              </w:rPr>
            </w:pPr>
            <w:ins w:id="616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9FEE4" w14:textId="3376A7CD" w:rsidR="002A4EBC" w:rsidRPr="00E243B4" w:rsidRDefault="008A7DA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Shubham Bhargava" w:date="2023-05-25T17:17:00Z"/>
                <w:rFonts w:eastAsia="Yu Mincho" w:cs="Arial"/>
                <w:lang w:eastAsia="ko" w:bidi="ar"/>
              </w:rPr>
            </w:pPr>
            <w:ins w:id="618" w:author="Shubham Bhargava" w:date="2023-08-07T08:33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</w:tr>
      <w:tr w:rsidR="00E243B4" w:rsidRPr="00E243B4" w14:paraId="4F282EE9" w14:textId="77777777" w:rsidTr="00C36675">
        <w:trPr>
          <w:trHeight w:val="112"/>
          <w:ins w:id="619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24053" w14:textId="4058283B" w:rsidR="002A4EBC" w:rsidRPr="00E243B4" w:rsidRDefault="00B0565B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Shubham Bhargava" w:date="2023-05-25T17:17:00Z"/>
                <w:rFonts w:eastAsia="Yu Mincho" w:cs="Arial"/>
                <w:lang w:val="sv-SE" w:eastAsia="zh-CN"/>
              </w:rPr>
            </w:pPr>
            <w:ins w:id="621" w:author="Shubham Bhargava" w:date="2023-08-07T08:16:00Z">
              <w:r w:rsidRPr="00E243B4">
                <w:rPr>
                  <w:rFonts w:eastAsia="Yu Mincho" w:cs="Arial"/>
                  <w:lang w:val="sv-SE" w:eastAsia="zh-CN"/>
                </w:rPr>
                <w:lastRenderedPageBreak/>
                <w:t>ZTE</w:t>
              </w:r>
            </w:ins>
          </w:p>
          <w:p w14:paraId="080A8161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22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215D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Shubham Bhargava" w:date="2023-05-25T17:17:00Z"/>
                <w:rFonts w:eastAsia="Malgun Gothic" w:cs="Arial"/>
                <w:lang w:val="en-IN" w:eastAsia="ko" w:bidi="ar"/>
              </w:rPr>
            </w:pPr>
            <w:ins w:id="62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BD9E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Shubham Bhargava" w:date="2023-05-25T17:17:00Z"/>
                <w:rFonts w:eastAsia="Malgun Gothic" w:cs="Arial"/>
                <w:lang w:eastAsia="ko" w:bidi="ar"/>
              </w:rPr>
            </w:pPr>
            <w:ins w:id="62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2563E" w14:textId="0E1515FB" w:rsidR="002A4EBC" w:rsidRPr="00E243B4" w:rsidRDefault="006B3C3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Shubham Bhargava" w:date="2023-05-25T17:17:00Z"/>
                <w:rFonts w:eastAsia="Yu Mincho" w:cs="Arial"/>
                <w:lang w:eastAsia="ko" w:bidi="ar"/>
              </w:rPr>
            </w:pPr>
            <w:ins w:id="628" w:author="Shubham Bhargava" w:date="2023-08-07T08:3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369A2" w14:textId="6A9519CC" w:rsidR="002A4EBC" w:rsidRPr="00E243B4" w:rsidRDefault="00056E7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Shubham Bhargava" w:date="2023-05-25T17:17:00Z"/>
                <w:rFonts w:eastAsia="Yu Mincho" w:cs="Arial"/>
                <w:lang w:eastAsia="ko" w:bidi="ar"/>
              </w:rPr>
            </w:pPr>
            <w:ins w:id="630" w:author="Shubham Bhargava" w:date="2023-08-07T08:44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A94BDEF" w14:textId="77777777" w:rsidTr="00C36675">
        <w:trPr>
          <w:trHeight w:val="112"/>
          <w:ins w:id="63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C904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84A1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F1AB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Shubham Bhargava" w:date="2023-05-25T17:17:00Z"/>
                <w:rFonts w:eastAsia="Malgun Gothic" w:cs="Arial"/>
                <w:lang w:eastAsia="ko" w:bidi="ar"/>
              </w:rPr>
            </w:pPr>
            <w:ins w:id="63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0A775" w14:textId="4803A24B" w:rsidR="002A4EBC" w:rsidRPr="00E243B4" w:rsidRDefault="00C016AB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Shubham Bhargava" w:date="2023-05-25T17:17:00Z"/>
                <w:rFonts w:eastAsia="Yu Mincho" w:cs="Arial"/>
                <w:lang w:eastAsia="ko" w:bidi="ar"/>
              </w:rPr>
            </w:pPr>
            <w:ins w:id="637" w:author="Shubham Bhargava" w:date="2023-08-07T08:3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3090" w14:textId="6A4F12AA" w:rsidR="002A4EBC" w:rsidRPr="00E243B4" w:rsidRDefault="00056E7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Shubham Bhargava" w:date="2023-05-25T17:17:00Z"/>
                <w:rFonts w:eastAsia="Yu Mincho" w:cs="Arial"/>
                <w:lang w:eastAsia="ko" w:bidi="ar"/>
              </w:rPr>
            </w:pPr>
            <w:ins w:id="639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B6D57CF" w14:textId="77777777" w:rsidTr="00C36675">
        <w:trPr>
          <w:trHeight w:val="112"/>
          <w:ins w:id="64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7477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CFE8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CB7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Shubham Bhargava" w:date="2023-05-25T17:17:00Z"/>
                <w:rFonts w:eastAsia="Malgun Gothic" w:cs="Arial"/>
                <w:lang w:eastAsia="ko" w:bidi="ar"/>
              </w:rPr>
            </w:pPr>
            <w:ins w:id="64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69960" w14:textId="1039D474" w:rsidR="002A4EBC" w:rsidRPr="00E243B4" w:rsidRDefault="005F7B1B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Shubham Bhargava" w:date="2023-05-25T17:17:00Z"/>
                <w:rFonts w:eastAsia="Yu Mincho" w:cs="Arial"/>
                <w:lang w:eastAsia="ko" w:bidi="ar"/>
              </w:rPr>
            </w:pPr>
            <w:ins w:id="646" w:author="Shubham Bhargava" w:date="2023-08-07T08:44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6EF76" w14:textId="70C8404C" w:rsidR="002A4EBC" w:rsidRPr="00E243B4" w:rsidRDefault="00056E7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Shubham Bhargava" w:date="2023-05-25T17:17:00Z"/>
                <w:rFonts w:eastAsia="Yu Mincho" w:cs="Arial"/>
                <w:lang w:eastAsia="ko" w:bidi="ar"/>
              </w:rPr>
            </w:pPr>
            <w:ins w:id="648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EA48769" w14:textId="77777777" w:rsidTr="00C36675">
        <w:trPr>
          <w:trHeight w:val="112"/>
          <w:ins w:id="64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872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ACD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E35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Shubham Bhargava" w:date="2023-05-25T17:17:00Z"/>
                <w:rFonts w:eastAsia="Malgun Gothic" w:cs="Arial"/>
                <w:lang w:eastAsia="ko" w:bidi="ar"/>
              </w:rPr>
            </w:pPr>
            <w:ins w:id="65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31537" w14:textId="66BAC013" w:rsidR="002A4EBC" w:rsidRPr="00E243B4" w:rsidRDefault="005F7B1B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Shubham Bhargava" w:date="2023-05-25T17:17:00Z"/>
                <w:rFonts w:eastAsia="Yu Mincho" w:cs="Arial"/>
                <w:lang w:eastAsia="ko" w:bidi="ar"/>
              </w:rPr>
            </w:pPr>
            <w:ins w:id="655" w:author="Shubham Bhargava" w:date="2023-08-07T08:44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19095" w14:textId="45F8C3A7" w:rsidR="002A4EBC" w:rsidRPr="00E243B4" w:rsidRDefault="00056E7F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Shubham Bhargava" w:date="2023-05-25T17:17:00Z"/>
                <w:rFonts w:eastAsia="Yu Mincho" w:cs="Arial"/>
                <w:lang w:eastAsia="ko" w:bidi="ar"/>
              </w:rPr>
            </w:pPr>
            <w:ins w:id="657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64E48CC" w14:textId="77777777" w:rsidTr="00C36675">
        <w:trPr>
          <w:trHeight w:val="68"/>
          <w:ins w:id="65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B947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ABAAD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Shubham Bhargava" w:date="2023-05-25T17:17:00Z"/>
                <w:rFonts w:eastAsia="Malgun Gothic" w:cs="Arial"/>
                <w:lang w:eastAsia="ko" w:bidi="ar"/>
              </w:rPr>
            </w:pPr>
            <w:ins w:id="66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4EAF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Shubham Bhargava" w:date="2023-05-25T17:17:00Z"/>
                <w:rFonts w:eastAsia="Malgun Gothic" w:cs="Arial"/>
                <w:lang w:eastAsia="ko" w:bidi="ar"/>
              </w:rPr>
            </w:pPr>
            <w:ins w:id="66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EEA9" w14:textId="7B9095E8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Shubham Bhargava" w:date="2023-05-25T17:17:00Z"/>
                <w:rFonts w:eastAsia="Yu Mincho" w:cs="Arial"/>
                <w:lang w:eastAsia="ko" w:bidi="ar"/>
              </w:rPr>
            </w:pPr>
            <w:ins w:id="665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BA1E3" w14:textId="371A1974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Shubham Bhargava" w:date="2023-05-25T17:17:00Z"/>
                <w:rFonts w:eastAsia="Yu Mincho" w:cs="Arial"/>
                <w:lang w:eastAsia="ko" w:bidi="ar"/>
              </w:rPr>
            </w:pPr>
            <w:ins w:id="667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D9C08FF" w14:textId="77777777" w:rsidTr="00C36675">
        <w:trPr>
          <w:trHeight w:val="68"/>
          <w:ins w:id="66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90F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9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4A82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920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Shubham Bhargava" w:date="2023-05-25T17:17:00Z"/>
                <w:rFonts w:eastAsia="Malgun Gothic" w:cs="Arial"/>
                <w:lang w:eastAsia="ko" w:bidi="ar"/>
              </w:rPr>
            </w:pPr>
            <w:ins w:id="67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96F3C" w14:textId="42594A17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Shubham Bhargava" w:date="2023-05-25T17:17:00Z"/>
                <w:rFonts w:eastAsia="Yu Mincho" w:cs="Arial"/>
                <w:lang w:eastAsia="ko" w:bidi="ar"/>
              </w:rPr>
            </w:pPr>
            <w:ins w:id="674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4D51" w14:textId="06A6A39A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Shubham Bhargava" w:date="2023-05-25T17:17:00Z"/>
                <w:rFonts w:eastAsia="Yu Mincho" w:cs="Arial"/>
                <w:lang w:eastAsia="ko" w:bidi="ar"/>
              </w:rPr>
            </w:pPr>
            <w:ins w:id="676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BBCFB80" w14:textId="77777777" w:rsidTr="00C36675">
        <w:trPr>
          <w:trHeight w:val="68"/>
          <w:ins w:id="67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2000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884E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07D9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Shubham Bhargava" w:date="2023-05-25T17:17:00Z"/>
                <w:rFonts w:eastAsia="Malgun Gothic" w:cs="Arial"/>
                <w:lang w:eastAsia="ko" w:bidi="ar"/>
              </w:rPr>
            </w:pPr>
            <w:ins w:id="68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00A77" w14:textId="23CF521F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Shubham Bhargava" w:date="2023-05-25T17:17:00Z"/>
                <w:rFonts w:eastAsia="Yu Mincho" w:cs="Arial"/>
                <w:lang w:eastAsia="ko" w:bidi="ar"/>
              </w:rPr>
            </w:pPr>
            <w:ins w:id="683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E3892" w14:textId="7D794557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Shubham Bhargava" w:date="2023-05-25T17:17:00Z"/>
                <w:rFonts w:eastAsia="Yu Mincho" w:cs="Arial"/>
                <w:lang w:eastAsia="ko" w:bidi="ar"/>
              </w:rPr>
            </w:pPr>
            <w:ins w:id="685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77D2EC3" w14:textId="77777777" w:rsidTr="00C36675">
        <w:trPr>
          <w:trHeight w:val="68"/>
          <w:ins w:id="68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93BC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66EC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5627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Shubham Bhargava" w:date="2023-05-25T17:17:00Z"/>
                <w:rFonts w:eastAsia="Malgun Gothic" w:cs="Arial"/>
                <w:lang w:eastAsia="ko" w:bidi="ar"/>
              </w:rPr>
            </w:pPr>
            <w:ins w:id="69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F980B" w14:textId="42367E4E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Shubham Bhargava" w:date="2023-05-25T17:17:00Z"/>
                <w:rFonts w:eastAsia="Yu Mincho" w:cs="Arial"/>
                <w:lang w:eastAsia="ko" w:bidi="ar"/>
              </w:rPr>
            </w:pPr>
            <w:ins w:id="692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C0E7" w14:textId="76E85F88" w:rsidR="002A4EBC" w:rsidRPr="00E243B4" w:rsidRDefault="00DB17B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Shubham Bhargava" w:date="2023-05-25T17:17:00Z"/>
                <w:rFonts w:eastAsia="Yu Mincho" w:cs="Arial"/>
                <w:lang w:eastAsia="ko" w:bidi="ar"/>
              </w:rPr>
            </w:pPr>
            <w:ins w:id="694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C711200" w14:textId="77777777" w:rsidTr="00C36675">
        <w:trPr>
          <w:trHeight w:val="68"/>
          <w:ins w:id="695" w:author="Shubham Bhargava" w:date="2023-08-07T08:16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ACB32" w14:textId="7345BBAA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Shubham Bhargava" w:date="2023-08-07T08:21:00Z"/>
                <w:rFonts w:eastAsia="Yu Mincho" w:cs="Arial"/>
                <w:lang w:val="sv-SE" w:eastAsia="zh-CN"/>
              </w:rPr>
            </w:pPr>
            <w:ins w:id="697" w:author="Shubham Bhargava" w:date="2023-08-07T08:21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07057E46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C9F9C0" w14:textId="0481F4B1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Shubham Bhargava" w:date="2023-08-07T08:16:00Z"/>
                <w:rFonts w:eastAsia="Malgun Gothic" w:cs="Arial"/>
                <w:lang w:eastAsia="ko" w:bidi="ar"/>
              </w:rPr>
            </w:pPr>
            <w:ins w:id="700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F2F09" w14:textId="0894CE46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Shubham Bhargava" w:date="2023-08-07T08:16:00Z"/>
                <w:rFonts w:eastAsia="Malgun Gothic" w:cs="Arial"/>
                <w:lang w:eastAsia="ko" w:bidi="ar"/>
              </w:rPr>
            </w:pPr>
            <w:ins w:id="702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C68E0" w14:textId="51F5B110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Shubham Bhargava" w:date="2023-08-07T08:16:00Z"/>
                <w:rFonts w:eastAsia="Yu Mincho" w:cs="Arial"/>
                <w:lang w:eastAsia="ko" w:bidi="ar"/>
              </w:rPr>
            </w:pPr>
            <w:ins w:id="704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035E9" w14:textId="7CD46F3A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Shubham Bhargava" w:date="2023-08-07T08:16:00Z"/>
                <w:rFonts w:eastAsia="Yu Mincho" w:cs="Arial"/>
                <w:lang w:eastAsia="ko" w:bidi="ar"/>
              </w:rPr>
            </w:pPr>
            <w:ins w:id="706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98D150B" w14:textId="77777777" w:rsidTr="00C36675">
        <w:trPr>
          <w:trHeight w:val="68"/>
          <w:ins w:id="707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C421E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17AF8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788E2" w14:textId="4FB9FEBA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Shubham Bhargava" w:date="2023-08-07T08:16:00Z"/>
                <w:rFonts w:eastAsia="Malgun Gothic" w:cs="Arial"/>
                <w:lang w:eastAsia="ko" w:bidi="ar"/>
              </w:rPr>
            </w:pPr>
            <w:ins w:id="711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B2BA2" w14:textId="45B9ACCF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Shubham Bhargava" w:date="2023-08-07T08:16:00Z"/>
                <w:rFonts w:eastAsia="Yu Mincho" w:cs="Arial"/>
                <w:lang w:eastAsia="ko" w:bidi="ar"/>
              </w:rPr>
            </w:pPr>
            <w:ins w:id="713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59E0C" w14:textId="513F62BB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Shubham Bhargava" w:date="2023-08-07T08:16:00Z"/>
                <w:rFonts w:eastAsia="Yu Mincho" w:cs="Arial"/>
                <w:lang w:eastAsia="ko" w:bidi="ar"/>
              </w:rPr>
            </w:pPr>
            <w:ins w:id="715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721EF1A" w14:textId="77777777" w:rsidTr="00C36675">
        <w:trPr>
          <w:trHeight w:val="68"/>
          <w:ins w:id="716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D02F0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69703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C4885" w14:textId="2D6E1611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Shubham Bhargava" w:date="2023-08-07T08:16:00Z"/>
                <w:rFonts w:eastAsia="Malgun Gothic" w:cs="Arial"/>
                <w:lang w:eastAsia="ko" w:bidi="ar"/>
              </w:rPr>
            </w:pPr>
            <w:ins w:id="720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70F07" w14:textId="036E1BBB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Shubham Bhargava" w:date="2023-08-07T08:16:00Z"/>
                <w:rFonts w:eastAsia="Yu Mincho" w:cs="Arial"/>
                <w:lang w:eastAsia="ko" w:bidi="ar"/>
              </w:rPr>
            </w:pPr>
            <w:ins w:id="722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0.03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84AFF" w14:textId="406ED941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Shubham Bhargava" w:date="2023-08-07T08:16:00Z"/>
                <w:rFonts w:eastAsia="Yu Mincho" w:cs="Arial"/>
                <w:lang w:eastAsia="ko" w:bidi="ar"/>
              </w:rPr>
            </w:pPr>
            <w:ins w:id="724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1E30F35" w14:textId="77777777" w:rsidTr="00C36675">
        <w:trPr>
          <w:trHeight w:val="68"/>
          <w:ins w:id="725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EA9D0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56395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A2EDD" w14:textId="73515DB8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Shubham Bhargava" w:date="2023-08-07T08:16:00Z"/>
                <w:rFonts w:eastAsia="Malgun Gothic" w:cs="Arial"/>
                <w:lang w:eastAsia="ko" w:bidi="ar"/>
              </w:rPr>
            </w:pPr>
            <w:ins w:id="729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47EB2" w14:textId="539D629F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Shubham Bhargava" w:date="2023-08-07T08:16:00Z"/>
                <w:rFonts w:eastAsia="Yu Mincho" w:cs="Arial"/>
                <w:lang w:eastAsia="ko" w:bidi="ar"/>
              </w:rPr>
            </w:pPr>
            <w:ins w:id="731" w:author="Shubham Bhargava" w:date="2023-08-07T08:41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D452A" w14:textId="2098B436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Shubham Bhargava" w:date="2023-08-07T08:16:00Z"/>
                <w:rFonts w:eastAsia="Yu Mincho" w:cs="Arial"/>
                <w:lang w:eastAsia="ko" w:bidi="ar"/>
              </w:rPr>
            </w:pPr>
            <w:ins w:id="733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6E31086" w14:textId="77777777" w:rsidTr="00C36675">
        <w:trPr>
          <w:trHeight w:val="68"/>
          <w:ins w:id="734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51E1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0CE40" w14:textId="138549FE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6" w:author="Shubham Bhargava" w:date="2023-08-07T08:16:00Z"/>
                <w:rFonts w:eastAsia="Malgun Gothic" w:cs="Arial"/>
                <w:lang w:eastAsia="ko" w:bidi="ar"/>
              </w:rPr>
            </w:pPr>
            <w:ins w:id="737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538DB" w14:textId="7B744958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Shubham Bhargava" w:date="2023-08-07T08:16:00Z"/>
                <w:rFonts w:eastAsia="Malgun Gothic" w:cs="Arial"/>
                <w:lang w:eastAsia="ko" w:bidi="ar"/>
              </w:rPr>
            </w:pPr>
            <w:ins w:id="739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2E79A" w14:textId="7AA3DA3B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Shubham Bhargava" w:date="2023-08-07T08:16:00Z"/>
                <w:rFonts w:eastAsia="Yu Mincho" w:cs="Arial"/>
                <w:lang w:eastAsia="ko" w:bidi="ar"/>
              </w:rPr>
            </w:pPr>
            <w:ins w:id="741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BC1B4" w14:textId="2C3852F9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2" w:author="Shubham Bhargava" w:date="2023-08-07T08:16:00Z"/>
                <w:rFonts w:eastAsia="Yu Mincho" w:cs="Arial"/>
                <w:lang w:eastAsia="ko" w:bidi="ar"/>
              </w:rPr>
            </w:pPr>
            <w:ins w:id="743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5C2F095" w14:textId="77777777" w:rsidTr="00C36675">
        <w:trPr>
          <w:trHeight w:val="68"/>
          <w:ins w:id="744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DC15F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00114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60C25" w14:textId="372EBE63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Shubham Bhargava" w:date="2023-08-07T08:16:00Z"/>
                <w:rFonts w:eastAsia="Malgun Gothic" w:cs="Arial"/>
                <w:lang w:eastAsia="ko" w:bidi="ar"/>
              </w:rPr>
            </w:pPr>
            <w:ins w:id="748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CC3E8" w14:textId="3EEB937C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Shubham Bhargava" w:date="2023-08-07T08:16:00Z"/>
                <w:rFonts w:eastAsia="Yu Mincho" w:cs="Arial"/>
                <w:lang w:eastAsia="ko" w:bidi="ar"/>
              </w:rPr>
            </w:pPr>
            <w:ins w:id="750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4544D" w14:textId="67E5A993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Shubham Bhargava" w:date="2023-08-07T08:16:00Z"/>
                <w:rFonts w:eastAsia="Yu Mincho" w:cs="Arial"/>
                <w:lang w:eastAsia="ko" w:bidi="ar"/>
              </w:rPr>
            </w:pPr>
            <w:ins w:id="752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7C07DA2" w14:textId="77777777" w:rsidTr="00C36675">
        <w:trPr>
          <w:trHeight w:val="68"/>
          <w:ins w:id="753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391B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F8465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6EA64" w14:textId="174ABAE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Shubham Bhargava" w:date="2023-08-07T08:16:00Z"/>
                <w:rFonts w:eastAsia="Malgun Gothic" w:cs="Arial"/>
                <w:lang w:eastAsia="ko" w:bidi="ar"/>
              </w:rPr>
            </w:pPr>
            <w:ins w:id="757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AADAF" w14:textId="1D6B814D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Shubham Bhargava" w:date="2023-08-07T08:16:00Z"/>
                <w:rFonts w:eastAsia="Yu Mincho" w:cs="Arial"/>
                <w:lang w:eastAsia="ko" w:bidi="ar"/>
              </w:rPr>
            </w:pPr>
            <w:ins w:id="759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5E49F" w14:textId="5F40E789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Shubham Bhargava" w:date="2023-08-07T08:16:00Z"/>
                <w:rFonts w:eastAsia="Yu Mincho" w:cs="Arial"/>
                <w:lang w:eastAsia="ko" w:bidi="ar"/>
              </w:rPr>
            </w:pPr>
            <w:ins w:id="761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6E97223" w14:textId="77777777" w:rsidTr="00C36675">
        <w:trPr>
          <w:trHeight w:val="68"/>
          <w:ins w:id="762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6978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B1495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178DD" w14:textId="28F0E8B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5" w:author="Shubham Bhargava" w:date="2023-08-07T08:16:00Z"/>
                <w:rFonts w:eastAsia="Malgun Gothic" w:cs="Arial"/>
                <w:lang w:eastAsia="ko" w:bidi="ar"/>
              </w:rPr>
            </w:pPr>
            <w:ins w:id="766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67CF0" w14:textId="419CCE15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Shubham Bhargava" w:date="2023-08-07T08:16:00Z"/>
                <w:rFonts w:eastAsia="Yu Mincho" w:cs="Arial"/>
                <w:lang w:eastAsia="ko" w:bidi="ar"/>
              </w:rPr>
            </w:pPr>
            <w:ins w:id="768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40E68" w14:textId="7955C0E4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Shubham Bhargava" w:date="2023-08-07T08:16:00Z"/>
                <w:rFonts w:eastAsia="Yu Mincho" w:cs="Arial"/>
                <w:lang w:eastAsia="ko" w:bidi="ar"/>
              </w:rPr>
            </w:pPr>
            <w:ins w:id="770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535F188" w14:textId="77777777" w:rsidTr="00C36675">
        <w:trPr>
          <w:trHeight w:val="68"/>
          <w:ins w:id="771" w:author="Shubham Bhargava" w:date="2023-08-07T08:16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98222" w14:textId="5133ACBB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Shubham Bhargava" w:date="2023-08-07T08:21:00Z"/>
                <w:rFonts w:eastAsia="Yu Mincho" w:cs="Arial"/>
                <w:lang w:val="sv-SE" w:eastAsia="zh-CN"/>
              </w:rPr>
            </w:pPr>
            <w:ins w:id="773" w:author="Shubham Bhargava" w:date="2023-08-07T08:21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1B2CEAA7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32D060" w14:textId="54221DBB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Shubham Bhargava" w:date="2023-08-07T08:16:00Z"/>
                <w:rFonts w:eastAsia="Malgun Gothic" w:cs="Arial"/>
                <w:lang w:eastAsia="ko" w:bidi="ar"/>
              </w:rPr>
            </w:pPr>
            <w:ins w:id="776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0C632" w14:textId="3BDB5E6F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Shubham Bhargava" w:date="2023-08-07T08:16:00Z"/>
                <w:rFonts w:eastAsia="Malgun Gothic" w:cs="Arial"/>
                <w:lang w:eastAsia="ko" w:bidi="ar"/>
              </w:rPr>
            </w:pPr>
            <w:ins w:id="778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04567" w14:textId="0D6C79A9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Shubham Bhargava" w:date="2023-08-07T08:16:00Z"/>
                <w:rFonts w:eastAsia="Yu Mincho" w:cs="Arial"/>
                <w:lang w:eastAsia="ko" w:bidi="ar"/>
              </w:rPr>
            </w:pPr>
            <w:ins w:id="780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36711" w14:textId="5351170E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Shubham Bhargava" w:date="2023-08-07T08:16:00Z"/>
                <w:rFonts w:eastAsia="Yu Mincho" w:cs="Arial"/>
                <w:lang w:eastAsia="ko" w:bidi="ar"/>
              </w:rPr>
            </w:pPr>
            <w:ins w:id="782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7308EF3" w14:textId="77777777" w:rsidTr="00C36675">
        <w:trPr>
          <w:trHeight w:val="68"/>
          <w:ins w:id="783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FE013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0183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AB271" w14:textId="69C29772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Shubham Bhargava" w:date="2023-08-07T08:16:00Z"/>
                <w:rFonts w:eastAsia="Malgun Gothic" w:cs="Arial"/>
                <w:lang w:eastAsia="ko" w:bidi="ar"/>
              </w:rPr>
            </w:pPr>
            <w:ins w:id="787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C6734" w14:textId="0481DEC1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Shubham Bhargava" w:date="2023-08-07T08:16:00Z"/>
                <w:rFonts w:eastAsia="Yu Mincho" w:cs="Arial"/>
                <w:lang w:eastAsia="ko" w:bidi="ar"/>
              </w:rPr>
            </w:pPr>
            <w:ins w:id="789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FFAAD" w14:textId="1B807422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Shubham Bhargava" w:date="2023-08-07T08:16:00Z"/>
                <w:rFonts w:eastAsia="Yu Mincho" w:cs="Arial"/>
                <w:lang w:eastAsia="ko" w:bidi="ar"/>
              </w:rPr>
            </w:pPr>
            <w:ins w:id="791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E875D5A" w14:textId="77777777" w:rsidTr="00C36675">
        <w:trPr>
          <w:trHeight w:val="68"/>
          <w:ins w:id="792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8BA6C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49946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8FCAE" w14:textId="6938E96C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Shubham Bhargava" w:date="2023-08-07T08:16:00Z"/>
                <w:rFonts w:eastAsia="Malgun Gothic" w:cs="Arial"/>
                <w:lang w:eastAsia="ko" w:bidi="ar"/>
              </w:rPr>
            </w:pPr>
            <w:ins w:id="796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2686B" w14:textId="3523B33C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7" w:author="Shubham Bhargava" w:date="2023-08-07T08:16:00Z"/>
                <w:rFonts w:eastAsia="Yu Mincho" w:cs="Arial"/>
                <w:lang w:eastAsia="ko" w:bidi="ar"/>
              </w:rPr>
            </w:pPr>
            <w:ins w:id="798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961B" w14:textId="0D757301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Shubham Bhargava" w:date="2023-08-07T08:16:00Z"/>
                <w:rFonts w:eastAsia="Yu Mincho" w:cs="Arial"/>
                <w:lang w:eastAsia="ko" w:bidi="ar"/>
              </w:rPr>
            </w:pPr>
            <w:ins w:id="800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FB34538" w14:textId="77777777" w:rsidTr="00C36675">
        <w:trPr>
          <w:trHeight w:val="68"/>
          <w:ins w:id="801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533D7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2998C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94C8D" w14:textId="475FBB7C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Shubham Bhargava" w:date="2023-08-07T08:16:00Z"/>
                <w:rFonts w:eastAsia="Malgun Gothic" w:cs="Arial"/>
                <w:lang w:eastAsia="ko" w:bidi="ar"/>
              </w:rPr>
            </w:pPr>
            <w:ins w:id="805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A9C01" w14:textId="4E080919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Shubham Bhargava" w:date="2023-08-07T08:16:00Z"/>
                <w:rFonts w:eastAsia="Yu Mincho" w:cs="Arial"/>
                <w:lang w:eastAsia="ko" w:bidi="ar"/>
              </w:rPr>
            </w:pPr>
            <w:ins w:id="807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FC9F4" w14:textId="6993FC24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Shubham Bhargava" w:date="2023-08-07T08:16:00Z"/>
                <w:rFonts w:eastAsia="Yu Mincho" w:cs="Arial"/>
                <w:lang w:eastAsia="ko" w:bidi="ar"/>
              </w:rPr>
            </w:pPr>
            <w:ins w:id="809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41C844A" w14:textId="77777777" w:rsidTr="00C36675">
        <w:trPr>
          <w:trHeight w:val="68"/>
          <w:ins w:id="810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35C4B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A8991C" w14:textId="3EA8696D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Shubham Bhargava" w:date="2023-08-07T08:16:00Z"/>
                <w:rFonts w:eastAsia="Malgun Gothic" w:cs="Arial"/>
                <w:lang w:eastAsia="ko" w:bidi="ar"/>
              </w:rPr>
            </w:pPr>
            <w:ins w:id="813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6CEA5" w14:textId="5DE14B38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Shubham Bhargava" w:date="2023-08-07T08:16:00Z"/>
                <w:rFonts w:eastAsia="Malgun Gothic" w:cs="Arial"/>
                <w:lang w:eastAsia="ko" w:bidi="ar"/>
              </w:rPr>
            </w:pPr>
            <w:ins w:id="815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25300" w14:textId="511D3402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Shubham Bhargava" w:date="2023-08-07T08:16:00Z"/>
                <w:rFonts w:eastAsia="Yu Mincho" w:cs="Arial"/>
                <w:lang w:eastAsia="ko" w:bidi="ar"/>
              </w:rPr>
            </w:pPr>
            <w:ins w:id="817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716A5" w14:textId="51A5DB01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Shubham Bhargava" w:date="2023-08-07T08:16:00Z"/>
                <w:rFonts w:eastAsia="Yu Mincho" w:cs="Arial"/>
                <w:lang w:eastAsia="ko" w:bidi="ar"/>
              </w:rPr>
            </w:pPr>
            <w:ins w:id="819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8A257B6" w14:textId="77777777" w:rsidTr="00C36675">
        <w:trPr>
          <w:trHeight w:val="68"/>
          <w:ins w:id="820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C0E9C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936BC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5AFC0" w14:textId="270F8E45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Shubham Bhargava" w:date="2023-08-07T08:16:00Z"/>
                <w:rFonts w:eastAsia="Malgun Gothic" w:cs="Arial"/>
                <w:lang w:eastAsia="ko" w:bidi="ar"/>
              </w:rPr>
            </w:pPr>
            <w:ins w:id="824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43057" w14:textId="6FCD981A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Shubham Bhargava" w:date="2023-08-07T08:16:00Z"/>
                <w:rFonts w:eastAsia="Yu Mincho" w:cs="Arial"/>
                <w:lang w:eastAsia="ko" w:bidi="ar"/>
              </w:rPr>
            </w:pPr>
            <w:ins w:id="826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F6068" w14:textId="53926313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Shubham Bhargava" w:date="2023-08-07T08:16:00Z"/>
                <w:rFonts w:eastAsia="Yu Mincho" w:cs="Arial"/>
                <w:lang w:eastAsia="ko" w:bidi="ar"/>
              </w:rPr>
            </w:pPr>
            <w:ins w:id="828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2BA0F75" w14:textId="77777777" w:rsidTr="00C36675">
        <w:trPr>
          <w:trHeight w:val="68"/>
          <w:ins w:id="829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BCA77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31FE8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D79A" w14:textId="1AD1A843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Shubham Bhargava" w:date="2023-08-07T08:16:00Z"/>
                <w:rFonts w:eastAsia="Malgun Gothic" w:cs="Arial"/>
                <w:lang w:eastAsia="ko" w:bidi="ar"/>
              </w:rPr>
            </w:pPr>
            <w:ins w:id="833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B245C" w14:textId="691C9B61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Shubham Bhargava" w:date="2023-08-07T08:16:00Z"/>
                <w:rFonts w:eastAsia="Yu Mincho" w:cs="Arial"/>
                <w:lang w:eastAsia="ko" w:bidi="ar"/>
              </w:rPr>
            </w:pPr>
            <w:ins w:id="835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A91A" w14:textId="52836D5E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Shubham Bhargava" w:date="2023-08-07T08:16:00Z"/>
                <w:rFonts w:eastAsia="Yu Mincho" w:cs="Arial"/>
                <w:lang w:eastAsia="ko" w:bidi="ar"/>
              </w:rPr>
            </w:pPr>
            <w:ins w:id="837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AE3184F" w14:textId="77777777" w:rsidTr="00C36675">
        <w:trPr>
          <w:trHeight w:val="68"/>
          <w:ins w:id="838" w:author="Shubham Bhargava" w:date="2023-08-07T08:16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FBA25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Shubham Bhargava" w:date="2023-08-07T08:16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4F196" w14:textId="7777777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Shubham Bhargava" w:date="2023-08-07T08:16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4E0A7" w14:textId="7830D8D8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Shubham Bhargava" w:date="2023-08-07T08:16:00Z"/>
                <w:rFonts w:eastAsia="Malgun Gothic" w:cs="Arial"/>
                <w:lang w:eastAsia="ko" w:bidi="ar"/>
              </w:rPr>
            </w:pPr>
            <w:ins w:id="842" w:author="Shubham Bhargava" w:date="2023-08-07T08:21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B6CB7" w14:textId="557E970A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Shubham Bhargava" w:date="2023-08-07T08:16:00Z"/>
                <w:rFonts w:eastAsia="Yu Mincho" w:cs="Arial"/>
                <w:lang w:eastAsia="ko" w:bidi="ar"/>
              </w:rPr>
            </w:pPr>
            <w:ins w:id="844" w:author="Shubham Bhargava" w:date="2023-08-07T08:4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680AC" w14:textId="176F9FF7" w:rsidR="00947009" w:rsidRPr="00E243B4" w:rsidRDefault="00947009" w:rsidP="009470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Shubham Bhargava" w:date="2023-08-07T08:16:00Z"/>
                <w:rFonts w:eastAsia="Yu Mincho" w:cs="Arial"/>
                <w:lang w:eastAsia="ko" w:bidi="ar"/>
              </w:rPr>
            </w:pPr>
            <w:ins w:id="846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3A0BE6F" w14:textId="77777777" w:rsidTr="00C36675">
        <w:trPr>
          <w:trHeight w:val="68"/>
          <w:ins w:id="847" w:author="Shubham Bhargava" w:date="2023-08-07T08:21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E931" w14:textId="2B1BA56E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Shubham Bhargava" w:date="2023-08-07T08:21:00Z"/>
                <w:rFonts w:eastAsia="Yu Mincho" w:cs="Arial"/>
                <w:highlight w:val="yellow"/>
                <w:lang w:eastAsia="zh-CN"/>
              </w:rPr>
            </w:pPr>
            <w:ins w:id="849" w:author="Shubham Bhargava" w:date="2023-08-07T08:21:00Z">
              <w:r w:rsidRPr="00E243B4">
                <w:rPr>
                  <w:rFonts w:eastAsia="Yu Mincho" w:cs="Arial"/>
                  <w:lang w:eastAsia="zh-CN"/>
                  <w:rPrChange w:id="850" w:author="Shubham Bhargava" w:date="2023-08-11T17:14:00Z">
                    <w:rPr>
                      <w:rFonts w:eastAsia="Yu Mincho"/>
                      <w:highlight w:val="yellow"/>
                      <w:lang w:eastAsia="zh-CN"/>
                    </w:rPr>
                  </w:rPrChange>
                </w:rPr>
                <w:t>Huawei</w:t>
              </w:r>
            </w:ins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11C2B6" w14:textId="03155CFE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Shubham Bhargava" w:date="2023-08-07T08:21:00Z"/>
                <w:rFonts w:eastAsia="Malgun Gothic" w:cs="Arial"/>
                <w:lang w:eastAsia="ko" w:bidi="ar"/>
              </w:rPr>
            </w:pPr>
            <w:ins w:id="852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785A6" w14:textId="659D1D9D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Shubham Bhargava" w:date="2023-08-07T08:21:00Z"/>
                <w:rFonts w:eastAsia="Malgun Gothic" w:cs="Arial"/>
                <w:lang w:eastAsia="ko" w:bidi="ar"/>
              </w:rPr>
            </w:pPr>
            <w:ins w:id="854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F20BA" w14:textId="7FC7B76D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Shubham Bhargava" w:date="2023-08-07T08:21:00Z"/>
                <w:rFonts w:eastAsia="Yu Mincho" w:cs="Arial"/>
                <w:lang w:eastAsia="ko" w:bidi="ar"/>
              </w:rPr>
            </w:pPr>
            <w:ins w:id="856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736DF" w14:textId="7749D3C4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Shubham Bhargava" w:date="2023-08-07T08:21:00Z"/>
                <w:rFonts w:eastAsia="Yu Mincho" w:cs="Arial"/>
                <w:lang w:eastAsia="ko" w:bidi="ar"/>
              </w:rPr>
            </w:pPr>
            <w:ins w:id="858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544583F" w14:textId="77777777" w:rsidTr="00C36675">
        <w:trPr>
          <w:trHeight w:val="68"/>
          <w:ins w:id="859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695B9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A952C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B750" w14:textId="578609B8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Shubham Bhargava" w:date="2023-08-07T08:21:00Z"/>
                <w:rFonts w:eastAsia="Malgun Gothic" w:cs="Arial"/>
                <w:lang w:eastAsia="ko" w:bidi="ar"/>
              </w:rPr>
            </w:pPr>
            <w:ins w:id="863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5B7E" w14:textId="2BD4DA18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Shubham Bhargava" w:date="2023-08-07T08:21:00Z"/>
                <w:rFonts w:eastAsia="Yu Mincho" w:cs="Arial"/>
                <w:lang w:eastAsia="ko" w:bidi="ar"/>
              </w:rPr>
            </w:pPr>
            <w:ins w:id="865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CC09" w14:textId="664DFB2A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Shubham Bhargava" w:date="2023-08-07T08:21:00Z"/>
                <w:rFonts w:eastAsia="Yu Mincho" w:cs="Arial"/>
                <w:lang w:eastAsia="ko" w:bidi="ar"/>
              </w:rPr>
            </w:pPr>
            <w:ins w:id="867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13514D4" w14:textId="77777777" w:rsidTr="00C36675">
        <w:trPr>
          <w:trHeight w:val="68"/>
          <w:ins w:id="868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A6712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0CC84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2DFE2" w14:textId="4C2FC81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Shubham Bhargava" w:date="2023-08-07T08:21:00Z"/>
                <w:rFonts w:eastAsia="Malgun Gothic" w:cs="Arial"/>
                <w:lang w:eastAsia="ko" w:bidi="ar"/>
              </w:rPr>
            </w:pPr>
            <w:ins w:id="872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CB94" w14:textId="1FBF8A2F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Shubham Bhargava" w:date="2023-08-07T08:21:00Z"/>
                <w:rFonts w:eastAsia="Yu Mincho" w:cs="Arial"/>
                <w:lang w:eastAsia="ko" w:bidi="ar"/>
              </w:rPr>
            </w:pPr>
            <w:ins w:id="874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5A484" w14:textId="58A968ED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Shubham Bhargava" w:date="2023-08-07T08:21:00Z"/>
                <w:rFonts w:eastAsia="Yu Mincho" w:cs="Arial"/>
                <w:lang w:eastAsia="ko" w:bidi="ar"/>
              </w:rPr>
            </w:pPr>
            <w:ins w:id="876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32EF121" w14:textId="77777777" w:rsidTr="00C36675">
        <w:trPr>
          <w:trHeight w:val="68"/>
          <w:ins w:id="877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CCE54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420AA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603C7" w14:textId="601BD193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0" w:author="Shubham Bhargava" w:date="2023-08-07T08:21:00Z"/>
                <w:rFonts w:eastAsia="Malgun Gothic" w:cs="Arial"/>
                <w:lang w:eastAsia="ko" w:bidi="ar"/>
              </w:rPr>
            </w:pPr>
            <w:ins w:id="881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BEA51" w14:textId="1225012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Shubham Bhargava" w:date="2023-08-07T08:21:00Z"/>
                <w:rFonts w:eastAsia="Yu Mincho" w:cs="Arial"/>
                <w:lang w:eastAsia="ko" w:bidi="ar"/>
              </w:rPr>
            </w:pPr>
            <w:ins w:id="883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1D89" w14:textId="762B30CC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Shubham Bhargava" w:date="2023-08-07T08:21:00Z"/>
                <w:rFonts w:eastAsia="Yu Mincho" w:cs="Arial"/>
                <w:lang w:eastAsia="ko" w:bidi="ar"/>
              </w:rPr>
            </w:pPr>
            <w:ins w:id="885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125BEA9" w14:textId="77777777" w:rsidTr="00C36675">
        <w:trPr>
          <w:trHeight w:val="68"/>
          <w:ins w:id="886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54917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7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31E9D9" w14:textId="2643EF9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Shubham Bhargava" w:date="2023-08-07T08:21:00Z"/>
                <w:rFonts w:eastAsia="Malgun Gothic" w:cs="Arial"/>
                <w:lang w:eastAsia="ko" w:bidi="ar"/>
              </w:rPr>
            </w:pPr>
            <w:ins w:id="889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F249" w14:textId="174B18A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Shubham Bhargava" w:date="2023-08-07T08:21:00Z"/>
                <w:rFonts w:eastAsia="Malgun Gothic" w:cs="Arial"/>
                <w:lang w:eastAsia="ko" w:bidi="ar"/>
              </w:rPr>
            </w:pPr>
            <w:ins w:id="891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FCD29" w14:textId="1DB06169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Shubham Bhargava" w:date="2023-08-07T08:21:00Z"/>
                <w:rFonts w:eastAsia="Yu Mincho" w:cs="Arial"/>
                <w:lang w:eastAsia="ko" w:bidi="ar"/>
              </w:rPr>
            </w:pPr>
            <w:ins w:id="893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E7471" w14:textId="71FC071B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4" w:author="Shubham Bhargava" w:date="2023-08-07T08:21:00Z"/>
                <w:rFonts w:eastAsia="Yu Mincho" w:cs="Arial"/>
                <w:lang w:eastAsia="ko" w:bidi="ar"/>
              </w:rPr>
            </w:pPr>
            <w:ins w:id="895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6714B35" w14:textId="77777777" w:rsidTr="00C36675">
        <w:trPr>
          <w:trHeight w:val="68"/>
          <w:ins w:id="896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0284B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6A959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AEF2" w14:textId="36FD52E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Shubham Bhargava" w:date="2023-08-07T08:21:00Z"/>
                <w:rFonts w:eastAsia="Malgun Gothic" w:cs="Arial"/>
                <w:lang w:eastAsia="ko" w:bidi="ar"/>
              </w:rPr>
            </w:pPr>
            <w:ins w:id="900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35E2C" w14:textId="75627B42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Shubham Bhargava" w:date="2023-08-07T08:21:00Z"/>
                <w:rFonts w:eastAsia="Yu Mincho" w:cs="Arial"/>
                <w:lang w:eastAsia="ko" w:bidi="ar"/>
              </w:rPr>
            </w:pPr>
            <w:ins w:id="902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072CE" w14:textId="6CA98088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3" w:author="Shubham Bhargava" w:date="2023-08-07T08:21:00Z"/>
                <w:rFonts w:eastAsia="Yu Mincho" w:cs="Arial"/>
                <w:lang w:eastAsia="ko" w:bidi="ar"/>
              </w:rPr>
            </w:pPr>
            <w:ins w:id="904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DB43646" w14:textId="77777777" w:rsidTr="00C36675">
        <w:trPr>
          <w:trHeight w:val="68"/>
          <w:ins w:id="905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F328D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346A2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7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6E9F" w14:textId="2F621D0B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Shubham Bhargava" w:date="2023-08-07T08:21:00Z"/>
                <w:rFonts w:eastAsia="Malgun Gothic" w:cs="Arial"/>
                <w:lang w:eastAsia="ko" w:bidi="ar"/>
              </w:rPr>
            </w:pPr>
            <w:ins w:id="909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5A553" w14:textId="043D637A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Shubham Bhargava" w:date="2023-08-07T08:21:00Z"/>
                <w:rFonts w:eastAsia="Yu Mincho" w:cs="Arial"/>
                <w:lang w:eastAsia="ko" w:bidi="ar"/>
              </w:rPr>
            </w:pPr>
            <w:ins w:id="911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39A5" w14:textId="3DB4C6A3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Shubham Bhargava" w:date="2023-08-07T08:21:00Z"/>
                <w:rFonts w:eastAsia="Yu Mincho" w:cs="Arial"/>
                <w:lang w:eastAsia="ko" w:bidi="ar"/>
              </w:rPr>
            </w:pPr>
            <w:ins w:id="913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30BDE09" w14:textId="77777777" w:rsidTr="00C36675">
        <w:trPr>
          <w:trHeight w:val="68"/>
          <w:ins w:id="914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2F245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52EEA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6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58593" w14:textId="62010084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7" w:author="Shubham Bhargava" w:date="2023-08-07T08:21:00Z"/>
                <w:rFonts w:eastAsia="Malgun Gothic" w:cs="Arial"/>
                <w:lang w:eastAsia="ko" w:bidi="ar"/>
              </w:rPr>
            </w:pPr>
            <w:ins w:id="918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22594" w14:textId="7C8726C4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Shubham Bhargava" w:date="2023-08-07T08:21:00Z"/>
                <w:rFonts w:eastAsia="Yu Mincho" w:cs="Arial"/>
                <w:lang w:eastAsia="ko" w:bidi="ar"/>
              </w:rPr>
            </w:pPr>
            <w:ins w:id="920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87C0D" w14:textId="5B351DFA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Shubham Bhargava" w:date="2023-08-07T08:21:00Z"/>
                <w:rFonts w:eastAsia="Yu Mincho" w:cs="Arial"/>
                <w:lang w:eastAsia="ko" w:bidi="ar"/>
              </w:rPr>
            </w:pPr>
            <w:ins w:id="922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3AAF996" w14:textId="77777777" w:rsidTr="00C36675">
        <w:trPr>
          <w:trHeight w:val="68"/>
          <w:ins w:id="923" w:author="Shubham Bhargava" w:date="2023-08-07T08:21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1B48B" w14:textId="60CD94CA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Shubham Bhargava" w:date="2023-08-07T08:21:00Z"/>
                <w:rFonts w:eastAsia="Yu Mincho" w:cs="Arial"/>
                <w:highlight w:val="yellow"/>
                <w:lang w:eastAsia="zh-CN"/>
              </w:rPr>
            </w:pPr>
            <w:ins w:id="925" w:author="Shubham Bhargava" w:date="2023-08-07T08:21:00Z">
              <w:r w:rsidRPr="00E243B4">
                <w:rPr>
                  <w:rFonts w:eastAsia="Yu Mincho" w:cs="Arial"/>
                  <w:lang w:eastAsia="zh-CN"/>
                  <w:rPrChange w:id="926" w:author="Shubham Bhargava" w:date="2023-08-11T17:14:00Z">
                    <w:rPr>
                      <w:rFonts w:eastAsia="Yu Mincho"/>
                      <w:highlight w:val="yellow"/>
                      <w:lang w:eastAsia="zh-CN"/>
                    </w:rPr>
                  </w:rPrChange>
                </w:rPr>
                <w:t>CATT</w:t>
              </w:r>
            </w:ins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817F4" w14:textId="6F36454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Shubham Bhargava" w:date="2023-08-07T08:21:00Z"/>
                <w:rFonts w:eastAsia="Malgun Gothic" w:cs="Arial"/>
                <w:lang w:eastAsia="ko" w:bidi="ar"/>
              </w:rPr>
            </w:pPr>
            <w:ins w:id="928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BD537" w14:textId="100C899D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Shubham Bhargava" w:date="2023-08-07T08:21:00Z"/>
                <w:rFonts w:eastAsia="Malgun Gothic" w:cs="Arial"/>
                <w:lang w:eastAsia="ko" w:bidi="ar"/>
              </w:rPr>
            </w:pPr>
            <w:ins w:id="930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F7633" w14:textId="4674EFF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1" w:author="Shubham Bhargava" w:date="2023-08-07T08:21:00Z"/>
                <w:rFonts w:eastAsia="Yu Mincho" w:cs="Arial"/>
                <w:lang w:eastAsia="ko" w:bidi="ar"/>
              </w:rPr>
            </w:pPr>
            <w:ins w:id="932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6467D" w14:textId="49B307A0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3" w:author="Shubham Bhargava" w:date="2023-08-07T08:21:00Z"/>
                <w:rFonts w:eastAsia="Yu Mincho" w:cs="Arial"/>
                <w:lang w:eastAsia="ko" w:bidi="ar"/>
              </w:rPr>
            </w:pPr>
            <w:ins w:id="934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4F58593" w14:textId="77777777" w:rsidTr="00C36675">
        <w:trPr>
          <w:trHeight w:val="68"/>
          <w:ins w:id="935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5B09B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4FE3B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9E1B2" w14:textId="4C081730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Shubham Bhargava" w:date="2023-08-07T08:21:00Z"/>
                <w:rFonts w:eastAsia="Malgun Gothic" w:cs="Arial"/>
                <w:lang w:eastAsia="ko" w:bidi="ar"/>
              </w:rPr>
            </w:pPr>
            <w:ins w:id="939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42F5A" w14:textId="083C239E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0" w:author="Shubham Bhargava" w:date="2023-08-07T08:21:00Z"/>
                <w:rFonts w:eastAsia="Yu Mincho" w:cs="Arial"/>
                <w:lang w:eastAsia="ko" w:bidi="ar"/>
              </w:rPr>
            </w:pPr>
            <w:ins w:id="941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94053" w14:textId="7438536C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Shubham Bhargava" w:date="2023-08-07T08:21:00Z"/>
                <w:rFonts w:eastAsia="Yu Mincho" w:cs="Arial"/>
                <w:lang w:eastAsia="ko" w:bidi="ar"/>
              </w:rPr>
            </w:pPr>
            <w:ins w:id="943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9B23959" w14:textId="77777777" w:rsidTr="00C36675">
        <w:trPr>
          <w:trHeight w:val="68"/>
          <w:ins w:id="944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20E93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5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603C2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AE1BF" w14:textId="6D6E6D64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7" w:author="Shubham Bhargava" w:date="2023-08-07T08:21:00Z"/>
                <w:rFonts w:eastAsia="Malgun Gothic" w:cs="Arial"/>
                <w:lang w:eastAsia="ko" w:bidi="ar"/>
              </w:rPr>
            </w:pPr>
            <w:ins w:id="948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3460A" w14:textId="20052F9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Shubham Bhargava" w:date="2023-08-07T08:21:00Z"/>
                <w:rFonts w:eastAsia="Yu Mincho" w:cs="Arial"/>
                <w:lang w:eastAsia="ko" w:bidi="ar"/>
              </w:rPr>
            </w:pPr>
            <w:ins w:id="950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2A574" w14:textId="2FE54F52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Shubham Bhargava" w:date="2023-08-07T08:21:00Z"/>
                <w:rFonts w:eastAsia="Yu Mincho" w:cs="Arial"/>
                <w:lang w:eastAsia="ko" w:bidi="ar"/>
              </w:rPr>
            </w:pPr>
            <w:ins w:id="952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98C363F" w14:textId="77777777" w:rsidTr="00C36675">
        <w:trPr>
          <w:trHeight w:val="68"/>
          <w:ins w:id="953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EB585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66CE9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5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CE5F6" w14:textId="4067972E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Shubham Bhargava" w:date="2023-08-07T08:21:00Z"/>
                <w:rFonts w:eastAsia="Malgun Gothic" w:cs="Arial"/>
                <w:lang w:eastAsia="ko" w:bidi="ar"/>
              </w:rPr>
            </w:pPr>
            <w:ins w:id="957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ED481" w14:textId="6F96DBB3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Shubham Bhargava" w:date="2023-08-07T08:21:00Z"/>
                <w:rFonts w:eastAsia="Yu Mincho" w:cs="Arial"/>
                <w:lang w:eastAsia="ko" w:bidi="ar"/>
              </w:rPr>
            </w:pPr>
            <w:ins w:id="959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B0CF1" w14:textId="0B20C4A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0" w:author="Shubham Bhargava" w:date="2023-08-07T08:21:00Z"/>
                <w:rFonts w:eastAsia="Yu Mincho" w:cs="Arial"/>
                <w:lang w:eastAsia="ko" w:bidi="ar"/>
              </w:rPr>
            </w:pPr>
            <w:ins w:id="961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AB470EE" w14:textId="77777777" w:rsidTr="00C36675">
        <w:trPr>
          <w:trHeight w:val="68"/>
          <w:ins w:id="962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C74F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2FF2ED" w14:textId="611F914E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Shubham Bhargava" w:date="2023-08-07T08:21:00Z"/>
                <w:rFonts w:eastAsia="Malgun Gothic" w:cs="Arial"/>
                <w:lang w:eastAsia="ko" w:bidi="ar"/>
              </w:rPr>
            </w:pPr>
            <w:ins w:id="965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71DAD" w14:textId="13165620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6" w:author="Shubham Bhargava" w:date="2023-08-07T08:21:00Z"/>
                <w:rFonts w:eastAsia="Malgun Gothic" w:cs="Arial"/>
                <w:lang w:eastAsia="ko" w:bidi="ar"/>
              </w:rPr>
            </w:pPr>
            <w:ins w:id="967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A5CCC" w14:textId="53C5C1B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8" w:author="Shubham Bhargava" w:date="2023-08-07T08:21:00Z"/>
                <w:rFonts w:eastAsia="Yu Mincho" w:cs="Arial"/>
                <w:lang w:eastAsia="ko" w:bidi="ar"/>
              </w:rPr>
            </w:pPr>
            <w:ins w:id="969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6EDFB" w14:textId="0324CF34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0" w:author="Shubham Bhargava" w:date="2023-08-07T08:21:00Z"/>
                <w:rFonts w:eastAsia="Yu Mincho" w:cs="Arial"/>
                <w:lang w:eastAsia="ko" w:bidi="ar"/>
              </w:rPr>
            </w:pPr>
            <w:ins w:id="971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F3AE2A0" w14:textId="77777777" w:rsidTr="00C36675">
        <w:trPr>
          <w:trHeight w:val="68"/>
          <w:ins w:id="972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D1D85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3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266F5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4B791" w14:textId="5AF2B59B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5" w:author="Shubham Bhargava" w:date="2023-08-07T08:21:00Z"/>
                <w:rFonts w:eastAsia="Malgun Gothic" w:cs="Arial"/>
                <w:lang w:eastAsia="ko" w:bidi="ar"/>
              </w:rPr>
            </w:pPr>
            <w:ins w:id="976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32B89" w14:textId="49B19984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Shubham Bhargava" w:date="2023-08-07T08:21:00Z"/>
                <w:rFonts w:eastAsia="Yu Mincho" w:cs="Arial"/>
                <w:lang w:eastAsia="ko" w:bidi="ar"/>
              </w:rPr>
            </w:pPr>
            <w:ins w:id="978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A1C43" w14:textId="362DA88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Shubham Bhargava" w:date="2023-08-07T08:21:00Z"/>
                <w:rFonts w:eastAsia="Yu Mincho" w:cs="Arial"/>
                <w:lang w:eastAsia="ko" w:bidi="ar"/>
              </w:rPr>
            </w:pPr>
            <w:ins w:id="980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45D7EB3" w14:textId="77777777" w:rsidTr="00C36675">
        <w:trPr>
          <w:trHeight w:val="68"/>
          <w:ins w:id="981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D503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2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CB977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3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40137" w14:textId="2C2DED0D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4" w:author="Shubham Bhargava" w:date="2023-08-07T08:21:00Z"/>
                <w:rFonts w:eastAsia="Malgun Gothic" w:cs="Arial"/>
                <w:lang w:eastAsia="ko" w:bidi="ar"/>
              </w:rPr>
            </w:pPr>
            <w:ins w:id="985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F85E8" w14:textId="1A85F00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6" w:author="Shubham Bhargava" w:date="2023-08-07T08:21:00Z"/>
                <w:rFonts w:eastAsia="Yu Mincho" w:cs="Arial"/>
                <w:lang w:eastAsia="ko" w:bidi="ar"/>
              </w:rPr>
            </w:pPr>
            <w:ins w:id="987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0D08D" w14:textId="10A70416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Shubham Bhargava" w:date="2023-08-07T08:21:00Z"/>
                <w:rFonts w:eastAsia="Yu Mincho" w:cs="Arial"/>
                <w:lang w:eastAsia="ko" w:bidi="ar"/>
              </w:rPr>
            </w:pPr>
            <w:ins w:id="989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4B77EE" w:rsidRPr="00E243B4" w14:paraId="7AD14FCD" w14:textId="77777777" w:rsidTr="00C36675">
        <w:trPr>
          <w:trHeight w:val="68"/>
          <w:ins w:id="990" w:author="Shubham Bhargava" w:date="2023-08-07T08:21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282D3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1" w:author="Shubham Bhargava" w:date="2023-08-07T08:21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1C4C6" w14:textId="77777777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Shubham Bhargava" w:date="2023-08-07T08:21:00Z"/>
                <w:rFonts w:eastAsia="Malgun Gothic" w:cs="Arial"/>
                <w:lang w:eastAsia="ko" w:bidi="ar"/>
              </w:rPr>
            </w:pPr>
          </w:p>
        </w:tc>
        <w:tc>
          <w:tcPr>
            <w:tcW w:w="50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6BDF7" w14:textId="78EBDB38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3" w:author="Shubham Bhargava" w:date="2023-08-07T08:21:00Z"/>
                <w:rFonts w:eastAsia="Malgun Gothic" w:cs="Arial"/>
                <w:lang w:eastAsia="ko" w:bidi="ar"/>
              </w:rPr>
            </w:pPr>
            <w:ins w:id="994" w:author="Shubham Bhargava" w:date="2023-08-07T08:22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284FF" w14:textId="37C8E01E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Shubham Bhargava" w:date="2023-08-07T08:21:00Z"/>
                <w:rFonts w:eastAsia="Yu Mincho" w:cs="Arial"/>
                <w:lang w:eastAsia="ko" w:bidi="ar"/>
              </w:rPr>
            </w:pPr>
            <w:ins w:id="996" w:author="Shubham Bhargava" w:date="2023-08-07T08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5036D" w14:textId="72547D95" w:rsidR="004B77EE" w:rsidRPr="00E243B4" w:rsidRDefault="004B77EE" w:rsidP="004B7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Shubham Bhargava" w:date="2023-08-07T08:21:00Z"/>
                <w:rFonts w:eastAsia="Yu Mincho" w:cs="Arial"/>
                <w:lang w:eastAsia="ko" w:bidi="ar"/>
              </w:rPr>
            </w:pPr>
            <w:ins w:id="998" w:author="Shubham Bhargava" w:date="2023-08-07T08:4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1877EEAC" w14:textId="77777777" w:rsidR="002A4EBC" w:rsidRPr="00E243B4" w:rsidRDefault="002A4EBC" w:rsidP="002A4EBC">
      <w:pPr>
        <w:rPr>
          <w:ins w:id="999" w:author="Shubham Bhargava" w:date="2023-05-25T17:17:00Z"/>
          <w:rFonts w:cs="Arial"/>
        </w:rPr>
      </w:pPr>
    </w:p>
    <w:p w14:paraId="4C0BEB77" w14:textId="2379D620" w:rsidR="002A4EBC" w:rsidRPr="00624680" w:rsidRDefault="000B028B" w:rsidP="00523F93">
      <w:pPr>
        <w:pStyle w:val="Heading5"/>
        <w:rPr>
          <w:ins w:id="1000" w:author="Shubham Bhargava" w:date="2023-08-07T08:53:00Z"/>
          <w:rFonts w:ascii="Arial" w:hAnsi="Arial" w:cs="Arial"/>
          <w:b/>
          <w:bCs/>
          <w:color w:val="auto"/>
          <w:rPrChange w:id="1001" w:author="Shubham Bhargava" w:date="2023-08-11T18:00:00Z">
            <w:rPr>
              <w:ins w:id="1002" w:author="Shubham Bhargava" w:date="2023-08-07T08:53:00Z"/>
            </w:rPr>
          </w:rPrChange>
        </w:rPr>
      </w:pPr>
      <w:ins w:id="1003" w:author="Shubham Bhargava" w:date="2023-08-07T08:48:00Z">
        <w:r w:rsidRPr="00624680">
          <w:rPr>
            <w:rFonts w:ascii="Arial" w:hAnsi="Arial" w:cs="Arial"/>
            <w:b/>
            <w:bCs/>
            <w:color w:val="auto"/>
            <w:rPrChange w:id="1004" w:author="Shubham Bhargava" w:date="2023-08-11T18:00:00Z">
              <w:rPr/>
            </w:rPrChange>
          </w:rPr>
          <w:t>Non-Subarray model</w:t>
        </w:r>
      </w:ins>
    </w:p>
    <w:p w14:paraId="09673E65" w14:textId="77777777" w:rsidR="00770DC9" w:rsidRPr="00E243B4" w:rsidRDefault="00770DC9">
      <w:pPr>
        <w:rPr>
          <w:ins w:id="1005" w:author="Shubham Bhargava" w:date="2023-08-07T08:48:00Z"/>
          <w:rFonts w:cs="Arial"/>
        </w:rPr>
        <w:pPrChange w:id="1006" w:author="Shubham Bhargava" w:date="2023-08-07T08:53:00Z">
          <w:pPr>
            <w:pStyle w:val="Heading6"/>
          </w:pPr>
        </w:pPrChange>
      </w:pPr>
    </w:p>
    <w:p w14:paraId="568277B3" w14:textId="3DEF5A69" w:rsidR="000B028B" w:rsidRPr="00624680" w:rsidRDefault="002D1D7D">
      <w:pPr>
        <w:pStyle w:val="Heading6"/>
        <w:rPr>
          <w:ins w:id="1007" w:author="Shubham Bhargava" w:date="2023-08-07T08:48:00Z"/>
          <w:rFonts w:cs="Arial"/>
          <w:b/>
          <w:bCs/>
          <w:rPrChange w:id="1008" w:author="Shubham Bhargava" w:date="2023-08-11T18:00:00Z">
            <w:rPr>
              <w:ins w:id="1009" w:author="Shubham Bhargava" w:date="2023-08-07T08:48:00Z"/>
            </w:rPr>
          </w:rPrChange>
        </w:rPr>
        <w:pPrChange w:id="1010" w:author="Shubham Bhargava" w:date="2023-08-07T08:53:00Z">
          <w:pPr/>
        </w:pPrChange>
      </w:pPr>
      <w:ins w:id="1011" w:author="Shubham Bhargava" w:date="2023-08-07T09:27:00Z">
        <w:r w:rsidRPr="00624680">
          <w:rPr>
            <w:rFonts w:ascii="Arial" w:hAnsi="Arial" w:cs="Arial"/>
            <w:b/>
            <w:bCs/>
            <w:color w:val="auto"/>
            <w:rPrChange w:id="1012" w:author="Shubham Bhargava" w:date="2023-08-11T18:00:00Z">
              <w:rPr/>
            </w:rPrChange>
          </w:rPr>
          <w:t>Maximum d</w:t>
        </w:r>
      </w:ins>
      <w:ins w:id="1013" w:author="Shubham Bhargava" w:date="2023-08-07T08:53:00Z">
        <w:r w:rsidR="00770DC9" w:rsidRPr="00624680">
          <w:rPr>
            <w:rFonts w:ascii="Arial" w:hAnsi="Arial" w:cs="Arial"/>
            <w:b/>
            <w:bCs/>
            <w:color w:val="auto"/>
            <w:rPrChange w:id="1014" w:author="Shubham Bhargava" w:date="2023-08-11T18:00:00Z">
              <w:rPr/>
            </w:rPrChange>
          </w:rPr>
          <w:t>istance between ATG BS and ATG UE is 100 km</w:t>
        </w:r>
      </w:ins>
    </w:p>
    <w:p w14:paraId="576ABFDA" w14:textId="77777777" w:rsidR="000B028B" w:rsidRPr="00E243B4" w:rsidRDefault="000B028B" w:rsidP="002A4EBC">
      <w:pPr>
        <w:rPr>
          <w:ins w:id="1015" w:author="Shubham Bhargava" w:date="2023-08-07T08:53:00Z"/>
          <w:rFonts w:cs="Arial"/>
        </w:rPr>
      </w:pPr>
    </w:p>
    <w:p w14:paraId="1A8D7AFA" w14:textId="56A424B5" w:rsidR="00907056" w:rsidRPr="00E243B4" w:rsidRDefault="006105CC">
      <w:pPr>
        <w:keepNext/>
        <w:rPr>
          <w:ins w:id="1016" w:author="Shubham Bhargava" w:date="2023-08-07T09:29:00Z"/>
          <w:rFonts w:cs="Arial"/>
        </w:rPr>
        <w:pPrChange w:id="1017" w:author="Shubham Bhargava" w:date="2023-08-07T09:29:00Z">
          <w:pPr/>
        </w:pPrChange>
      </w:pPr>
      <w:ins w:id="1018" w:author="Shubham Bhargava" w:date="2023-08-07T09:25:00Z">
        <w:r w:rsidRPr="00E243B4">
          <w:rPr>
            <w:rFonts w:cs="Arial"/>
            <w:noProof/>
          </w:rPr>
          <w:drawing>
            <wp:inline distT="0" distB="0" distL="0" distR="0" wp14:anchorId="62CCCE8E" wp14:editId="06A8FC88">
              <wp:extent cx="6133605" cy="2285165"/>
              <wp:effectExtent l="0" t="0" r="635" b="1270"/>
              <wp:docPr id="25" name="Chart 25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1"/>
                </a:graphicData>
              </a:graphic>
            </wp:inline>
          </w:drawing>
        </w:r>
      </w:ins>
    </w:p>
    <w:p w14:paraId="52AF5523" w14:textId="57869F92" w:rsidR="00770DC9" w:rsidRPr="00E243B4" w:rsidRDefault="00907056">
      <w:pPr>
        <w:pStyle w:val="Caption"/>
        <w:jc w:val="center"/>
        <w:rPr>
          <w:ins w:id="1019" w:author="Shubham Bhargava" w:date="2023-08-07T08:52:00Z"/>
          <w:rFonts w:cs="Arial"/>
        </w:rPr>
        <w:pPrChange w:id="1020" w:author="Shubham Bhargava" w:date="2023-08-07T09:30:00Z">
          <w:pPr/>
        </w:pPrChange>
      </w:pPr>
      <w:ins w:id="1021" w:author="Shubham Bhargava" w:date="2023-08-07T09:29:00Z">
        <w:r w:rsidRPr="00E243B4">
          <w:rPr>
            <w:rFonts w:cs="Arial"/>
            <w:color w:val="auto"/>
          </w:rPr>
          <w:t>Figure 6.4.1.</w:t>
        </w:r>
      </w:ins>
      <w:ins w:id="1022" w:author="Shubham Bhargava" w:date="2023-08-07T09:30:00Z">
        <w:r w:rsidRPr="00E243B4">
          <w:rPr>
            <w:rFonts w:cs="Arial"/>
            <w:color w:val="auto"/>
          </w:rPr>
          <w:t>2</w:t>
        </w:r>
      </w:ins>
      <w:ins w:id="1023" w:author="Shubham Bhargava" w:date="2023-08-07T09:29:00Z">
        <w:r w:rsidRPr="00E243B4">
          <w:rPr>
            <w:rFonts w:cs="Arial"/>
            <w:color w:val="auto"/>
          </w:rPr>
          <w:t>-1: Simulation results for Throughput Loss - 5% of users in the whole network</w:t>
        </w:r>
      </w:ins>
    </w:p>
    <w:p w14:paraId="5B509428" w14:textId="77777777" w:rsidR="00523F93" w:rsidRPr="00E243B4" w:rsidRDefault="00523F93" w:rsidP="002A4EBC">
      <w:pPr>
        <w:rPr>
          <w:ins w:id="1024" w:author="Shubham Bhargava" w:date="2023-08-07T09:21:00Z"/>
          <w:rFonts w:cs="Arial"/>
        </w:rPr>
      </w:pPr>
    </w:p>
    <w:p w14:paraId="30541447" w14:textId="233E5CA0" w:rsidR="00C60356" w:rsidRPr="00E243B4" w:rsidRDefault="00C60356" w:rsidP="002A4EBC">
      <w:pPr>
        <w:rPr>
          <w:ins w:id="1025" w:author="Shubham Bhargava" w:date="2023-08-07T09:33:00Z"/>
          <w:rFonts w:cs="Arial"/>
        </w:rPr>
      </w:pPr>
    </w:p>
    <w:p w14:paraId="38B28FD5" w14:textId="612E3FF2" w:rsidR="00F77BBD" w:rsidRPr="00E243B4" w:rsidRDefault="00AF2DEE">
      <w:pPr>
        <w:keepNext/>
        <w:rPr>
          <w:ins w:id="1026" w:author="Shubham Bhargava" w:date="2023-08-07T09:34:00Z"/>
          <w:rFonts w:cs="Arial"/>
        </w:rPr>
        <w:pPrChange w:id="1027" w:author="Shubham Bhargava" w:date="2023-08-07T09:34:00Z">
          <w:pPr/>
        </w:pPrChange>
      </w:pPr>
      <w:ins w:id="1028" w:author="Shubham Bhargava" w:date="2023-08-07T09:33:00Z">
        <w:r w:rsidRPr="00E243B4">
          <w:rPr>
            <w:rFonts w:cs="Arial"/>
            <w:noProof/>
          </w:rPr>
          <w:drawing>
            <wp:inline distT="0" distB="0" distL="0" distR="0" wp14:anchorId="6F80097D" wp14:editId="32C6FE63">
              <wp:extent cx="6120765" cy="2573655"/>
              <wp:effectExtent l="0" t="0" r="13335" b="17145"/>
              <wp:docPr id="27" name="Chart 27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2"/>
                </a:graphicData>
              </a:graphic>
            </wp:inline>
          </w:drawing>
        </w:r>
      </w:ins>
    </w:p>
    <w:p w14:paraId="49845583" w14:textId="5C896781" w:rsidR="00AF2DEE" w:rsidRPr="00E243B4" w:rsidRDefault="00F77BBD">
      <w:pPr>
        <w:pStyle w:val="Caption"/>
        <w:jc w:val="center"/>
        <w:rPr>
          <w:ins w:id="1029" w:author="Shubham Bhargava" w:date="2023-08-07T09:33:00Z"/>
          <w:rFonts w:cs="Arial"/>
        </w:rPr>
        <w:pPrChange w:id="1030" w:author="Shubham Bhargava" w:date="2023-08-07T09:34:00Z">
          <w:pPr/>
        </w:pPrChange>
      </w:pPr>
      <w:ins w:id="1031" w:author="Shubham Bhargava" w:date="2023-08-07T09:34:00Z">
        <w:r w:rsidRPr="00E243B4">
          <w:rPr>
            <w:rFonts w:cs="Arial"/>
            <w:color w:val="auto"/>
          </w:rPr>
          <w:t>Figure 6.4.1.2-2: Simulation results for Throughput Loss – Average of all users in the whole network</w:t>
        </w:r>
      </w:ins>
    </w:p>
    <w:p w14:paraId="084DAAC9" w14:textId="77777777" w:rsidR="00AF2DEE" w:rsidRPr="00E243B4" w:rsidRDefault="00AF2DEE" w:rsidP="002A4EBC">
      <w:pPr>
        <w:rPr>
          <w:ins w:id="1032" w:author="Shubham Bhargava" w:date="2023-08-07T09:33:00Z"/>
          <w:rFonts w:cs="Arial"/>
        </w:rPr>
      </w:pPr>
    </w:p>
    <w:p w14:paraId="3C856AF1" w14:textId="7D2611F7" w:rsidR="00C162C4" w:rsidRPr="00E243B4" w:rsidRDefault="00D272E7">
      <w:pPr>
        <w:keepNext/>
        <w:rPr>
          <w:ins w:id="1033" w:author="Shubham Bhargava" w:date="2023-08-07T09:39:00Z"/>
          <w:rFonts w:cs="Arial"/>
        </w:rPr>
        <w:pPrChange w:id="1034" w:author="Shubham Bhargava" w:date="2023-08-07T09:39:00Z">
          <w:pPr/>
        </w:pPrChange>
      </w:pPr>
      <w:ins w:id="1035" w:author="Shubham Bhargava" w:date="2023-08-07T09:38:00Z">
        <w:r w:rsidRPr="00E243B4">
          <w:rPr>
            <w:rFonts w:cs="Arial"/>
            <w:noProof/>
          </w:rPr>
          <w:lastRenderedPageBreak/>
          <w:drawing>
            <wp:inline distT="0" distB="0" distL="0" distR="0" wp14:anchorId="0F8AF898" wp14:editId="09DA09CE">
              <wp:extent cx="6120765" cy="2825115"/>
              <wp:effectExtent l="0" t="0" r="13335" b="13335"/>
              <wp:docPr id="29" name="Chart 29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4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3"/>
                </a:graphicData>
              </a:graphic>
            </wp:inline>
          </w:drawing>
        </w:r>
      </w:ins>
    </w:p>
    <w:p w14:paraId="13712EEE" w14:textId="2FA4EE76" w:rsidR="00AF2DEE" w:rsidRPr="00E243B4" w:rsidRDefault="00C162C4">
      <w:pPr>
        <w:pStyle w:val="Caption"/>
        <w:jc w:val="center"/>
        <w:rPr>
          <w:ins w:id="1036" w:author="Shubham Bhargava" w:date="2023-08-07T09:38:00Z"/>
          <w:rFonts w:cs="Arial"/>
        </w:rPr>
        <w:pPrChange w:id="1037" w:author="Shubham Bhargava" w:date="2023-08-07T09:39:00Z">
          <w:pPr/>
        </w:pPrChange>
      </w:pPr>
      <w:ins w:id="1038" w:author="Shubham Bhargava" w:date="2023-08-07T09:39:00Z">
        <w:r w:rsidRPr="00E243B4">
          <w:rPr>
            <w:rFonts w:cs="Arial"/>
            <w:color w:val="auto"/>
          </w:rPr>
          <w:t>Figure 6.4.1.2-3: Simulation results for Throughput Loss – 5% of users within cell of largest throughput loss of victim network</w:t>
        </w:r>
      </w:ins>
    </w:p>
    <w:p w14:paraId="2C581CF4" w14:textId="77777777" w:rsidR="00D272E7" w:rsidRPr="00E243B4" w:rsidRDefault="00D272E7" w:rsidP="002A4EBC">
      <w:pPr>
        <w:rPr>
          <w:ins w:id="1039" w:author="Shubham Bhargava" w:date="2023-08-07T09:38:00Z"/>
          <w:rFonts w:cs="Arial"/>
        </w:rPr>
      </w:pPr>
    </w:p>
    <w:p w14:paraId="5EF5EE00" w14:textId="130D5B05" w:rsidR="00D272E7" w:rsidRPr="00E243B4" w:rsidRDefault="00C60E15" w:rsidP="002A4EBC">
      <w:pPr>
        <w:rPr>
          <w:ins w:id="1040" w:author="Shubham Bhargava" w:date="2023-08-07T09:43:00Z"/>
          <w:rFonts w:cs="Arial"/>
        </w:rPr>
      </w:pPr>
      <w:ins w:id="1041" w:author="Shubham Bhargava" w:date="2023-08-07T09:43:00Z">
        <w:r w:rsidRPr="00E243B4">
          <w:rPr>
            <w:rFonts w:cs="Arial"/>
            <w:noProof/>
          </w:rPr>
          <w:drawing>
            <wp:inline distT="0" distB="0" distL="0" distR="0" wp14:anchorId="54E85790" wp14:editId="01AD80BF">
              <wp:extent cx="6120765" cy="2707640"/>
              <wp:effectExtent l="0" t="0" r="13335" b="16510"/>
              <wp:docPr id="31" name="Chart 3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4"/>
                </a:graphicData>
              </a:graphic>
            </wp:inline>
          </w:drawing>
        </w:r>
      </w:ins>
    </w:p>
    <w:p w14:paraId="115A6102" w14:textId="62B1776C" w:rsidR="00725ED4" w:rsidRPr="00E243B4" w:rsidRDefault="00C60E15">
      <w:pPr>
        <w:pStyle w:val="Caption"/>
        <w:jc w:val="center"/>
        <w:rPr>
          <w:ins w:id="1042" w:author="Shubham Bhargava" w:date="2023-08-07T09:44:00Z"/>
          <w:rFonts w:cs="Arial"/>
        </w:rPr>
        <w:pPrChange w:id="1043" w:author="Shubham Bhargava" w:date="2023-08-07T09:44:00Z">
          <w:pPr/>
        </w:pPrChange>
      </w:pPr>
      <w:ins w:id="1044" w:author="Shubham Bhargava" w:date="2023-08-07T09:43:00Z">
        <w:r w:rsidRPr="00E243B4">
          <w:rPr>
            <w:rFonts w:cs="Arial"/>
            <w:color w:val="auto"/>
          </w:rPr>
          <w:t>Figure 6.4.1.2-4: Simulation results for Throughput Loss – Average of all users within cell of largest throughput loss of victim network</w:t>
        </w:r>
      </w:ins>
    </w:p>
    <w:p w14:paraId="66455202" w14:textId="77777777" w:rsidR="00725ED4" w:rsidRPr="00E243B4" w:rsidRDefault="00725ED4" w:rsidP="002A4EBC">
      <w:pPr>
        <w:rPr>
          <w:ins w:id="1045" w:author="Shubham Bhargava" w:date="2023-08-07T09:21:00Z"/>
          <w:rFonts w:cs="Arial"/>
        </w:rPr>
      </w:pPr>
    </w:p>
    <w:p w14:paraId="58D5B5D2" w14:textId="3766FFA3" w:rsidR="002D1D7D" w:rsidRPr="00432989" w:rsidRDefault="002D1D7D" w:rsidP="00B3675F">
      <w:pPr>
        <w:pStyle w:val="Heading6"/>
        <w:rPr>
          <w:ins w:id="1046" w:author="Shubham Bhargava" w:date="2023-08-07T09:28:00Z"/>
          <w:rFonts w:ascii="Arial" w:hAnsi="Arial" w:cs="Arial"/>
          <w:b/>
          <w:bCs/>
          <w:color w:val="auto"/>
          <w:rPrChange w:id="1047" w:author="Shubham Bhargava" w:date="2023-08-11T18:02:00Z">
            <w:rPr>
              <w:ins w:id="1048" w:author="Shubham Bhargava" w:date="2023-08-07T09:28:00Z"/>
            </w:rPr>
          </w:rPrChange>
        </w:rPr>
      </w:pPr>
      <w:ins w:id="1049" w:author="Shubham Bhargava" w:date="2023-08-07T09:28:00Z">
        <w:r w:rsidRPr="00432989">
          <w:rPr>
            <w:rFonts w:ascii="Arial" w:hAnsi="Arial" w:cs="Arial"/>
            <w:b/>
            <w:bCs/>
            <w:color w:val="auto"/>
            <w:rPrChange w:id="1050" w:author="Shubham Bhargava" w:date="2023-08-11T18:02:00Z">
              <w:rPr/>
            </w:rPrChange>
          </w:rPr>
          <w:t>Maximum distance between ATG BS and ATG UE is 300 km</w:t>
        </w:r>
      </w:ins>
    </w:p>
    <w:p w14:paraId="37B6EF8B" w14:textId="77777777" w:rsidR="00C60356" w:rsidRPr="00E243B4" w:rsidRDefault="00C60356" w:rsidP="002A4EBC">
      <w:pPr>
        <w:rPr>
          <w:ins w:id="1051" w:author="Shubham Bhargava" w:date="2023-08-07T09:30:00Z"/>
          <w:rFonts w:cs="Arial"/>
        </w:rPr>
      </w:pPr>
    </w:p>
    <w:p w14:paraId="0D0E1415" w14:textId="719BEDF0" w:rsidR="007B14C3" w:rsidRPr="00E243B4" w:rsidRDefault="00A93925">
      <w:pPr>
        <w:keepNext/>
        <w:rPr>
          <w:ins w:id="1052" w:author="Shubham Bhargava" w:date="2023-08-07T09:31:00Z"/>
          <w:rFonts w:cs="Arial"/>
        </w:rPr>
        <w:pPrChange w:id="1053" w:author="Shubham Bhargava" w:date="2023-08-07T09:31:00Z">
          <w:pPr/>
        </w:pPrChange>
      </w:pPr>
      <w:ins w:id="1054" w:author="Shubham Bhargava" w:date="2023-08-07T09:30:00Z">
        <w:r w:rsidRPr="00E243B4">
          <w:rPr>
            <w:rFonts w:cs="Arial"/>
            <w:noProof/>
          </w:rPr>
          <w:lastRenderedPageBreak/>
          <w:drawing>
            <wp:inline distT="0" distB="0" distL="0" distR="0" wp14:anchorId="5F4E4220" wp14:editId="57E668ED">
              <wp:extent cx="6120765" cy="2687955"/>
              <wp:effectExtent l="0" t="0" r="13335" b="17145"/>
              <wp:docPr id="26" name="Chart 26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A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5"/>
                </a:graphicData>
              </a:graphic>
            </wp:inline>
          </w:drawing>
        </w:r>
      </w:ins>
    </w:p>
    <w:p w14:paraId="5DF81241" w14:textId="792D721C" w:rsidR="00A93925" w:rsidRPr="00E243B4" w:rsidRDefault="007B14C3">
      <w:pPr>
        <w:pStyle w:val="Caption"/>
        <w:jc w:val="center"/>
        <w:rPr>
          <w:ins w:id="1055" w:author="Shubham Bhargava" w:date="2023-08-07T09:30:00Z"/>
          <w:rFonts w:cs="Arial"/>
        </w:rPr>
        <w:pPrChange w:id="1056" w:author="Shubham Bhargava" w:date="2023-08-07T09:31:00Z">
          <w:pPr/>
        </w:pPrChange>
      </w:pPr>
      <w:ins w:id="1057" w:author="Shubham Bhargava" w:date="2023-08-07T09:31:00Z">
        <w:r w:rsidRPr="00E243B4">
          <w:rPr>
            <w:rFonts w:cs="Arial"/>
            <w:color w:val="auto"/>
          </w:rPr>
          <w:t>Figure 6.4.1.2-5: Simulation results for Throughput Loss - 5% of users in the whole network</w:t>
        </w:r>
      </w:ins>
    </w:p>
    <w:p w14:paraId="48ED0A27" w14:textId="77777777" w:rsidR="00A93925" w:rsidRPr="00E243B4" w:rsidRDefault="00A93925" w:rsidP="002A4EBC">
      <w:pPr>
        <w:rPr>
          <w:ins w:id="1058" w:author="Shubham Bhargava" w:date="2023-08-07T09:30:00Z"/>
          <w:rFonts w:cs="Arial"/>
        </w:rPr>
      </w:pPr>
    </w:p>
    <w:p w14:paraId="6A27F975" w14:textId="01C9BA92" w:rsidR="00BB02B2" w:rsidRPr="00E243B4" w:rsidRDefault="00BB02B2">
      <w:pPr>
        <w:keepNext/>
        <w:rPr>
          <w:ins w:id="1059" w:author="Shubham Bhargava" w:date="2023-08-07T09:35:00Z"/>
          <w:rFonts w:cs="Arial"/>
        </w:rPr>
        <w:pPrChange w:id="1060" w:author="Shubham Bhargava" w:date="2023-08-07T09:35:00Z">
          <w:pPr/>
        </w:pPrChange>
      </w:pPr>
      <w:ins w:id="1061" w:author="Shubham Bhargava" w:date="2023-08-07T09:34:00Z">
        <w:r w:rsidRPr="00E243B4">
          <w:rPr>
            <w:rFonts w:cs="Arial"/>
            <w:noProof/>
          </w:rPr>
          <w:drawing>
            <wp:inline distT="0" distB="0" distL="0" distR="0" wp14:anchorId="73AC140A" wp14:editId="20A61163">
              <wp:extent cx="6120765" cy="2693035"/>
              <wp:effectExtent l="0" t="0" r="13335" b="12065"/>
              <wp:docPr id="28" name="Chart 2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B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6"/>
                </a:graphicData>
              </a:graphic>
            </wp:inline>
          </w:drawing>
        </w:r>
      </w:ins>
    </w:p>
    <w:p w14:paraId="6A642E4C" w14:textId="68C6E132" w:rsidR="00A93925" w:rsidRPr="00E243B4" w:rsidRDefault="00BB02B2">
      <w:pPr>
        <w:pStyle w:val="Caption"/>
        <w:jc w:val="center"/>
        <w:rPr>
          <w:ins w:id="1062" w:author="Shubham Bhargava" w:date="2023-08-07T09:34:00Z"/>
          <w:rFonts w:cs="Arial"/>
          <w:sz w:val="16"/>
          <w:szCs w:val="16"/>
          <w:rPrChange w:id="1063" w:author="Shubham Bhargava" w:date="2023-08-11T17:14:00Z">
            <w:rPr>
              <w:ins w:id="1064" w:author="Shubham Bhargava" w:date="2023-08-07T09:34:00Z"/>
            </w:rPr>
          </w:rPrChange>
        </w:rPr>
        <w:pPrChange w:id="1065" w:author="Shubham Bhargava" w:date="2023-08-07T09:35:00Z">
          <w:pPr/>
        </w:pPrChange>
      </w:pPr>
      <w:ins w:id="1066" w:author="Shubham Bhargava" w:date="2023-08-07T09:35:00Z">
        <w:r w:rsidRPr="00E243B4">
          <w:rPr>
            <w:rFonts w:cs="Arial"/>
            <w:color w:val="auto"/>
            <w:sz w:val="16"/>
            <w:szCs w:val="16"/>
            <w:rPrChange w:id="1067" w:author="Shubham Bhargava" w:date="2023-08-11T17:14:00Z">
              <w:rPr/>
            </w:rPrChange>
          </w:rPr>
          <w:t>Figure 6.4.1.2-6: Simulation results for Throughput Loss – Average of all users in the whole network</w:t>
        </w:r>
      </w:ins>
    </w:p>
    <w:p w14:paraId="78FA3BCC" w14:textId="77777777" w:rsidR="00BB02B2" w:rsidRPr="00E243B4" w:rsidRDefault="00BB02B2" w:rsidP="002A4EBC">
      <w:pPr>
        <w:rPr>
          <w:ins w:id="1068" w:author="Shubham Bhargava" w:date="2023-08-07T09:34:00Z"/>
          <w:rFonts w:cs="Arial"/>
        </w:rPr>
      </w:pPr>
    </w:p>
    <w:p w14:paraId="09DD32F5" w14:textId="7F93D618" w:rsidR="00BB02B2" w:rsidRPr="00E243B4" w:rsidRDefault="00B87B97" w:rsidP="002A4EBC">
      <w:pPr>
        <w:rPr>
          <w:ins w:id="1069" w:author="Shubham Bhargava" w:date="2023-08-07T09:34:00Z"/>
          <w:rFonts w:cs="Arial"/>
        </w:rPr>
      </w:pPr>
      <w:ins w:id="1070" w:author="Shubham Bhargava" w:date="2023-08-07T09:39:00Z">
        <w:r w:rsidRPr="00E243B4">
          <w:rPr>
            <w:rFonts w:cs="Arial"/>
            <w:noProof/>
          </w:rPr>
          <w:lastRenderedPageBreak/>
          <w:drawing>
            <wp:inline distT="0" distB="0" distL="0" distR="0" wp14:anchorId="1EBA39EF" wp14:editId="18145014">
              <wp:extent cx="6120765" cy="2910205"/>
              <wp:effectExtent l="0" t="0" r="13335" b="4445"/>
              <wp:docPr id="30" name="Chart 3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C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7"/>
                </a:graphicData>
              </a:graphic>
            </wp:inline>
          </w:drawing>
        </w:r>
      </w:ins>
    </w:p>
    <w:p w14:paraId="515A3661" w14:textId="761E6C0C" w:rsidR="00B87B97" w:rsidRPr="00E243B4" w:rsidRDefault="00B87B97" w:rsidP="00B87B97">
      <w:pPr>
        <w:pStyle w:val="Caption"/>
        <w:jc w:val="center"/>
        <w:rPr>
          <w:ins w:id="1071" w:author="Shubham Bhargava" w:date="2023-08-07T09:40:00Z"/>
          <w:rFonts w:cs="Arial"/>
          <w:color w:val="auto"/>
        </w:rPr>
      </w:pPr>
      <w:ins w:id="1072" w:author="Shubham Bhargava" w:date="2023-08-07T09:40:00Z">
        <w:r w:rsidRPr="00E243B4">
          <w:rPr>
            <w:rFonts w:cs="Arial"/>
            <w:color w:val="auto"/>
          </w:rPr>
          <w:t>Figure 6.4.1.2-7: Simulation results for Throughput Loss – 5% of users within cell of largest throughput loss of victim network</w:t>
        </w:r>
      </w:ins>
    </w:p>
    <w:p w14:paraId="3D56CFA5" w14:textId="77777777" w:rsidR="00BB02B2" w:rsidRPr="00E243B4" w:rsidRDefault="00BB02B2" w:rsidP="002A4EBC">
      <w:pPr>
        <w:rPr>
          <w:ins w:id="1073" w:author="Shubham Bhargava" w:date="2023-08-07T09:40:00Z"/>
          <w:rFonts w:cs="Arial"/>
        </w:rPr>
      </w:pPr>
    </w:p>
    <w:p w14:paraId="5AA5302B" w14:textId="36EA9788" w:rsidR="00B87B97" w:rsidRPr="00E243B4" w:rsidRDefault="00725ED4" w:rsidP="002A4EBC">
      <w:pPr>
        <w:rPr>
          <w:ins w:id="1074" w:author="Shubham Bhargava" w:date="2023-08-07T09:44:00Z"/>
          <w:rFonts w:cs="Arial"/>
        </w:rPr>
      </w:pPr>
      <w:ins w:id="1075" w:author="Shubham Bhargava" w:date="2023-08-07T09:44:00Z">
        <w:r w:rsidRPr="00E243B4">
          <w:rPr>
            <w:rFonts w:cs="Arial"/>
            <w:noProof/>
          </w:rPr>
          <w:drawing>
            <wp:inline distT="0" distB="0" distL="0" distR="0" wp14:anchorId="0B26C948" wp14:editId="3FC9A0F8">
              <wp:extent cx="6120765" cy="2819400"/>
              <wp:effectExtent l="0" t="0" r="13335" b="0"/>
              <wp:docPr id="32" name="Chart 3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D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8"/>
                </a:graphicData>
              </a:graphic>
            </wp:inline>
          </w:drawing>
        </w:r>
      </w:ins>
    </w:p>
    <w:p w14:paraId="14C093DF" w14:textId="68934251" w:rsidR="00725ED4" w:rsidRPr="00E243B4" w:rsidRDefault="00725ED4" w:rsidP="00725ED4">
      <w:pPr>
        <w:pStyle w:val="Caption"/>
        <w:jc w:val="center"/>
        <w:rPr>
          <w:ins w:id="1076" w:author="Shubham Bhargava" w:date="2023-08-07T09:44:00Z"/>
          <w:rFonts w:cs="Arial"/>
          <w:color w:val="auto"/>
        </w:rPr>
      </w:pPr>
      <w:ins w:id="1077" w:author="Shubham Bhargava" w:date="2023-08-07T09:44:00Z">
        <w:r w:rsidRPr="00E243B4">
          <w:rPr>
            <w:rFonts w:cs="Arial"/>
            <w:color w:val="auto"/>
          </w:rPr>
          <w:t>Figure 6.4.1.2-8: Simulation results for Throughput Loss – Average of all users within cell of largest throughput loss of victim network</w:t>
        </w:r>
      </w:ins>
    </w:p>
    <w:p w14:paraId="55A6C384" w14:textId="77777777" w:rsidR="00725ED4" w:rsidRPr="00E243B4" w:rsidRDefault="00725ED4" w:rsidP="002A4EBC">
      <w:pPr>
        <w:rPr>
          <w:ins w:id="1078" w:author="Shubham Bhargava" w:date="2023-08-07T08:52:00Z"/>
          <w:rFonts w:cs="Arial"/>
        </w:rPr>
      </w:pPr>
    </w:p>
    <w:p w14:paraId="227C455E" w14:textId="7F7AB035" w:rsidR="00523F93" w:rsidRPr="00243656" w:rsidRDefault="00523F93">
      <w:pPr>
        <w:pStyle w:val="Heading5"/>
        <w:rPr>
          <w:ins w:id="1079" w:author="Shubham Bhargava" w:date="2023-05-25T17:17:00Z"/>
          <w:rFonts w:cs="Arial"/>
          <w:b/>
          <w:bCs/>
          <w:rPrChange w:id="1080" w:author="Shubham Bhargava" w:date="2023-08-11T18:03:00Z">
            <w:rPr>
              <w:ins w:id="1081" w:author="Shubham Bhargava" w:date="2023-05-25T17:17:00Z"/>
            </w:rPr>
          </w:rPrChange>
        </w:rPr>
        <w:pPrChange w:id="1082" w:author="Shubham Bhargava" w:date="2023-08-07T08:52:00Z">
          <w:pPr/>
        </w:pPrChange>
      </w:pPr>
      <w:ins w:id="1083" w:author="Shubham Bhargava" w:date="2023-08-07T08:52:00Z">
        <w:r w:rsidRPr="00243656">
          <w:rPr>
            <w:rFonts w:ascii="Arial" w:hAnsi="Arial" w:cs="Arial"/>
            <w:b/>
            <w:bCs/>
            <w:color w:val="auto"/>
            <w:rPrChange w:id="1084" w:author="Shubham Bhargava" w:date="2023-08-11T18:03:00Z">
              <w:rPr/>
            </w:rPrChange>
          </w:rPr>
          <w:t>Subarray model</w:t>
        </w:r>
      </w:ins>
    </w:p>
    <w:p w14:paraId="005509CE" w14:textId="77777777" w:rsidR="002A4EBC" w:rsidRPr="00E243B4" w:rsidRDefault="002A4EBC" w:rsidP="002A4EBC">
      <w:pPr>
        <w:rPr>
          <w:ins w:id="1085" w:author="Shubham Bhargava" w:date="2023-08-07T09:28:00Z"/>
          <w:rFonts w:cs="Arial"/>
        </w:rPr>
      </w:pPr>
    </w:p>
    <w:p w14:paraId="3E7F09D4" w14:textId="77777777" w:rsidR="00B3675F" w:rsidRPr="00243656" w:rsidRDefault="002D1D7D" w:rsidP="00B3675F">
      <w:pPr>
        <w:pStyle w:val="Heading6"/>
        <w:rPr>
          <w:ins w:id="1086" w:author="Shubham Bhargava" w:date="2023-08-07T09:29:00Z"/>
          <w:rFonts w:ascii="Arial" w:hAnsi="Arial" w:cs="Arial"/>
          <w:b/>
          <w:bCs/>
          <w:color w:val="auto"/>
          <w:rPrChange w:id="1087" w:author="Shubham Bhargava" w:date="2023-08-11T18:03:00Z">
            <w:rPr>
              <w:ins w:id="1088" w:author="Shubham Bhargava" w:date="2023-08-07T09:29:00Z"/>
            </w:rPr>
          </w:rPrChange>
        </w:rPr>
      </w:pPr>
      <w:ins w:id="1089" w:author="Shubham Bhargava" w:date="2023-08-07T09:28:00Z">
        <w:r w:rsidRPr="00243656">
          <w:rPr>
            <w:rFonts w:ascii="Arial" w:hAnsi="Arial" w:cs="Arial"/>
            <w:b/>
            <w:bCs/>
            <w:color w:val="auto"/>
            <w:rPrChange w:id="1090" w:author="Shubham Bhargava" w:date="2023-08-11T18:03:00Z">
              <w:rPr/>
            </w:rPrChange>
          </w:rPr>
          <w:t>Maximum distance between ATG BS and ATG UE is 100 km</w:t>
        </w:r>
      </w:ins>
    </w:p>
    <w:p w14:paraId="2215667F" w14:textId="77777777" w:rsidR="00B3675F" w:rsidRPr="00E243B4" w:rsidRDefault="00B3675F" w:rsidP="00B3675F">
      <w:pPr>
        <w:rPr>
          <w:ins w:id="1091" w:author="Shubham Bhargava" w:date="2023-08-07T09:47:00Z"/>
          <w:rFonts w:cs="Arial"/>
        </w:rPr>
      </w:pPr>
    </w:p>
    <w:p w14:paraId="29810CF7" w14:textId="77777777" w:rsidR="005E089E" w:rsidRPr="00E243B4" w:rsidRDefault="005E089E" w:rsidP="00B3675F">
      <w:pPr>
        <w:rPr>
          <w:ins w:id="1092" w:author="Shubham Bhargava" w:date="2023-08-07T09:47:00Z"/>
          <w:rFonts w:cs="Arial"/>
        </w:rPr>
      </w:pPr>
    </w:p>
    <w:p w14:paraId="5F00EBE7" w14:textId="6050EFBA" w:rsidR="005E089E" w:rsidRPr="00E243B4" w:rsidRDefault="005E089E" w:rsidP="00B3675F">
      <w:pPr>
        <w:rPr>
          <w:ins w:id="1093" w:author="Shubham Bhargava" w:date="2023-08-07T09:45:00Z"/>
          <w:rFonts w:cs="Arial"/>
        </w:rPr>
      </w:pPr>
      <w:ins w:id="1094" w:author="Shubham Bhargava" w:date="2023-08-07T09:47:00Z">
        <w:r w:rsidRPr="00E243B4">
          <w:rPr>
            <w:rFonts w:cs="Arial"/>
            <w:noProof/>
          </w:rPr>
          <w:lastRenderedPageBreak/>
          <w:drawing>
            <wp:inline distT="0" distB="0" distL="0" distR="0" wp14:anchorId="0B15BD77" wp14:editId="33A0D9C7">
              <wp:extent cx="6120765" cy="2820670"/>
              <wp:effectExtent l="0" t="0" r="13335" b="17780"/>
              <wp:docPr id="34" name="Chart 34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6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9"/>
                </a:graphicData>
              </a:graphic>
            </wp:inline>
          </w:drawing>
        </w:r>
      </w:ins>
    </w:p>
    <w:p w14:paraId="0706EE76" w14:textId="454A54C3" w:rsidR="005E089E" w:rsidRPr="00E243B4" w:rsidRDefault="005E089E" w:rsidP="005E089E">
      <w:pPr>
        <w:pStyle w:val="Caption"/>
        <w:jc w:val="center"/>
        <w:rPr>
          <w:ins w:id="1095" w:author="Shubham Bhargava" w:date="2023-08-07T09:47:00Z"/>
          <w:rFonts w:cs="Arial"/>
          <w:color w:val="auto"/>
        </w:rPr>
      </w:pPr>
      <w:ins w:id="1096" w:author="Shubham Bhargava" w:date="2023-08-07T09:47:00Z">
        <w:r w:rsidRPr="00E243B4">
          <w:rPr>
            <w:rFonts w:cs="Arial"/>
            <w:color w:val="auto"/>
          </w:rPr>
          <w:t>Figure 6.4.1.2-9: Simulation results for Throughput Loss - 5% of users in the whole network</w:t>
        </w:r>
      </w:ins>
    </w:p>
    <w:p w14:paraId="77D6CBD7" w14:textId="77777777" w:rsidR="00B3675F" w:rsidRPr="00E243B4" w:rsidRDefault="00B3675F" w:rsidP="00B3675F">
      <w:pPr>
        <w:rPr>
          <w:ins w:id="1097" w:author="Shubham Bhargava" w:date="2023-08-07T09:46:00Z"/>
          <w:rFonts w:cs="Arial"/>
        </w:rPr>
      </w:pPr>
    </w:p>
    <w:p w14:paraId="1C82AC15" w14:textId="43E05309" w:rsidR="005B4026" w:rsidRPr="00E243B4" w:rsidRDefault="00B314AC" w:rsidP="00B3675F">
      <w:pPr>
        <w:rPr>
          <w:ins w:id="1098" w:author="Shubham Bhargava" w:date="2023-08-07T09:46:00Z"/>
          <w:rFonts w:cs="Arial"/>
        </w:rPr>
      </w:pPr>
      <w:ins w:id="1099" w:author="Shubham Bhargava" w:date="2023-08-07T09:57:00Z">
        <w:r w:rsidRPr="00E243B4">
          <w:rPr>
            <w:rFonts w:cs="Arial"/>
            <w:noProof/>
          </w:rPr>
          <w:drawing>
            <wp:inline distT="0" distB="0" distL="0" distR="0" wp14:anchorId="4A6BA4AC" wp14:editId="6F5849CC">
              <wp:extent cx="6120765" cy="2773045"/>
              <wp:effectExtent l="0" t="0" r="13335" b="8255"/>
              <wp:docPr id="35" name="Chart 35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7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0"/>
                </a:graphicData>
              </a:graphic>
            </wp:inline>
          </w:drawing>
        </w:r>
      </w:ins>
    </w:p>
    <w:p w14:paraId="2518B008" w14:textId="26E7A595" w:rsidR="00565E7D" w:rsidRPr="00E243B4" w:rsidRDefault="00565E7D" w:rsidP="00565E7D">
      <w:pPr>
        <w:pStyle w:val="Caption"/>
        <w:jc w:val="center"/>
        <w:rPr>
          <w:ins w:id="1100" w:author="Shubham Bhargava" w:date="2023-08-07T10:01:00Z"/>
          <w:rFonts w:cs="Arial"/>
          <w:color w:val="auto"/>
        </w:rPr>
      </w:pPr>
      <w:ins w:id="1101" w:author="Shubham Bhargava" w:date="2023-08-07T10:01:00Z">
        <w:r w:rsidRPr="00E243B4">
          <w:rPr>
            <w:rFonts w:cs="Arial"/>
            <w:color w:val="auto"/>
          </w:rPr>
          <w:t>Figure 6.4.1.2-10: Simulation results for Throughput Loss – Average of all users in the whole network</w:t>
        </w:r>
      </w:ins>
    </w:p>
    <w:p w14:paraId="080A63BE" w14:textId="77777777" w:rsidR="005B4026" w:rsidRPr="00E243B4" w:rsidRDefault="005B4026" w:rsidP="00B3675F">
      <w:pPr>
        <w:rPr>
          <w:ins w:id="1102" w:author="Shubham Bhargava" w:date="2023-08-07T09:57:00Z"/>
          <w:rFonts w:cs="Arial"/>
        </w:rPr>
      </w:pPr>
    </w:p>
    <w:p w14:paraId="1F0FDB88" w14:textId="77777777" w:rsidR="00522E7E" w:rsidRPr="00E243B4" w:rsidRDefault="00522E7E" w:rsidP="00B3675F">
      <w:pPr>
        <w:rPr>
          <w:ins w:id="1103" w:author="Shubham Bhargava" w:date="2023-08-07T09:57:00Z"/>
          <w:rFonts w:cs="Arial"/>
        </w:rPr>
      </w:pPr>
    </w:p>
    <w:p w14:paraId="567031CA" w14:textId="05F688A4" w:rsidR="00522E7E" w:rsidRPr="00E243B4" w:rsidRDefault="00522E7E" w:rsidP="00B3675F">
      <w:pPr>
        <w:rPr>
          <w:ins w:id="1104" w:author="Shubham Bhargava" w:date="2023-08-07T09:57:00Z"/>
          <w:rFonts w:cs="Arial"/>
        </w:rPr>
      </w:pPr>
      <w:ins w:id="1105" w:author="Shubham Bhargava" w:date="2023-08-07T09:57:00Z">
        <w:r w:rsidRPr="00E243B4">
          <w:rPr>
            <w:rFonts w:cs="Arial"/>
            <w:noProof/>
          </w:rPr>
          <w:lastRenderedPageBreak/>
          <w:drawing>
            <wp:inline distT="0" distB="0" distL="0" distR="0" wp14:anchorId="5D90FDD6" wp14:editId="0F626D8F">
              <wp:extent cx="6120765" cy="2828925"/>
              <wp:effectExtent l="0" t="0" r="13335" b="9525"/>
              <wp:docPr id="36" name="Chart 36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8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1"/>
                </a:graphicData>
              </a:graphic>
            </wp:inline>
          </w:drawing>
        </w:r>
      </w:ins>
    </w:p>
    <w:p w14:paraId="76CB02A0" w14:textId="0892DF60" w:rsidR="006D2CD0" w:rsidRPr="00E243B4" w:rsidRDefault="006D2CD0" w:rsidP="006D2CD0">
      <w:pPr>
        <w:pStyle w:val="Caption"/>
        <w:jc w:val="center"/>
        <w:rPr>
          <w:ins w:id="1106" w:author="Shubham Bhargava" w:date="2023-08-07T10:02:00Z"/>
          <w:rFonts w:cs="Arial"/>
          <w:color w:val="auto"/>
        </w:rPr>
      </w:pPr>
      <w:ins w:id="1107" w:author="Shubham Bhargava" w:date="2023-08-07T10:02:00Z">
        <w:r w:rsidRPr="00E243B4">
          <w:rPr>
            <w:rFonts w:cs="Arial"/>
            <w:color w:val="auto"/>
          </w:rPr>
          <w:t>Figure 6.4.1.2-11: Simulation results for Throughput Loss – 5% of users within cell of largest throughput loss of victim network</w:t>
        </w:r>
      </w:ins>
    </w:p>
    <w:p w14:paraId="788FC7B5" w14:textId="77777777" w:rsidR="00522E7E" w:rsidRPr="00E243B4" w:rsidRDefault="00522E7E" w:rsidP="00B3675F">
      <w:pPr>
        <w:rPr>
          <w:ins w:id="1108" w:author="Shubham Bhargava" w:date="2023-08-07T09:57:00Z"/>
          <w:rFonts w:cs="Arial"/>
        </w:rPr>
      </w:pPr>
    </w:p>
    <w:p w14:paraId="34BB9EDE" w14:textId="77777777" w:rsidR="00522E7E" w:rsidRPr="00E243B4" w:rsidRDefault="00522E7E" w:rsidP="00B3675F">
      <w:pPr>
        <w:rPr>
          <w:ins w:id="1109" w:author="Shubham Bhargava" w:date="2023-08-07T09:57:00Z"/>
          <w:rFonts w:cs="Arial"/>
        </w:rPr>
      </w:pPr>
    </w:p>
    <w:p w14:paraId="5FB10454" w14:textId="2C37B624" w:rsidR="00522E7E" w:rsidRPr="00E243B4" w:rsidRDefault="003B3251" w:rsidP="00B3675F">
      <w:pPr>
        <w:rPr>
          <w:ins w:id="1110" w:author="Shubham Bhargava" w:date="2023-08-07T09:58:00Z"/>
          <w:rFonts w:cs="Arial"/>
        </w:rPr>
      </w:pPr>
      <w:ins w:id="1111" w:author="Shubham Bhargava" w:date="2023-08-07T09:58:00Z">
        <w:r w:rsidRPr="00E243B4">
          <w:rPr>
            <w:rFonts w:cs="Arial"/>
            <w:noProof/>
          </w:rPr>
          <w:drawing>
            <wp:inline distT="0" distB="0" distL="0" distR="0" wp14:anchorId="57DD42C3" wp14:editId="565B576F">
              <wp:extent cx="6120765" cy="2795905"/>
              <wp:effectExtent l="0" t="0" r="13335" b="4445"/>
              <wp:docPr id="37" name="Chart 37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9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2"/>
                </a:graphicData>
              </a:graphic>
            </wp:inline>
          </w:drawing>
        </w:r>
      </w:ins>
    </w:p>
    <w:p w14:paraId="53B1D1CC" w14:textId="0CBBCDBC" w:rsidR="007B5DE8" w:rsidRPr="00E243B4" w:rsidRDefault="007B5DE8" w:rsidP="007B5DE8">
      <w:pPr>
        <w:pStyle w:val="Caption"/>
        <w:jc w:val="center"/>
        <w:rPr>
          <w:ins w:id="1112" w:author="Shubham Bhargava" w:date="2023-08-07T10:03:00Z"/>
          <w:rFonts w:cs="Arial"/>
          <w:color w:val="auto"/>
        </w:rPr>
      </w:pPr>
      <w:ins w:id="1113" w:author="Shubham Bhargava" w:date="2023-08-07T10:03:00Z">
        <w:r w:rsidRPr="00E243B4">
          <w:rPr>
            <w:rFonts w:cs="Arial"/>
            <w:color w:val="auto"/>
          </w:rPr>
          <w:t>Figure 6.4.1.2-12: Simulation results for Throughput Loss – Average of all users within cell of largest throughput loss of victim network</w:t>
        </w:r>
      </w:ins>
    </w:p>
    <w:p w14:paraId="1F8E43C0" w14:textId="77777777" w:rsidR="00AD46EC" w:rsidRPr="00E243B4" w:rsidRDefault="00AD46EC" w:rsidP="00B3675F">
      <w:pPr>
        <w:rPr>
          <w:ins w:id="1114" w:author="Shubham Bhargava" w:date="2023-08-07T10:04:00Z"/>
          <w:rFonts w:cs="Arial"/>
        </w:rPr>
      </w:pPr>
    </w:p>
    <w:p w14:paraId="240DB887" w14:textId="77777777" w:rsidR="00AD46EC" w:rsidRPr="00E243B4" w:rsidRDefault="00AD46EC">
      <w:pPr>
        <w:rPr>
          <w:ins w:id="1115" w:author="Shubham Bhargava" w:date="2023-08-07T09:29:00Z"/>
          <w:rFonts w:cs="Arial"/>
        </w:rPr>
        <w:pPrChange w:id="1116" w:author="Shubham Bhargava" w:date="2023-08-07T09:29:00Z">
          <w:pPr>
            <w:pStyle w:val="Heading6"/>
          </w:pPr>
        </w:pPrChange>
      </w:pPr>
    </w:p>
    <w:p w14:paraId="01BE8B68" w14:textId="6AAB08D7" w:rsidR="002D1D7D" w:rsidRPr="00BD4EB7" w:rsidRDefault="002D1D7D" w:rsidP="00B3675F">
      <w:pPr>
        <w:pStyle w:val="Heading6"/>
        <w:rPr>
          <w:ins w:id="1117" w:author="Shubham Bhargava" w:date="2023-08-07T09:28:00Z"/>
          <w:rFonts w:ascii="Arial" w:hAnsi="Arial" w:cs="Arial"/>
          <w:b/>
          <w:bCs/>
          <w:color w:val="auto"/>
          <w:rPrChange w:id="1118" w:author="Shubham Bhargava" w:date="2023-08-11T18:04:00Z">
            <w:rPr>
              <w:ins w:id="1119" w:author="Shubham Bhargava" w:date="2023-08-07T09:28:00Z"/>
            </w:rPr>
          </w:rPrChange>
        </w:rPr>
      </w:pPr>
      <w:ins w:id="1120" w:author="Shubham Bhargava" w:date="2023-08-07T09:28:00Z">
        <w:r w:rsidRPr="00BD4EB7">
          <w:rPr>
            <w:rFonts w:ascii="Arial" w:hAnsi="Arial" w:cs="Arial"/>
            <w:b/>
            <w:bCs/>
            <w:color w:val="auto"/>
            <w:rPrChange w:id="1121" w:author="Shubham Bhargava" w:date="2023-08-11T18:04:00Z">
              <w:rPr/>
            </w:rPrChange>
          </w:rPr>
          <w:t>Maximum distance between ATG BS and ATG UE is 300 km</w:t>
        </w:r>
      </w:ins>
    </w:p>
    <w:p w14:paraId="51E59BA1" w14:textId="77777777" w:rsidR="002D1D7D" w:rsidRPr="00E243B4" w:rsidRDefault="002D1D7D" w:rsidP="002A4EBC">
      <w:pPr>
        <w:rPr>
          <w:ins w:id="1122" w:author="Shubham Bhargava" w:date="2023-08-07T09:46:00Z"/>
          <w:rFonts w:cs="Arial"/>
        </w:rPr>
      </w:pPr>
    </w:p>
    <w:p w14:paraId="1B5682C0" w14:textId="4086E250" w:rsidR="00034552" w:rsidRPr="00E243B4" w:rsidRDefault="00034552" w:rsidP="00034552">
      <w:pPr>
        <w:rPr>
          <w:ins w:id="1123" w:author="Shubham Bhargava" w:date="2023-08-07T09:46:00Z"/>
          <w:rFonts w:cs="Arial"/>
        </w:rPr>
      </w:pPr>
      <w:ins w:id="1124" w:author="Shubham Bhargava" w:date="2023-08-07T09:46:00Z">
        <w:r w:rsidRPr="00E243B4">
          <w:rPr>
            <w:rFonts w:cs="Arial"/>
            <w:noProof/>
          </w:rPr>
          <w:lastRenderedPageBreak/>
          <w:drawing>
            <wp:inline distT="0" distB="0" distL="0" distR="0" wp14:anchorId="7521FCCF" wp14:editId="33EC747B">
              <wp:extent cx="6120765" cy="2912745"/>
              <wp:effectExtent l="0" t="0" r="13335" b="1905"/>
              <wp:docPr id="33" name="Chart 33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E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3"/>
                </a:graphicData>
              </a:graphic>
            </wp:inline>
          </w:drawing>
        </w:r>
      </w:ins>
    </w:p>
    <w:p w14:paraId="60E2BAB8" w14:textId="7EBA7029" w:rsidR="00034552" w:rsidRPr="00E243B4" w:rsidRDefault="00034552" w:rsidP="00034552">
      <w:pPr>
        <w:pStyle w:val="Caption"/>
        <w:jc w:val="center"/>
        <w:rPr>
          <w:ins w:id="1125" w:author="Shubham Bhargava" w:date="2023-08-07T09:46:00Z"/>
          <w:rFonts w:cs="Arial"/>
          <w:color w:val="auto"/>
        </w:rPr>
      </w:pPr>
      <w:ins w:id="1126" w:author="Shubham Bhargava" w:date="2023-08-07T09:46:00Z">
        <w:r w:rsidRPr="00E243B4">
          <w:rPr>
            <w:rFonts w:cs="Arial"/>
            <w:color w:val="auto"/>
          </w:rPr>
          <w:t>Figure 6.4.1.2-13: Simulation results for Throughput Loss - 5% of users in the whole network</w:t>
        </w:r>
      </w:ins>
    </w:p>
    <w:p w14:paraId="6062751C" w14:textId="77777777" w:rsidR="00034552" w:rsidRPr="00E243B4" w:rsidRDefault="00034552" w:rsidP="002A4EBC">
      <w:pPr>
        <w:rPr>
          <w:ins w:id="1127" w:author="Shubham Bhargava" w:date="2023-08-07T09:46:00Z"/>
          <w:rFonts w:cs="Arial"/>
        </w:rPr>
      </w:pPr>
    </w:p>
    <w:p w14:paraId="376E889E" w14:textId="2C01CD8B" w:rsidR="00034552" w:rsidRPr="00E243B4" w:rsidRDefault="00A45C75" w:rsidP="002A4EBC">
      <w:pPr>
        <w:rPr>
          <w:ins w:id="1128" w:author="Shubham Bhargava" w:date="2023-08-07T09:57:00Z"/>
          <w:rFonts w:cs="Arial"/>
        </w:rPr>
      </w:pPr>
      <w:ins w:id="1129" w:author="Shubham Bhargava" w:date="2023-08-07T09:58:00Z">
        <w:r w:rsidRPr="00E243B4">
          <w:rPr>
            <w:rFonts w:cs="Arial"/>
            <w:noProof/>
          </w:rPr>
          <w:drawing>
            <wp:inline distT="0" distB="0" distL="0" distR="0" wp14:anchorId="505059A4" wp14:editId="4E4889A1">
              <wp:extent cx="6120765" cy="2769235"/>
              <wp:effectExtent l="0" t="0" r="13335" b="12065"/>
              <wp:docPr id="38" name="Chart 3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0F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4"/>
                </a:graphicData>
              </a:graphic>
            </wp:inline>
          </w:drawing>
        </w:r>
      </w:ins>
    </w:p>
    <w:p w14:paraId="3EC519E8" w14:textId="1C9B576B" w:rsidR="00B314AC" w:rsidRPr="00E243B4" w:rsidRDefault="00915079">
      <w:pPr>
        <w:pStyle w:val="Caption"/>
        <w:jc w:val="center"/>
        <w:rPr>
          <w:ins w:id="1130" w:author="Shubham Bhargava" w:date="2023-08-07T09:57:00Z"/>
          <w:rFonts w:cs="Arial"/>
        </w:rPr>
        <w:pPrChange w:id="1131" w:author="Shubham Bhargava" w:date="2023-08-07T10:04:00Z">
          <w:pPr/>
        </w:pPrChange>
      </w:pPr>
      <w:ins w:id="1132" w:author="Shubham Bhargava" w:date="2023-08-07T10:03:00Z">
        <w:r w:rsidRPr="00E243B4">
          <w:rPr>
            <w:rFonts w:cs="Arial"/>
            <w:color w:val="auto"/>
          </w:rPr>
          <w:t>Figure 6.4.1.2-14: Simulation results for Throughput Loss – Average of all users in the whole network</w:t>
        </w:r>
      </w:ins>
    </w:p>
    <w:p w14:paraId="0743B0EB" w14:textId="19CCEDA4" w:rsidR="00B314AC" w:rsidRPr="00E243B4" w:rsidRDefault="00E25D49" w:rsidP="002A4EBC">
      <w:pPr>
        <w:rPr>
          <w:ins w:id="1133" w:author="Shubham Bhargava" w:date="2023-08-07T09:59:00Z"/>
          <w:rFonts w:cs="Arial"/>
        </w:rPr>
      </w:pPr>
      <w:ins w:id="1134" w:author="Shubham Bhargava" w:date="2023-08-07T09:59:00Z">
        <w:r w:rsidRPr="00E243B4">
          <w:rPr>
            <w:rFonts w:cs="Arial"/>
            <w:noProof/>
          </w:rPr>
          <w:lastRenderedPageBreak/>
          <w:drawing>
            <wp:inline distT="0" distB="0" distL="0" distR="0" wp14:anchorId="1BC07A42" wp14:editId="39F463A4">
              <wp:extent cx="6120765" cy="2912110"/>
              <wp:effectExtent l="0" t="0" r="13335" b="2540"/>
              <wp:docPr id="39" name="Chart 39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10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5"/>
                </a:graphicData>
              </a:graphic>
            </wp:inline>
          </w:drawing>
        </w:r>
      </w:ins>
    </w:p>
    <w:p w14:paraId="2AA685D9" w14:textId="3683A99C" w:rsidR="00FF73E7" w:rsidRPr="00E243B4" w:rsidRDefault="00FF73E7" w:rsidP="00FF73E7">
      <w:pPr>
        <w:pStyle w:val="Caption"/>
        <w:jc w:val="center"/>
        <w:rPr>
          <w:ins w:id="1135" w:author="Shubham Bhargava" w:date="2023-08-07T10:03:00Z"/>
          <w:rFonts w:cs="Arial"/>
          <w:color w:val="auto"/>
        </w:rPr>
      </w:pPr>
      <w:ins w:id="1136" w:author="Shubham Bhargava" w:date="2023-08-07T10:03:00Z">
        <w:r w:rsidRPr="00E243B4">
          <w:rPr>
            <w:rFonts w:cs="Arial"/>
            <w:color w:val="auto"/>
          </w:rPr>
          <w:t>Figure 6.4.1.2-15: Simulation results for Throughput Loss – 5% of users within cell of largest throughput loss of victim network</w:t>
        </w:r>
      </w:ins>
    </w:p>
    <w:p w14:paraId="47619B06" w14:textId="77777777" w:rsidR="00E25D49" w:rsidRPr="00E243B4" w:rsidRDefault="00E25D49" w:rsidP="002A4EBC">
      <w:pPr>
        <w:rPr>
          <w:ins w:id="1137" w:author="Shubham Bhargava" w:date="2023-08-07T09:59:00Z"/>
          <w:rFonts w:cs="Arial"/>
        </w:rPr>
      </w:pPr>
    </w:p>
    <w:p w14:paraId="38B4004D" w14:textId="77777777" w:rsidR="00E25D49" w:rsidRPr="00E243B4" w:rsidRDefault="00E25D49" w:rsidP="002A4EBC">
      <w:pPr>
        <w:rPr>
          <w:ins w:id="1138" w:author="Shubham Bhargava" w:date="2023-08-07T09:59:00Z"/>
          <w:rFonts w:cs="Arial"/>
        </w:rPr>
      </w:pPr>
    </w:p>
    <w:p w14:paraId="5056E49C" w14:textId="61CBF1FC" w:rsidR="00E25D49" w:rsidRPr="00E243B4" w:rsidRDefault="00E25D49" w:rsidP="002A4EBC">
      <w:pPr>
        <w:rPr>
          <w:ins w:id="1139" w:author="Shubham Bhargava" w:date="2023-08-07T09:59:00Z"/>
          <w:rFonts w:cs="Arial"/>
        </w:rPr>
      </w:pPr>
      <w:ins w:id="1140" w:author="Shubham Bhargava" w:date="2023-08-07T09:59:00Z">
        <w:r w:rsidRPr="00E243B4">
          <w:rPr>
            <w:rFonts w:cs="Arial"/>
            <w:noProof/>
          </w:rPr>
          <w:drawing>
            <wp:inline distT="0" distB="0" distL="0" distR="0" wp14:anchorId="59A9E350" wp14:editId="020BF037">
              <wp:extent cx="6120765" cy="2907665"/>
              <wp:effectExtent l="0" t="0" r="13335" b="6985"/>
              <wp:docPr id="40" name="Chart 4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300-000011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6"/>
                </a:graphicData>
              </a:graphic>
            </wp:inline>
          </w:drawing>
        </w:r>
      </w:ins>
    </w:p>
    <w:p w14:paraId="1BBB40C7" w14:textId="23B82B46" w:rsidR="00E25D49" w:rsidRPr="00E243B4" w:rsidRDefault="00AD46EC">
      <w:pPr>
        <w:pStyle w:val="Caption"/>
        <w:jc w:val="center"/>
        <w:rPr>
          <w:ins w:id="1141" w:author="Shubham Bhargava" w:date="2023-08-07T09:59:00Z"/>
          <w:rFonts w:cs="Arial"/>
        </w:rPr>
        <w:pPrChange w:id="1142" w:author="Shubham Bhargava" w:date="2023-08-07T10:03:00Z">
          <w:pPr/>
        </w:pPrChange>
      </w:pPr>
      <w:ins w:id="1143" w:author="Shubham Bhargava" w:date="2023-08-07T10:03:00Z">
        <w:r w:rsidRPr="00E243B4">
          <w:rPr>
            <w:rFonts w:cs="Arial"/>
            <w:color w:val="auto"/>
          </w:rPr>
          <w:t>Figure 6.4.1.2-16: Simulation results for Throughput Loss – Average of all users within cell of largest throughput loss of victim network</w:t>
        </w:r>
      </w:ins>
    </w:p>
    <w:p w14:paraId="31DCD5E8" w14:textId="77777777" w:rsidR="00E25D49" w:rsidRPr="00E243B4" w:rsidRDefault="00E25D49" w:rsidP="002A4EBC">
      <w:pPr>
        <w:rPr>
          <w:ins w:id="1144" w:author="Shubham Bhargava" w:date="2023-05-25T17:17:00Z"/>
          <w:rFonts w:cs="Arial"/>
        </w:rPr>
      </w:pPr>
    </w:p>
    <w:p w14:paraId="5965C195" w14:textId="77777777" w:rsidR="002A4EBC" w:rsidRPr="006E206B" w:rsidRDefault="002A4EBC" w:rsidP="002A4EBC">
      <w:pPr>
        <w:pStyle w:val="Heading4"/>
        <w:rPr>
          <w:ins w:id="1145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1146" w:author="Shubham Bhargava" w:date="2023-08-11T18:04:00Z">
            <w:rPr>
              <w:ins w:id="1147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  <w:lang w:val="sv-SE"/>
            </w:rPr>
          </w:rPrChange>
        </w:rPr>
      </w:pPr>
      <w:ins w:id="1148" w:author="Shubham Bhargava" w:date="2023-05-25T17:17:00Z">
        <w:r w:rsidRPr="006E206B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1149" w:author="Shubham Bhargava" w:date="2023-08-11T18:04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t>6.4.1.3 Scenario 3: 4GHz TN DL interfering ATG DL</w:t>
        </w:r>
      </w:ins>
    </w:p>
    <w:p w14:paraId="2FC04F3E" w14:textId="77777777" w:rsidR="002A4EBC" w:rsidRPr="00E243B4" w:rsidRDefault="002A4EBC" w:rsidP="002A4EBC">
      <w:pPr>
        <w:rPr>
          <w:ins w:id="1150" w:author="Shubham Bhargava" w:date="2023-05-25T17:17:00Z"/>
          <w:rFonts w:cs="Arial"/>
          <w:lang w:val="sv-SE"/>
        </w:rPr>
      </w:pPr>
    </w:p>
    <w:p w14:paraId="237FCB24" w14:textId="3142ACF4" w:rsidR="00003F4A" w:rsidRPr="00E243B4" w:rsidRDefault="002A4EBC" w:rsidP="00003F4A">
      <w:pPr>
        <w:rPr>
          <w:ins w:id="1151" w:author="Shubham Bhargava" w:date="2023-08-07T10:06:00Z"/>
          <w:rFonts w:cs="Arial"/>
        </w:rPr>
      </w:pPr>
      <w:ins w:id="1152" w:author="Shubham Bhargava" w:date="2023-05-25T17:17:00Z">
        <w:r w:rsidRPr="00E243B4">
          <w:rPr>
            <w:rFonts w:cs="Arial"/>
          </w:rPr>
          <w:t xml:space="preserve">This scenario captures the co-existence results after evaluation from all possible options. TN DL with both AAS subarray and non-subarray model is interfering ATG DL deployed in rural macro environment. </w:t>
        </w:r>
      </w:ins>
    </w:p>
    <w:p w14:paraId="1CD4FBAE" w14:textId="77777777" w:rsidR="00003F4A" w:rsidRPr="00E243B4" w:rsidRDefault="00003F4A" w:rsidP="00003F4A">
      <w:pPr>
        <w:rPr>
          <w:ins w:id="1153" w:author="Shubham Bhargava" w:date="2023-08-07T10:06:00Z"/>
          <w:rFonts w:cs="Arial"/>
        </w:rPr>
      </w:pPr>
    </w:p>
    <w:p w14:paraId="7427B873" w14:textId="6BFD226B" w:rsidR="00003F4A" w:rsidRPr="00E243B4" w:rsidRDefault="002A4EBC">
      <w:pPr>
        <w:jc w:val="center"/>
        <w:rPr>
          <w:ins w:id="1154" w:author="Shubham Bhargava" w:date="2023-05-25T17:17:00Z"/>
          <w:rFonts w:cs="Arial"/>
          <w:rPrChange w:id="1155" w:author="Shubham Bhargava" w:date="2023-08-11T17:14:00Z">
            <w:rPr>
              <w:ins w:id="1156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1157" w:author="Shubham Bhargava" w:date="2023-08-07T10:06:00Z">
          <w:pPr>
            <w:pStyle w:val="Heading5"/>
            <w:jc w:val="center"/>
          </w:pPr>
        </w:pPrChange>
      </w:pPr>
      <w:ins w:id="1158" w:author="Shubham Bhargava" w:date="2023-05-25T17:17:00Z">
        <w:r w:rsidRPr="00E243B4">
          <w:rPr>
            <w:rFonts w:cs="Arial"/>
            <w:rPrChange w:id="1159" w:author="Shubham Bhargava" w:date="2023-08-11T17:14:00Z">
              <w:rPr>
                <w:rFonts w:cs="Arial"/>
                <w:b/>
                <w:bCs/>
              </w:rPr>
            </w:rPrChange>
          </w:rPr>
          <w:t>Table 6.4.1.3-1: Simulation results for Scenario 3 – 4GHz TN DL interfering ATG DL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4090"/>
        <w:gridCol w:w="1346"/>
        <w:gridCol w:w="1772"/>
      </w:tblGrid>
      <w:tr w:rsidR="00E243B4" w:rsidRPr="00E243B4" w14:paraId="16B08BEC" w14:textId="77777777" w:rsidTr="00DF670E">
        <w:trPr>
          <w:trHeight w:val="376"/>
          <w:ins w:id="1160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D25E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Shubham Bhargava" w:date="2023-05-25T17:17:00Z"/>
                <w:rFonts w:eastAsia="Yu Mincho" w:cs="Arial"/>
                <w:b/>
                <w:lang w:val="zh-CN" w:eastAsia="zh-CN"/>
              </w:rPr>
            </w:pPr>
            <w:ins w:id="1162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lastRenderedPageBreak/>
                <w:t>Company</w:t>
              </w:r>
            </w:ins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BCE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3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1164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571B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Shubham Bhargava" w:date="2023-05-25T17:17:00Z"/>
                <w:rFonts w:eastAsia="Yu Mincho" w:cs="Arial"/>
                <w:b/>
                <w:lang w:val="en-IN" w:eastAsia="zh-CN"/>
              </w:rPr>
            </w:pPr>
            <w:ins w:id="1166" w:author="Shubham Bhargava" w:date="2023-05-25T17:17:00Z">
              <w:r w:rsidRPr="00E243B4">
                <w:rPr>
                  <w:rFonts w:eastAsia="Yu Mincho" w:cs="Arial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828C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Shubham Bhargava" w:date="2023-05-25T17:17:00Z"/>
                <w:rFonts w:eastAsia="Yu Mincho" w:cs="Arial"/>
                <w:b/>
                <w:lang w:eastAsia="zh-CN"/>
              </w:rPr>
            </w:pPr>
            <w:ins w:id="1168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Throughput Loss (%) at ATG UE ACS 33 dB</w:t>
              </w:r>
            </w:ins>
          </w:p>
        </w:tc>
      </w:tr>
      <w:tr w:rsidR="00E243B4" w:rsidRPr="00E243B4" w14:paraId="2A085365" w14:textId="77777777" w:rsidTr="00DF670E">
        <w:trPr>
          <w:trHeight w:val="376"/>
          <w:ins w:id="116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4905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0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2F90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8790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2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8DD2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Shubham Bhargava" w:date="2023-05-25T17:17:00Z"/>
                <w:rFonts w:eastAsia="Yu Mincho" w:cs="Arial"/>
                <w:b/>
                <w:lang w:eastAsia="zh-CN" w:bidi="ar"/>
              </w:rPr>
            </w:pPr>
            <w:ins w:id="1174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E243B4" w:rsidRPr="00E243B4" w14:paraId="0E5C11EC" w14:textId="77777777" w:rsidTr="00DF670E">
        <w:trPr>
          <w:trHeight w:val="376"/>
          <w:ins w:id="117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0EB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6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CE0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7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4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DD0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D14E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9" w:author="Shubham Bhargava" w:date="2023-05-25T17:17:00Z"/>
                <w:rFonts w:eastAsia="Yu Mincho" w:cs="Arial"/>
                <w:b/>
                <w:lang w:eastAsia="zh-CN" w:bidi="ar"/>
              </w:rPr>
            </w:pPr>
            <w:ins w:id="1180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7282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1" w:author="Shubham Bhargava" w:date="2023-05-25T17:17:00Z"/>
                <w:rFonts w:eastAsia="Yu Mincho" w:cs="Arial"/>
                <w:b/>
                <w:lang w:eastAsia="zh-CN" w:bidi="ar"/>
              </w:rPr>
            </w:pPr>
            <w:ins w:id="1182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300 km</w:t>
              </w:r>
            </w:ins>
          </w:p>
        </w:tc>
      </w:tr>
      <w:tr w:rsidR="00E243B4" w:rsidRPr="00E243B4" w14:paraId="7FE6DA72" w14:textId="77777777" w:rsidTr="00DF670E">
        <w:trPr>
          <w:trHeight w:val="255"/>
          <w:ins w:id="1183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85596" w14:textId="3D76BF4F" w:rsidR="002A4EBC" w:rsidRPr="00E243B4" w:rsidRDefault="00003F4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Shubham Bhargava" w:date="2023-05-25T17:17:00Z"/>
                <w:rFonts w:eastAsia="Yu Mincho" w:cs="Arial"/>
                <w:lang w:val="sv-SE" w:eastAsia="zh-CN"/>
              </w:rPr>
            </w:pPr>
            <w:ins w:id="1185" w:author="Shubham Bhargava" w:date="2023-08-07T10:08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0F6846F1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86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6514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7" w:author="Shubham Bhargava" w:date="2023-05-25T17:17:00Z"/>
                <w:rFonts w:eastAsia="Malgun Gothic" w:cs="Arial"/>
                <w:lang w:eastAsia="ko" w:bidi="ar"/>
              </w:rPr>
            </w:pPr>
            <w:ins w:id="1188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21A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9" w:author="Shubham Bhargava" w:date="2023-05-25T17:17:00Z"/>
                <w:rFonts w:eastAsia="SimSun" w:cs="Arial"/>
                <w:lang w:eastAsia="zh-CN"/>
              </w:rPr>
            </w:pPr>
            <w:ins w:id="119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1B1" w14:textId="081F4900" w:rsidR="002A4EBC" w:rsidRPr="00E243B4" w:rsidRDefault="00071E9B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1" w:author="Shubham Bhargava" w:date="2023-05-25T17:17:00Z"/>
                <w:rFonts w:eastAsia="Yu Mincho" w:cs="Arial"/>
                <w:lang w:val="sv-SE" w:eastAsia="ko"/>
              </w:rPr>
            </w:pPr>
            <w:ins w:id="1192" w:author="Shubham Bhargava" w:date="2023-08-07T10:15:00Z">
              <w:r w:rsidRPr="00E243B4">
                <w:rPr>
                  <w:rFonts w:eastAsia="Yu Mincho" w:cs="Arial"/>
                  <w:lang w:val="sv-SE" w:eastAsia="ko"/>
                </w:rPr>
                <w:t>3.60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6037" w14:textId="458BB083" w:rsidR="002A4EBC" w:rsidRPr="00E243B4" w:rsidRDefault="00F62C2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3" w:author="Shubham Bhargava" w:date="2023-05-25T17:17:00Z"/>
                <w:rFonts w:eastAsia="Yu Mincho" w:cs="Arial"/>
                <w:lang w:val="sv-SE" w:eastAsia="ko"/>
              </w:rPr>
            </w:pPr>
            <w:ins w:id="1194" w:author="Shubham Bhargava" w:date="2023-08-07T10:15:00Z">
              <w:r w:rsidRPr="00E243B4">
                <w:rPr>
                  <w:rFonts w:eastAsia="Yu Mincho" w:cs="Arial"/>
                  <w:lang w:val="sv-SE" w:eastAsia="ko"/>
                </w:rPr>
                <w:t>7.02</w:t>
              </w:r>
            </w:ins>
          </w:p>
        </w:tc>
      </w:tr>
      <w:tr w:rsidR="00E243B4" w:rsidRPr="00E243B4" w14:paraId="5CDE21B9" w14:textId="77777777" w:rsidTr="00DF670E">
        <w:trPr>
          <w:trHeight w:val="255"/>
          <w:ins w:id="119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737A8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96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F05C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7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12F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Shubham Bhargava" w:date="2023-05-25T17:17:00Z"/>
                <w:rFonts w:eastAsia="SimSun" w:cs="Arial"/>
                <w:lang w:eastAsia="zh-CN"/>
              </w:rPr>
            </w:pPr>
            <w:ins w:id="119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2A6E" w14:textId="0698A5C7" w:rsidR="002A4EBC" w:rsidRPr="00E243B4" w:rsidRDefault="00F62C2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Shubham Bhargava" w:date="2023-05-25T17:17:00Z"/>
                <w:rFonts w:eastAsia="Yu Mincho" w:cs="Arial"/>
                <w:lang w:val="en-IN" w:eastAsia="ko"/>
                <w:rPrChange w:id="1201" w:author="Shubham Bhargava" w:date="2023-08-11T17:14:00Z">
                  <w:rPr>
                    <w:ins w:id="1202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1203" w:author="Shubham Bhargava" w:date="2023-08-07T10:15:00Z">
              <w:r w:rsidRPr="00E243B4">
                <w:rPr>
                  <w:rFonts w:eastAsia="Yu Mincho" w:cs="Arial"/>
                  <w:lang w:val="en-IN" w:eastAsia="ko"/>
                </w:rPr>
                <w:t>1.35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873D" w14:textId="007B1FE0" w:rsidR="002A4EBC" w:rsidRPr="00E243B4" w:rsidRDefault="00F62C2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4" w:author="Shubham Bhargava" w:date="2023-05-25T17:17:00Z"/>
                <w:rFonts w:eastAsia="Yu Mincho" w:cs="Arial"/>
                <w:lang w:val="en-IN" w:eastAsia="ko"/>
                <w:rPrChange w:id="1205" w:author="Shubham Bhargava" w:date="2023-08-11T17:14:00Z">
                  <w:rPr>
                    <w:ins w:id="1206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1207" w:author="Shubham Bhargava" w:date="2023-08-07T10:15:00Z">
              <w:r w:rsidRPr="00E243B4">
                <w:rPr>
                  <w:rFonts w:eastAsia="Yu Mincho" w:cs="Arial"/>
                  <w:lang w:val="en-IN" w:eastAsia="ko"/>
                </w:rPr>
                <w:t>2.22</w:t>
              </w:r>
            </w:ins>
          </w:p>
        </w:tc>
      </w:tr>
      <w:tr w:rsidR="00E243B4" w:rsidRPr="00E243B4" w14:paraId="7A919C37" w14:textId="77777777" w:rsidTr="00DF670E">
        <w:trPr>
          <w:trHeight w:val="102"/>
          <w:ins w:id="120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0ABFE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209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31DC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0" w:author="Shubham Bhargava" w:date="2023-05-25T17:17:00Z"/>
                <w:rFonts w:eastAsia="Malgun Gothic" w:cs="Arial"/>
                <w:lang w:eastAsia="ko" w:bidi="ar"/>
              </w:rPr>
            </w:pPr>
            <w:ins w:id="121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CB8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Shubham Bhargava" w:date="2023-05-25T17:17:00Z"/>
                <w:rFonts w:eastAsia="Malgun Gothic" w:cs="Arial"/>
                <w:lang w:eastAsia="ko" w:bidi="ar"/>
              </w:rPr>
            </w:pPr>
            <w:ins w:id="121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4777" w14:textId="6047006C" w:rsidR="002A4EBC" w:rsidRPr="00E243B4" w:rsidRDefault="00F62C2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4" w:author="Shubham Bhargava" w:date="2023-05-25T17:17:00Z"/>
                <w:rFonts w:eastAsia="Yu Mincho" w:cs="Arial"/>
                <w:lang w:eastAsia="ko" w:bidi="ar"/>
              </w:rPr>
            </w:pPr>
            <w:ins w:id="1215" w:author="Shubham Bhargava" w:date="2023-08-07T10:15:00Z">
              <w:r w:rsidRPr="00E243B4">
                <w:rPr>
                  <w:rFonts w:eastAsia="Yu Mincho" w:cs="Arial"/>
                  <w:lang w:eastAsia="ko" w:bidi="ar"/>
                </w:rPr>
                <w:t>6.35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88921" w14:textId="69169D4D" w:rsidR="002A4EBC" w:rsidRPr="00E243B4" w:rsidRDefault="00F62C2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Shubham Bhargava" w:date="2023-05-25T17:17:00Z"/>
                <w:rFonts w:eastAsia="Yu Mincho" w:cs="Arial"/>
                <w:lang w:eastAsia="ko" w:bidi="ar"/>
              </w:rPr>
            </w:pPr>
            <w:ins w:id="1217" w:author="Shubham Bhargava" w:date="2023-08-07T10:15:00Z">
              <w:r w:rsidRPr="00E243B4">
                <w:rPr>
                  <w:rFonts w:eastAsia="Yu Mincho" w:cs="Arial"/>
                  <w:lang w:eastAsia="ko" w:bidi="ar"/>
                </w:rPr>
                <w:t>11.93</w:t>
              </w:r>
            </w:ins>
          </w:p>
        </w:tc>
      </w:tr>
      <w:tr w:rsidR="00E243B4" w:rsidRPr="00E243B4" w14:paraId="396E332A" w14:textId="77777777" w:rsidTr="00DF670E">
        <w:trPr>
          <w:trHeight w:val="101"/>
          <w:ins w:id="121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D308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19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A6D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0E4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1" w:author="Shubham Bhargava" w:date="2023-05-25T17:17:00Z"/>
                <w:rFonts w:eastAsia="Malgun Gothic" w:cs="Arial"/>
                <w:lang w:eastAsia="ko" w:bidi="ar"/>
              </w:rPr>
            </w:pPr>
            <w:ins w:id="122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D8BA4" w14:textId="2330BD47" w:rsidR="002A4EBC" w:rsidRPr="00E243B4" w:rsidRDefault="00F62C2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3" w:author="Shubham Bhargava" w:date="2023-05-25T17:17:00Z"/>
                <w:rFonts w:eastAsia="Yu Mincho" w:cs="Arial"/>
                <w:lang w:eastAsia="ko" w:bidi="ar"/>
              </w:rPr>
            </w:pPr>
            <w:ins w:id="1224" w:author="Shubham Bhargava" w:date="2023-08-07T10:15:00Z">
              <w:r w:rsidRPr="00E243B4">
                <w:rPr>
                  <w:rFonts w:eastAsia="Yu Mincho" w:cs="Arial"/>
                  <w:lang w:eastAsia="ko" w:bidi="ar"/>
                </w:rPr>
                <w:t>1</w:t>
              </w:r>
            </w:ins>
            <w:ins w:id="1225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.97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31375" w14:textId="33615E3F" w:rsidR="002A4EBC" w:rsidRPr="00E243B4" w:rsidRDefault="00F62C2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Shubham Bhargava" w:date="2023-05-25T17:17:00Z"/>
                <w:rFonts w:eastAsia="Yu Mincho" w:cs="Arial"/>
                <w:lang w:eastAsia="ko" w:bidi="ar"/>
              </w:rPr>
            </w:pPr>
            <w:ins w:id="1227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3.21</w:t>
              </w:r>
            </w:ins>
          </w:p>
        </w:tc>
      </w:tr>
      <w:tr w:rsidR="00E243B4" w:rsidRPr="00E243B4" w14:paraId="127E6864" w14:textId="77777777" w:rsidTr="00DF670E">
        <w:trPr>
          <w:trHeight w:val="112"/>
          <w:ins w:id="1228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ACEC" w14:textId="56E3163C" w:rsidR="002A4EBC" w:rsidRPr="00E243B4" w:rsidRDefault="00003F4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Shubham Bhargava" w:date="2023-05-25T17:17:00Z"/>
                <w:rFonts w:eastAsia="Yu Mincho" w:cs="Arial"/>
                <w:lang w:val="sv-SE" w:eastAsia="zh-CN"/>
              </w:rPr>
            </w:pPr>
            <w:ins w:id="1230" w:author="Shubham Bhargava" w:date="2023-08-07T10:09:00Z">
              <w:r w:rsidRPr="00E243B4">
                <w:rPr>
                  <w:rFonts w:eastAsia="Yu Mincho" w:cs="Arial"/>
                  <w:lang w:val="sv-SE" w:eastAsia="zh-CN"/>
                </w:rPr>
                <w:t>ZTE</w:t>
              </w:r>
            </w:ins>
          </w:p>
          <w:p w14:paraId="48CFAB55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31" w:author="Shubham Bhargava" w:date="2023-05-25T17:17:00Z"/>
                <w:rFonts w:eastAsia="Yu Mincho" w:cs="Arial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ECAE4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Shubham Bhargava" w:date="2023-05-25T17:17:00Z"/>
                <w:rFonts w:eastAsia="Malgun Gothic" w:cs="Arial"/>
                <w:lang w:val="en-IN" w:eastAsia="ko" w:bidi="ar"/>
              </w:rPr>
            </w:pPr>
            <w:ins w:id="123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925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Shubham Bhargava" w:date="2023-05-25T17:17:00Z"/>
                <w:rFonts w:eastAsia="Malgun Gothic" w:cs="Arial"/>
                <w:lang w:eastAsia="ko" w:bidi="ar"/>
              </w:rPr>
            </w:pPr>
            <w:ins w:id="123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1F2C" w14:textId="02BFF2F9" w:rsidR="002A4EBC" w:rsidRPr="00E243B4" w:rsidRDefault="004B2FF2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Shubham Bhargava" w:date="2023-05-25T17:17:00Z"/>
                <w:rFonts w:eastAsia="Yu Mincho" w:cs="Arial"/>
                <w:lang w:eastAsia="ko" w:bidi="ar"/>
              </w:rPr>
            </w:pPr>
            <w:ins w:id="1237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0.90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841F" w14:textId="414D11AC" w:rsidR="002A4EBC" w:rsidRPr="00E243B4" w:rsidRDefault="00E26829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8" w:author="Shubham Bhargava" w:date="2023-05-25T17:17:00Z"/>
                <w:rFonts w:eastAsia="Yu Mincho" w:cs="Arial"/>
                <w:lang w:eastAsia="ko" w:bidi="ar"/>
              </w:rPr>
            </w:pPr>
            <w:ins w:id="1239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1B0C445" w14:textId="77777777" w:rsidTr="00DF670E">
        <w:trPr>
          <w:trHeight w:val="112"/>
          <w:ins w:id="124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7879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1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A703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FFA8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3" w:author="Shubham Bhargava" w:date="2023-05-25T17:17:00Z"/>
                <w:rFonts w:eastAsia="Malgun Gothic" w:cs="Arial"/>
                <w:lang w:eastAsia="ko" w:bidi="ar"/>
              </w:rPr>
            </w:pPr>
            <w:ins w:id="124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9D69" w14:textId="69D44C5B" w:rsidR="002A4EBC" w:rsidRPr="00E243B4" w:rsidRDefault="004B2FF2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5" w:author="Shubham Bhargava" w:date="2023-05-25T17:17:00Z"/>
                <w:rFonts w:eastAsia="Yu Mincho" w:cs="Arial"/>
                <w:lang w:eastAsia="ko" w:bidi="ar"/>
              </w:rPr>
            </w:pPr>
            <w:ins w:id="1246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0.24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299BD" w14:textId="510B2C57" w:rsidR="002A4EBC" w:rsidRPr="00E243B4" w:rsidRDefault="00E26829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7" w:author="Shubham Bhargava" w:date="2023-05-25T17:17:00Z"/>
                <w:rFonts w:eastAsia="Yu Mincho" w:cs="Arial"/>
                <w:lang w:eastAsia="ko" w:bidi="ar"/>
              </w:rPr>
            </w:pPr>
            <w:ins w:id="1248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4CDB377" w14:textId="77777777" w:rsidTr="00DF670E">
        <w:trPr>
          <w:trHeight w:val="68"/>
          <w:ins w:id="124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6786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25485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1" w:author="Shubham Bhargava" w:date="2023-05-25T17:17:00Z"/>
                <w:rFonts w:eastAsia="Malgun Gothic" w:cs="Arial"/>
                <w:lang w:eastAsia="ko" w:bidi="ar"/>
              </w:rPr>
            </w:pPr>
            <w:ins w:id="125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9A9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3" w:author="Shubham Bhargava" w:date="2023-05-25T17:17:00Z"/>
                <w:rFonts w:eastAsia="Malgun Gothic" w:cs="Arial"/>
                <w:lang w:eastAsia="ko" w:bidi="ar"/>
              </w:rPr>
            </w:pPr>
            <w:ins w:id="125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BE8DA" w14:textId="7174E017" w:rsidR="002A4EBC" w:rsidRPr="00E243B4" w:rsidRDefault="00E26829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5" w:author="Shubham Bhargava" w:date="2023-05-25T17:17:00Z"/>
                <w:rFonts w:eastAsia="Yu Mincho" w:cs="Arial"/>
                <w:lang w:eastAsia="ko" w:bidi="ar"/>
              </w:rPr>
            </w:pPr>
            <w:ins w:id="1256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0C40B" w14:textId="3B620443" w:rsidR="002A4EBC" w:rsidRPr="00E243B4" w:rsidRDefault="00E26829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7" w:author="Shubham Bhargava" w:date="2023-05-25T17:17:00Z"/>
                <w:rFonts w:eastAsia="Yu Mincho" w:cs="Arial"/>
                <w:lang w:eastAsia="ko" w:bidi="ar"/>
              </w:rPr>
            </w:pPr>
            <w:ins w:id="1258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4CDB75F" w14:textId="77777777" w:rsidTr="00DF670E">
        <w:trPr>
          <w:trHeight w:val="68"/>
          <w:ins w:id="125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A8B1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5AC7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55DC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2" w:author="Shubham Bhargava" w:date="2023-05-25T17:17:00Z"/>
                <w:rFonts w:eastAsia="Malgun Gothic" w:cs="Arial"/>
                <w:lang w:eastAsia="ko" w:bidi="ar"/>
              </w:rPr>
            </w:pPr>
            <w:ins w:id="126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0591" w14:textId="4869517A" w:rsidR="002A4EBC" w:rsidRPr="00E243B4" w:rsidRDefault="00E26829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4" w:author="Shubham Bhargava" w:date="2023-05-25T17:17:00Z"/>
                <w:rFonts w:eastAsia="Yu Mincho" w:cs="Arial"/>
                <w:lang w:eastAsia="ko" w:bidi="ar"/>
              </w:rPr>
            </w:pPr>
            <w:ins w:id="1265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14B97" w14:textId="1C1C6979" w:rsidR="002A4EBC" w:rsidRPr="00E243B4" w:rsidRDefault="00E26829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6" w:author="Shubham Bhargava" w:date="2023-05-25T17:17:00Z"/>
                <w:rFonts w:eastAsia="Yu Mincho" w:cs="Arial"/>
                <w:lang w:eastAsia="ko" w:bidi="ar"/>
              </w:rPr>
            </w:pPr>
            <w:ins w:id="1267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FA1B717" w14:textId="77777777" w:rsidTr="00DF670E">
        <w:trPr>
          <w:trHeight w:val="68"/>
          <w:ins w:id="1268" w:author="Shubham Bhargava" w:date="2023-08-07T10:0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B082" w14:textId="62B9E5B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Shubham Bhargava" w:date="2023-08-07T10:09:00Z"/>
                <w:rFonts w:eastAsia="Yu Mincho" w:cs="Arial"/>
                <w:lang w:val="sv-SE" w:eastAsia="zh-CN"/>
              </w:rPr>
            </w:pPr>
            <w:ins w:id="1270" w:author="Shubham Bhargava" w:date="2023-08-07T10:09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3CA9FA8D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Shubham Bhargava" w:date="2023-08-07T10:0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FDCF28" w14:textId="621E2EBC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2" w:author="Shubham Bhargava" w:date="2023-08-07T10:07:00Z"/>
                <w:rFonts w:eastAsia="Malgun Gothic" w:cs="Arial"/>
                <w:lang w:eastAsia="ko" w:bidi="ar"/>
              </w:rPr>
            </w:pPr>
            <w:ins w:id="1273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12CDD" w14:textId="3AF3D563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4" w:author="Shubham Bhargava" w:date="2023-08-07T10:07:00Z"/>
                <w:rFonts w:eastAsia="Malgun Gothic" w:cs="Arial"/>
                <w:lang w:eastAsia="ko" w:bidi="ar"/>
              </w:rPr>
            </w:pPr>
            <w:ins w:id="1275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2F35F" w14:textId="51630C49" w:rsidR="00E26829" w:rsidRPr="00E243B4" w:rsidRDefault="004B2FF2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6" w:author="Shubham Bhargava" w:date="2023-08-07T10:07:00Z"/>
                <w:rFonts w:eastAsia="Yu Mincho" w:cs="Arial"/>
                <w:lang w:eastAsia="ko" w:bidi="ar"/>
              </w:rPr>
            </w:pPr>
            <w:ins w:id="1277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2.39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F8298" w14:textId="1AD1A140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8" w:author="Shubham Bhargava" w:date="2023-08-07T10:07:00Z"/>
                <w:rFonts w:eastAsia="Yu Mincho" w:cs="Arial"/>
                <w:lang w:eastAsia="ko" w:bidi="ar"/>
              </w:rPr>
            </w:pPr>
            <w:ins w:id="1279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480C9CF" w14:textId="77777777" w:rsidTr="00DF670E">
        <w:trPr>
          <w:trHeight w:val="68"/>
          <w:ins w:id="1280" w:author="Shubham Bhargava" w:date="2023-08-07T10:0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9DE32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1" w:author="Shubham Bhargava" w:date="2023-08-07T10:0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E1349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Shubham Bhargava" w:date="2023-08-07T10:0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69961" w14:textId="374E10CE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3" w:author="Shubham Bhargava" w:date="2023-08-07T10:07:00Z"/>
                <w:rFonts w:eastAsia="Malgun Gothic" w:cs="Arial"/>
                <w:lang w:eastAsia="ko" w:bidi="ar"/>
              </w:rPr>
            </w:pPr>
            <w:ins w:id="1284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117B" w14:textId="401603B5" w:rsidR="00E26829" w:rsidRPr="00E243B4" w:rsidRDefault="004B2FF2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5" w:author="Shubham Bhargava" w:date="2023-08-07T10:07:00Z"/>
                <w:rFonts w:eastAsia="Yu Mincho" w:cs="Arial"/>
                <w:lang w:eastAsia="ko" w:bidi="ar"/>
              </w:rPr>
            </w:pPr>
            <w:ins w:id="1286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0.47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67419" w14:textId="7723C3FA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7" w:author="Shubham Bhargava" w:date="2023-08-07T10:07:00Z"/>
                <w:rFonts w:eastAsia="Yu Mincho" w:cs="Arial"/>
                <w:lang w:eastAsia="ko" w:bidi="ar"/>
              </w:rPr>
            </w:pPr>
            <w:ins w:id="1288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E7535CE" w14:textId="77777777" w:rsidTr="00DF670E">
        <w:trPr>
          <w:trHeight w:val="68"/>
          <w:ins w:id="1289" w:author="Shubham Bhargava" w:date="2023-08-07T10:0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AE529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Shubham Bhargava" w:date="2023-08-07T10:07:00Z"/>
                <w:rFonts w:eastAsia="Yu Mincho" w:cs="Arial"/>
                <w:highlight w:val="yellow"/>
                <w:lang w:eastAsia="zh-CN"/>
                <w:rPrChange w:id="1291" w:author="Shubham Bhargava" w:date="2023-08-11T17:14:00Z">
                  <w:rPr>
                    <w:ins w:id="1292" w:author="Shubham Bhargava" w:date="2023-08-07T10:07:00Z"/>
                    <w:rFonts w:eastAsia="Yu Mincho"/>
                    <w:highlight w:val="yellow"/>
                    <w:lang w:val="sv-SE" w:eastAsia="zh-CN"/>
                  </w:rPr>
                </w:rPrChange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C6435D" w14:textId="48E78082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3" w:author="Shubham Bhargava" w:date="2023-08-07T10:07:00Z"/>
                <w:rFonts w:eastAsia="Malgun Gothic" w:cs="Arial"/>
                <w:lang w:eastAsia="ko" w:bidi="ar"/>
              </w:rPr>
            </w:pPr>
            <w:ins w:id="1294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32F15" w14:textId="7439D49D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5" w:author="Shubham Bhargava" w:date="2023-08-07T10:07:00Z"/>
                <w:rFonts w:eastAsia="Malgun Gothic" w:cs="Arial"/>
                <w:lang w:eastAsia="ko" w:bidi="ar"/>
              </w:rPr>
            </w:pPr>
            <w:ins w:id="1296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232D6" w14:textId="52BEBC46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Shubham Bhargava" w:date="2023-08-07T10:07:00Z"/>
                <w:rFonts w:eastAsia="Yu Mincho" w:cs="Arial"/>
                <w:lang w:eastAsia="ko" w:bidi="ar"/>
              </w:rPr>
            </w:pPr>
            <w:ins w:id="1298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1F78" w14:textId="322242B6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9" w:author="Shubham Bhargava" w:date="2023-08-07T10:07:00Z"/>
                <w:rFonts w:eastAsia="Yu Mincho" w:cs="Arial"/>
                <w:lang w:eastAsia="ko" w:bidi="ar"/>
              </w:rPr>
            </w:pPr>
            <w:ins w:id="1300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E2C98C1" w14:textId="77777777" w:rsidTr="00DF670E">
        <w:trPr>
          <w:trHeight w:val="68"/>
          <w:ins w:id="1301" w:author="Shubham Bhargava" w:date="2023-08-07T10:0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DF961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Shubham Bhargava" w:date="2023-08-07T10:0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4B40A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Shubham Bhargava" w:date="2023-08-07T10:0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BA725" w14:textId="699E7F9F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Shubham Bhargava" w:date="2023-08-07T10:07:00Z"/>
                <w:rFonts w:eastAsia="Malgun Gothic" w:cs="Arial"/>
                <w:lang w:eastAsia="ko" w:bidi="ar"/>
              </w:rPr>
            </w:pPr>
            <w:ins w:id="1305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80EAC" w14:textId="7A49AE94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Shubham Bhargava" w:date="2023-08-07T10:07:00Z"/>
                <w:rFonts w:eastAsia="Yu Mincho" w:cs="Arial"/>
                <w:lang w:eastAsia="ko" w:bidi="ar"/>
              </w:rPr>
            </w:pPr>
            <w:ins w:id="1307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79E9C" w14:textId="67660161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Shubham Bhargava" w:date="2023-08-07T10:07:00Z"/>
                <w:rFonts w:eastAsia="Yu Mincho" w:cs="Arial"/>
                <w:lang w:eastAsia="ko" w:bidi="ar"/>
              </w:rPr>
            </w:pPr>
            <w:ins w:id="1309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FB5B81B" w14:textId="77777777" w:rsidTr="00DF670E">
        <w:trPr>
          <w:trHeight w:val="68"/>
          <w:ins w:id="1310" w:author="Shubham Bhargava" w:date="2023-08-07T10:0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2E8E2" w14:textId="59E57E1C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Shubham Bhargava" w:date="2023-08-07T10:09:00Z"/>
                <w:rFonts w:eastAsia="Yu Mincho" w:cs="Arial"/>
                <w:lang w:val="sv-SE" w:eastAsia="zh-CN"/>
              </w:rPr>
            </w:pPr>
            <w:ins w:id="1312" w:author="Shubham Bhargava" w:date="2023-08-07T10:09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0FED10A6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3" w:author="Shubham Bhargava" w:date="2023-08-07T10:0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A47B29" w14:textId="1EFCCBB8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4" w:author="Shubham Bhargava" w:date="2023-08-07T10:07:00Z"/>
                <w:rFonts w:eastAsia="Malgun Gothic" w:cs="Arial"/>
                <w:lang w:eastAsia="ko" w:bidi="ar"/>
              </w:rPr>
            </w:pPr>
            <w:ins w:id="1315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598FB" w14:textId="63200C5D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6" w:author="Shubham Bhargava" w:date="2023-08-07T10:07:00Z"/>
                <w:rFonts w:eastAsia="Malgun Gothic" w:cs="Arial"/>
                <w:lang w:eastAsia="ko" w:bidi="ar"/>
              </w:rPr>
            </w:pPr>
            <w:ins w:id="1317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A9ACB" w14:textId="24109C13" w:rsidR="00E26829" w:rsidRPr="00E243B4" w:rsidRDefault="004B2FF2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8" w:author="Shubham Bhargava" w:date="2023-08-07T10:07:00Z"/>
                <w:rFonts w:eastAsia="Yu Mincho" w:cs="Arial"/>
                <w:lang w:eastAsia="ko" w:bidi="ar"/>
              </w:rPr>
            </w:pPr>
            <w:ins w:id="1319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1.75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12DC5" w14:textId="4FED92E9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0" w:author="Shubham Bhargava" w:date="2023-08-07T10:07:00Z"/>
                <w:rFonts w:eastAsia="Yu Mincho" w:cs="Arial"/>
                <w:lang w:eastAsia="ko" w:bidi="ar"/>
              </w:rPr>
            </w:pPr>
            <w:ins w:id="1321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C1B89C8" w14:textId="77777777" w:rsidTr="00DF670E">
        <w:trPr>
          <w:trHeight w:val="68"/>
          <w:ins w:id="1322" w:author="Shubham Bhargava" w:date="2023-08-07T10:0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4BFF9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Shubham Bhargava" w:date="2023-08-07T10:0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576F7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4" w:author="Shubham Bhargava" w:date="2023-08-07T10:0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1D4D2" w14:textId="5F872BCE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Shubham Bhargava" w:date="2023-08-07T10:07:00Z"/>
                <w:rFonts w:eastAsia="Malgun Gothic" w:cs="Arial"/>
                <w:lang w:eastAsia="ko" w:bidi="ar"/>
              </w:rPr>
            </w:pPr>
            <w:ins w:id="1326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E5621" w14:textId="5C4812C4" w:rsidR="00E26829" w:rsidRPr="00E243B4" w:rsidRDefault="004B2FF2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Shubham Bhargava" w:date="2023-08-07T10:07:00Z"/>
                <w:rFonts w:eastAsia="Yu Mincho" w:cs="Arial"/>
                <w:lang w:eastAsia="ko" w:bidi="ar"/>
              </w:rPr>
            </w:pPr>
            <w:ins w:id="1328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0.55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B01A9" w14:textId="6829CDBB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Shubham Bhargava" w:date="2023-08-07T10:07:00Z"/>
                <w:rFonts w:eastAsia="Yu Mincho" w:cs="Arial"/>
                <w:lang w:eastAsia="ko" w:bidi="ar"/>
              </w:rPr>
            </w:pPr>
            <w:ins w:id="1330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983C72E" w14:textId="77777777" w:rsidTr="00DF670E">
        <w:trPr>
          <w:trHeight w:val="68"/>
          <w:ins w:id="1331" w:author="Shubham Bhargava" w:date="2023-08-07T10:0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1B23F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Shubham Bhargava" w:date="2023-08-07T10:07:00Z"/>
                <w:rFonts w:eastAsia="Yu Mincho" w:cs="Arial"/>
                <w:highlight w:val="yellow"/>
                <w:lang w:eastAsia="zh-CN"/>
                <w:rPrChange w:id="1333" w:author="Shubham Bhargava" w:date="2023-08-11T17:14:00Z">
                  <w:rPr>
                    <w:ins w:id="1334" w:author="Shubham Bhargava" w:date="2023-08-07T10:07:00Z"/>
                    <w:rFonts w:eastAsia="Yu Mincho"/>
                    <w:highlight w:val="yellow"/>
                    <w:lang w:val="sv-SE" w:eastAsia="zh-CN"/>
                  </w:rPr>
                </w:rPrChange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9FE6A4" w14:textId="5FA8621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Shubham Bhargava" w:date="2023-08-07T10:07:00Z"/>
                <w:rFonts w:eastAsia="Malgun Gothic" w:cs="Arial"/>
                <w:lang w:eastAsia="ko" w:bidi="ar"/>
              </w:rPr>
            </w:pPr>
            <w:ins w:id="1336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FED8E" w14:textId="59C7E78B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Shubham Bhargava" w:date="2023-08-07T10:07:00Z"/>
                <w:rFonts w:eastAsia="Malgun Gothic" w:cs="Arial"/>
                <w:lang w:eastAsia="ko" w:bidi="ar"/>
              </w:rPr>
            </w:pPr>
            <w:ins w:id="1338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94178" w14:textId="53737009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9" w:author="Shubham Bhargava" w:date="2023-08-07T10:07:00Z"/>
                <w:rFonts w:eastAsia="Yu Mincho" w:cs="Arial"/>
                <w:lang w:eastAsia="ko" w:bidi="ar"/>
              </w:rPr>
            </w:pPr>
            <w:ins w:id="1340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16D1D" w14:textId="26C67E04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1" w:author="Shubham Bhargava" w:date="2023-08-07T10:07:00Z"/>
                <w:rFonts w:eastAsia="Yu Mincho" w:cs="Arial"/>
                <w:lang w:eastAsia="ko" w:bidi="ar"/>
              </w:rPr>
            </w:pPr>
            <w:ins w:id="1342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B45DBF9" w14:textId="77777777" w:rsidTr="00DF670E">
        <w:trPr>
          <w:trHeight w:val="68"/>
          <w:ins w:id="1343" w:author="Shubham Bhargava" w:date="2023-08-07T10:0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CFACA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4" w:author="Shubham Bhargava" w:date="2023-08-07T10:0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DF15F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5" w:author="Shubham Bhargava" w:date="2023-08-07T10:07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1A91F" w14:textId="650A9B82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6" w:author="Shubham Bhargava" w:date="2023-08-07T10:07:00Z"/>
                <w:rFonts w:eastAsia="Malgun Gothic" w:cs="Arial"/>
                <w:lang w:eastAsia="ko" w:bidi="ar"/>
              </w:rPr>
            </w:pPr>
            <w:ins w:id="1347" w:author="Shubham Bhargava" w:date="2023-08-07T10:0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DB68" w14:textId="0E9DF5D8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Shubham Bhargava" w:date="2023-08-07T10:07:00Z"/>
                <w:rFonts w:eastAsia="Yu Mincho" w:cs="Arial"/>
                <w:lang w:eastAsia="ko" w:bidi="ar"/>
              </w:rPr>
            </w:pPr>
            <w:ins w:id="1349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B1A1E" w14:textId="27DD1554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Shubham Bhargava" w:date="2023-08-07T10:07:00Z"/>
                <w:rFonts w:eastAsia="Yu Mincho" w:cs="Arial"/>
                <w:lang w:eastAsia="ko" w:bidi="ar"/>
              </w:rPr>
            </w:pPr>
            <w:ins w:id="1351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B8B9DCB" w14:textId="77777777" w:rsidTr="00DF670E">
        <w:trPr>
          <w:trHeight w:val="68"/>
          <w:ins w:id="1352" w:author="Shubham Bhargava" w:date="2023-08-07T10:09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C391" w14:textId="2DB99E02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3" w:author="Shubham Bhargava" w:date="2023-08-07T10:10:00Z"/>
                <w:rFonts w:eastAsia="Yu Mincho" w:cs="Arial"/>
                <w:lang w:val="sv-SE" w:eastAsia="zh-CN"/>
              </w:rPr>
            </w:pPr>
            <w:ins w:id="1354" w:author="Shubham Bhargava" w:date="2023-08-07T10:10:00Z">
              <w:r w:rsidRPr="00E243B4">
                <w:rPr>
                  <w:rFonts w:eastAsia="Yu Mincho" w:cs="Arial"/>
                  <w:lang w:val="sv-SE" w:eastAsia="zh-CN"/>
                </w:rPr>
                <w:t>Huawei</w:t>
              </w:r>
            </w:ins>
          </w:p>
          <w:p w14:paraId="528039F3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Shubham Bhargava" w:date="2023-08-07T10:09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3BFC7E" w14:textId="7C0A750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6" w:author="Shubham Bhargava" w:date="2023-08-07T10:09:00Z"/>
                <w:rFonts w:eastAsia="Malgun Gothic" w:cs="Arial"/>
                <w:lang w:eastAsia="ko" w:bidi="ar"/>
              </w:rPr>
            </w:pPr>
            <w:ins w:id="1357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21FC0" w14:textId="38388834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8" w:author="Shubham Bhargava" w:date="2023-08-07T10:09:00Z"/>
                <w:rFonts w:eastAsia="Malgun Gothic" w:cs="Arial"/>
                <w:lang w:eastAsia="ko" w:bidi="ar"/>
              </w:rPr>
            </w:pPr>
            <w:ins w:id="1359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8E883" w14:textId="51DF20F0" w:rsidR="00E26829" w:rsidRPr="00E243B4" w:rsidRDefault="00BB449A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0" w:author="Shubham Bhargava" w:date="2023-08-07T10:09:00Z"/>
                <w:rFonts w:eastAsia="Yu Mincho" w:cs="Arial"/>
                <w:lang w:eastAsia="ko" w:bidi="ar"/>
              </w:rPr>
            </w:pPr>
            <w:ins w:id="1361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0.18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CA250" w14:textId="05FB383A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Shubham Bhargava" w:date="2023-08-07T10:09:00Z"/>
                <w:rFonts w:eastAsia="Yu Mincho" w:cs="Arial"/>
                <w:lang w:eastAsia="ko" w:bidi="ar"/>
              </w:rPr>
            </w:pPr>
            <w:ins w:id="1363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52B6ECA" w14:textId="77777777" w:rsidTr="00DF670E">
        <w:trPr>
          <w:trHeight w:val="68"/>
          <w:ins w:id="1364" w:author="Shubham Bhargava" w:date="2023-08-07T10:09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6092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Shubham Bhargava" w:date="2023-08-07T10:09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28334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6" w:author="Shubham Bhargava" w:date="2023-08-07T10:09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02447" w14:textId="6BCDF3B4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7" w:author="Shubham Bhargava" w:date="2023-08-07T10:09:00Z"/>
                <w:rFonts w:eastAsia="Malgun Gothic" w:cs="Arial"/>
                <w:lang w:eastAsia="ko" w:bidi="ar"/>
              </w:rPr>
            </w:pPr>
            <w:ins w:id="1368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C8F16" w14:textId="786A35B2" w:rsidR="00E26829" w:rsidRPr="00E243B4" w:rsidRDefault="00BB449A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9" w:author="Shubham Bhargava" w:date="2023-08-07T10:09:00Z"/>
                <w:rFonts w:eastAsia="Yu Mincho" w:cs="Arial"/>
                <w:lang w:eastAsia="ko" w:bidi="ar"/>
              </w:rPr>
            </w:pPr>
            <w:ins w:id="1370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0.23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A09EC" w14:textId="11A8B5F5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Shubham Bhargava" w:date="2023-08-07T10:09:00Z"/>
                <w:rFonts w:eastAsia="Yu Mincho" w:cs="Arial"/>
                <w:lang w:eastAsia="ko" w:bidi="ar"/>
              </w:rPr>
            </w:pPr>
            <w:ins w:id="1372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7BE862F" w14:textId="77777777" w:rsidTr="00DF670E">
        <w:trPr>
          <w:trHeight w:val="68"/>
          <w:ins w:id="1373" w:author="Shubham Bhargava" w:date="2023-08-07T10:09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5FCE0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Shubham Bhargava" w:date="2023-08-07T10:09:00Z"/>
                <w:rFonts w:eastAsia="Yu Mincho" w:cs="Arial"/>
                <w:highlight w:val="yellow"/>
                <w:lang w:eastAsia="zh-CN"/>
                <w:rPrChange w:id="1375" w:author="Shubham Bhargava" w:date="2023-08-11T17:14:00Z">
                  <w:rPr>
                    <w:ins w:id="1376" w:author="Shubham Bhargava" w:date="2023-08-07T10:09:00Z"/>
                    <w:rFonts w:eastAsia="Yu Mincho"/>
                    <w:highlight w:val="yellow"/>
                    <w:lang w:val="sv-SE" w:eastAsia="zh-CN"/>
                  </w:rPr>
                </w:rPrChange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2C769" w14:textId="570B1ECD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7" w:author="Shubham Bhargava" w:date="2023-08-07T10:09:00Z"/>
                <w:rFonts w:eastAsia="Malgun Gothic" w:cs="Arial"/>
                <w:lang w:eastAsia="ko" w:bidi="ar"/>
              </w:rPr>
            </w:pPr>
            <w:ins w:id="1378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8DD2A" w14:textId="60A9733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Shubham Bhargava" w:date="2023-08-07T10:09:00Z"/>
                <w:rFonts w:eastAsia="Malgun Gothic" w:cs="Arial"/>
                <w:lang w:eastAsia="ko" w:bidi="ar"/>
              </w:rPr>
            </w:pPr>
            <w:ins w:id="1380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95BD0" w14:textId="107EB461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1" w:author="Shubham Bhargava" w:date="2023-08-07T10:09:00Z"/>
                <w:rFonts w:eastAsia="Yu Mincho" w:cs="Arial"/>
                <w:lang w:eastAsia="ko" w:bidi="ar"/>
              </w:rPr>
            </w:pPr>
            <w:ins w:id="1382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2650" w14:textId="105923EA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3" w:author="Shubham Bhargava" w:date="2023-08-07T10:09:00Z"/>
                <w:rFonts w:eastAsia="Yu Mincho" w:cs="Arial"/>
                <w:lang w:eastAsia="ko" w:bidi="ar"/>
              </w:rPr>
            </w:pPr>
            <w:ins w:id="1384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4341379" w14:textId="77777777" w:rsidTr="00DF670E">
        <w:trPr>
          <w:trHeight w:val="68"/>
          <w:ins w:id="1385" w:author="Shubham Bhargava" w:date="2023-08-07T10:09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E789D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Shubham Bhargava" w:date="2023-08-07T10:09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5FA13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7" w:author="Shubham Bhargava" w:date="2023-08-07T10:09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778FA" w14:textId="5FB5EF8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8" w:author="Shubham Bhargava" w:date="2023-08-07T10:09:00Z"/>
                <w:rFonts w:eastAsia="Malgun Gothic" w:cs="Arial"/>
                <w:lang w:eastAsia="ko" w:bidi="ar"/>
              </w:rPr>
            </w:pPr>
            <w:ins w:id="1389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8F300" w14:textId="67DAA5A8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Shubham Bhargava" w:date="2023-08-07T10:09:00Z"/>
                <w:rFonts w:eastAsia="Yu Mincho" w:cs="Arial"/>
                <w:lang w:eastAsia="ko" w:bidi="ar"/>
              </w:rPr>
            </w:pPr>
            <w:ins w:id="1391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F1B38" w14:textId="46C38C6B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2" w:author="Shubham Bhargava" w:date="2023-08-07T10:09:00Z"/>
                <w:rFonts w:eastAsia="Yu Mincho" w:cs="Arial"/>
                <w:lang w:eastAsia="ko" w:bidi="ar"/>
              </w:rPr>
            </w:pPr>
            <w:ins w:id="1393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9A9F133" w14:textId="77777777" w:rsidTr="00DF670E">
        <w:trPr>
          <w:trHeight w:val="68"/>
          <w:ins w:id="1394" w:author="Shubham Bhargava" w:date="2023-08-07T10:09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F31F" w14:textId="6071CCC0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5" w:author="Shubham Bhargava" w:date="2023-08-07T10:10:00Z"/>
                <w:rFonts w:eastAsia="Yu Mincho" w:cs="Arial"/>
                <w:lang w:val="sv-SE" w:eastAsia="zh-CN"/>
              </w:rPr>
            </w:pPr>
            <w:ins w:id="1396" w:author="Shubham Bhargava" w:date="2023-08-07T10:10:00Z">
              <w:r w:rsidRPr="00E243B4">
                <w:rPr>
                  <w:rFonts w:eastAsia="Yu Mincho" w:cs="Arial"/>
                  <w:lang w:val="sv-SE" w:eastAsia="zh-CN"/>
                </w:rPr>
                <w:t>CATT</w:t>
              </w:r>
            </w:ins>
          </w:p>
          <w:p w14:paraId="0CDC0AE3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Shubham Bhargava" w:date="2023-08-07T10:09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9A58BD" w14:textId="2925C760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8" w:author="Shubham Bhargava" w:date="2023-08-07T10:09:00Z"/>
                <w:rFonts w:eastAsia="Malgun Gothic" w:cs="Arial"/>
                <w:lang w:eastAsia="ko" w:bidi="ar"/>
              </w:rPr>
            </w:pPr>
            <w:ins w:id="1399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B464A" w14:textId="295E82EC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0" w:author="Shubham Bhargava" w:date="2023-08-07T10:09:00Z"/>
                <w:rFonts w:eastAsia="Malgun Gothic" w:cs="Arial"/>
                <w:lang w:eastAsia="ko" w:bidi="ar"/>
              </w:rPr>
            </w:pPr>
            <w:ins w:id="1401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47A00" w14:textId="1A9CBF4F" w:rsidR="00E26829" w:rsidRPr="00E243B4" w:rsidRDefault="00BB449A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Shubham Bhargava" w:date="2023-08-07T10:09:00Z"/>
                <w:rFonts w:eastAsia="Yu Mincho" w:cs="Arial"/>
                <w:lang w:eastAsia="ko" w:bidi="ar"/>
              </w:rPr>
            </w:pPr>
            <w:ins w:id="1403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2.04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901E1" w14:textId="121B0ADD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4" w:author="Shubham Bhargava" w:date="2023-08-07T10:09:00Z"/>
                <w:rFonts w:eastAsia="Yu Mincho" w:cs="Arial"/>
                <w:lang w:eastAsia="ko" w:bidi="ar"/>
              </w:rPr>
            </w:pPr>
            <w:ins w:id="1405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5FDDA1B" w14:textId="77777777" w:rsidTr="00DF670E">
        <w:trPr>
          <w:trHeight w:val="68"/>
          <w:ins w:id="1406" w:author="Shubham Bhargava" w:date="2023-08-07T10:09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710E9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7" w:author="Shubham Bhargava" w:date="2023-08-07T10:09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09D40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8" w:author="Shubham Bhargava" w:date="2023-08-07T10:09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D7B97" w14:textId="29D1516E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Shubham Bhargava" w:date="2023-08-07T10:09:00Z"/>
                <w:rFonts w:eastAsia="Malgun Gothic" w:cs="Arial"/>
                <w:lang w:eastAsia="ko" w:bidi="ar"/>
              </w:rPr>
            </w:pPr>
            <w:ins w:id="1410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B1371" w14:textId="11A84BCA" w:rsidR="00E26829" w:rsidRPr="00E243B4" w:rsidRDefault="00BB449A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1" w:author="Shubham Bhargava" w:date="2023-08-07T10:09:00Z"/>
                <w:rFonts w:eastAsia="Yu Mincho" w:cs="Arial"/>
                <w:lang w:eastAsia="ko" w:bidi="ar"/>
              </w:rPr>
            </w:pPr>
            <w:ins w:id="1412" w:author="Shubham Bhargava" w:date="2023-08-07T10:17:00Z">
              <w:r w:rsidRPr="00E243B4">
                <w:rPr>
                  <w:rFonts w:eastAsia="Yu Mincho" w:cs="Arial"/>
                  <w:lang w:eastAsia="ko" w:bidi="ar"/>
                </w:rPr>
                <w:t>0.62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5A9C0" w14:textId="327C6AFF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3" w:author="Shubham Bhargava" w:date="2023-08-07T10:09:00Z"/>
                <w:rFonts w:eastAsia="Yu Mincho" w:cs="Arial"/>
                <w:lang w:eastAsia="ko" w:bidi="ar"/>
              </w:rPr>
            </w:pPr>
            <w:ins w:id="1414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F1FFD4D" w14:textId="77777777" w:rsidTr="00DF670E">
        <w:trPr>
          <w:trHeight w:val="68"/>
          <w:ins w:id="1415" w:author="Shubham Bhargava" w:date="2023-08-07T10:09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50FDB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Shubham Bhargava" w:date="2023-08-07T10:09:00Z"/>
                <w:rFonts w:eastAsia="Yu Mincho" w:cs="Arial"/>
                <w:highlight w:val="yellow"/>
                <w:lang w:eastAsia="zh-CN"/>
                <w:rPrChange w:id="1417" w:author="Shubham Bhargava" w:date="2023-08-11T17:14:00Z">
                  <w:rPr>
                    <w:ins w:id="1418" w:author="Shubham Bhargava" w:date="2023-08-07T10:09:00Z"/>
                    <w:rFonts w:eastAsia="Yu Mincho"/>
                    <w:highlight w:val="yellow"/>
                    <w:lang w:val="sv-SE" w:eastAsia="zh-CN"/>
                  </w:rPr>
                </w:rPrChange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5E1A6C" w14:textId="5E2DBD8E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9" w:author="Shubham Bhargava" w:date="2023-08-07T10:09:00Z"/>
                <w:rFonts w:eastAsia="Malgun Gothic" w:cs="Arial"/>
                <w:lang w:eastAsia="ko" w:bidi="ar"/>
              </w:rPr>
            </w:pPr>
            <w:ins w:id="1420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8A795" w14:textId="1BCDCD33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1" w:author="Shubham Bhargava" w:date="2023-08-07T10:09:00Z"/>
                <w:rFonts w:eastAsia="Malgun Gothic" w:cs="Arial"/>
                <w:lang w:eastAsia="ko" w:bidi="ar"/>
              </w:rPr>
            </w:pPr>
            <w:ins w:id="1422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1CCD4" w14:textId="677DC80F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3" w:author="Shubham Bhargava" w:date="2023-08-07T10:09:00Z"/>
                <w:rFonts w:eastAsia="Yu Mincho" w:cs="Arial"/>
                <w:lang w:eastAsia="ko" w:bidi="ar"/>
              </w:rPr>
            </w:pPr>
            <w:ins w:id="1424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BC8B7" w14:textId="6A2180A4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5" w:author="Shubham Bhargava" w:date="2023-08-07T10:09:00Z"/>
                <w:rFonts w:eastAsia="Yu Mincho" w:cs="Arial"/>
                <w:lang w:eastAsia="ko" w:bidi="ar"/>
              </w:rPr>
            </w:pPr>
            <w:ins w:id="1426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5A5BBE2" w14:textId="77777777" w:rsidTr="00DF670E">
        <w:trPr>
          <w:trHeight w:val="68"/>
          <w:ins w:id="1427" w:author="Shubham Bhargava" w:date="2023-08-07T10:09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57799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8" w:author="Shubham Bhargava" w:date="2023-08-07T10:09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9EF8A" w14:textId="77777777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Shubham Bhargava" w:date="2023-08-07T10:09:00Z"/>
                <w:rFonts w:eastAsia="Malgun Gothic" w:cs="Arial"/>
                <w:lang w:eastAsia="ko" w:bidi="ar"/>
              </w:rPr>
            </w:pP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75B7F" w14:textId="4145E47C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Shubham Bhargava" w:date="2023-08-07T10:09:00Z"/>
                <w:rFonts w:eastAsia="Malgun Gothic" w:cs="Arial"/>
                <w:lang w:eastAsia="ko" w:bidi="ar"/>
              </w:rPr>
            </w:pPr>
            <w:ins w:id="1431" w:author="Shubham Bhargava" w:date="2023-08-07T10:10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DF339" w14:textId="5F70D3DE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2" w:author="Shubham Bhargava" w:date="2023-08-07T10:09:00Z"/>
                <w:rFonts w:eastAsia="Yu Mincho" w:cs="Arial"/>
                <w:lang w:eastAsia="ko" w:bidi="ar"/>
              </w:rPr>
            </w:pPr>
            <w:ins w:id="1433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B49E" w14:textId="225102C6" w:rsidR="00E26829" w:rsidRPr="00E243B4" w:rsidRDefault="00E26829" w:rsidP="00E2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Shubham Bhargava" w:date="2023-08-07T10:09:00Z"/>
                <w:rFonts w:eastAsia="Yu Mincho" w:cs="Arial"/>
                <w:lang w:eastAsia="ko" w:bidi="ar"/>
              </w:rPr>
            </w:pPr>
            <w:ins w:id="1435" w:author="Shubham Bhargava" w:date="2023-08-07T10:1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43009758" w14:textId="77777777" w:rsidR="002A4EBC" w:rsidRPr="00E243B4" w:rsidRDefault="002A4EBC" w:rsidP="002A4EBC">
      <w:pPr>
        <w:rPr>
          <w:ins w:id="1436" w:author="Shubham Bhargava" w:date="2023-08-07T10:18:00Z"/>
          <w:rFonts w:cs="Arial"/>
        </w:rPr>
      </w:pPr>
    </w:p>
    <w:p w14:paraId="3DA8B9E4" w14:textId="77777777" w:rsidR="00EC3D69" w:rsidRPr="00E243B4" w:rsidRDefault="00EC3D69" w:rsidP="002A4EBC">
      <w:pPr>
        <w:rPr>
          <w:ins w:id="1437" w:author="Shubham Bhargava" w:date="2023-08-07T10:18:00Z"/>
          <w:rFonts w:cs="Arial"/>
        </w:rPr>
      </w:pPr>
    </w:p>
    <w:p w14:paraId="49B72530" w14:textId="3DB814BD" w:rsidR="00EC3D69" w:rsidRPr="00CD2ACF" w:rsidRDefault="00EC3D69" w:rsidP="00C3614C">
      <w:pPr>
        <w:pStyle w:val="Heading5"/>
        <w:rPr>
          <w:ins w:id="1438" w:author="Shubham Bhargava" w:date="2023-08-07T10:20:00Z"/>
          <w:rFonts w:ascii="Arial" w:hAnsi="Arial" w:cs="Arial"/>
          <w:b/>
          <w:bCs/>
          <w:color w:val="auto"/>
          <w:rPrChange w:id="1439" w:author="Shubham Bhargava" w:date="2023-08-11T18:07:00Z">
            <w:rPr>
              <w:ins w:id="1440" w:author="Shubham Bhargava" w:date="2023-08-07T10:20:00Z"/>
            </w:rPr>
          </w:rPrChange>
        </w:rPr>
      </w:pPr>
      <w:ins w:id="1441" w:author="Shubham Bhargava" w:date="2023-08-07T10:18:00Z">
        <w:r w:rsidRPr="00CD2ACF">
          <w:rPr>
            <w:rFonts w:ascii="Arial" w:hAnsi="Arial" w:cs="Arial"/>
            <w:b/>
            <w:bCs/>
            <w:color w:val="auto"/>
            <w:rPrChange w:id="1442" w:author="Shubham Bhargava" w:date="2023-08-11T18:07:00Z">
              <w:rPr/>
            </w:rPrChange>
          </w:rPr>
          <w:t>Non-Subarray model</w:t>
        </w:r>
      </w:ins>
    </w:p>
    <w:p w14:paraId="60E8F840" w14:textId="77777777" w:rsidR="00F831E0" w:rsidRPr="00E243B4" w:rsidRDefault="00F831E0" w:rsidP="00F831E0">
      <w:pPr>
        <w:rPr>
          <w:ins w:id="1443" w:author="Shubham Bhargava" w:date="2023-08-07T10:18:00Z"/>
          <w:rFonts w:cs="Arial"/>
        </w:rPr>
      </w:pPr>
    </w:p>
    <w:p w14:paraId="1297F0E0" w14:textId="77777777" w:rsidR="00C3614C" w:rsidRPr="00CD2ACF" w:rsidRDefault="00C3614C" w:rsidP="00C3614C">
      <w:pPr>
        <w:pStyle w:val="Heading6"/>
        <w:rPr>
          <w:ins w:id="1444" w:author="Shubham Bhargava" w:date="2023-08-07T10:20:00Z"/>
          <w:rFonts w:ascii="Arial" w:hAnsi="Arial" w:cs="Arial"/>
          <w:b/>
          <w:bCs/>
          <w:color w:val="auto"/>
          <w:rPrChange w:id="1445" w:author="Shubham Bhargava" w:date="2023-08-11T18:07:00Z">
            <w:rPr>
              <w:ins w:id="1446" w:author="Shubham Bhargava" w:date="2023-08-07T10:20:00Z"/>
            </w:rPr>
          </w:rPrChange>
        </w:rPr>
      </w:pPr>
      <w:ins w:id="1447" w:author="Shubham Bhargava" w:date="2023-08-07T10:19:00Z">
        <w:r w:rsidRPr="00CD2ACF">
          <w:rPr>
            <w:rFonts w:ascii="Arial" w:hAnsi="Arial" w:cs="Arial"/>
            <w:b/>
            <w:bCs/>
            <w:color w:val="auto"/>
            <w:rPrChange w:id="1448" w:author="Shubham Bhargava" w:date="2023-08-11T18:07:00Z">
              <w:rPr/>
            </w:rPrChange>
          </w:rPr>
          <w:t>Maximum distance between ATG BS and ATG UE is 100 km</w:t>
        </w:r>
      </w:ins>
    </w:p>
    <w:p w14:paraId="4950D2F6" w14:textId="77777777" w:rsidR="00F831E0" w:rsidRPr="00E243B4" w:rsidRDefault="00F831E0">
      <w:pPr>
        <w:rPr>
          <w:ins w:id="1449" w:author="Shubham Bhargava" w:date="2023-08-07T10:20:00Z"/>
          <w:rFonts w:cs="Arial"/>
        </w:rPr>
        <w:pPrChange w:id="1450" w:author="Shubham Bhargava" w:date="2023-08-07T10:20:00Z">
          <w:pPr>
            <w:pStyle w:val="Heading6"/>
          </w:pPr>
        </w:pPrChange>
      </w:pPr>
    </w:p>
    <w:p w14:paraId="5D99F54A" w14:textId="3DF74EF5" w:rsidR="00F831E0" w:rsidRPr="00E243B4" w:rsidRDefault="00F831E0" w:rsidP="00F831E0">
      <w:pPr>
        <w:rPr>
          <w:ins w:id="1451" w:author="Shubham Bhargava" w:date="2023-08-07T10:20:00Z"/>
          <w:rFonts w:cs="Arial"/>
        </w:rPr>
      </w:pPr>
      <w:ins w:id="1452" w:author="Shubham Bhargava" w:date="2023-08-07T10:20:00Z">
        <w:r w:rsidRPr="00E243B4">
          <w:rPr>
            <w:rFonts w:cs="Arial"/>
            <w:noProof/>
          </w:rPr>
          <w:drawing>
            <wp:inline distT="0" distB="0" distL="0" distR="0" wp14:anchorId="3ECBAC59" wp14:editId="171BCEAA">
              <wp:extent cx="6120765" cy="2814320"/>
              <wp:effectExtent l="0" t="0" r="13335" b="5080"/>
              <wp:docPr id="41" name="Chart 4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1F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7"/>
                </a:graphicData>
              </a:graphic>
            </wp:inline>
          </w:drawing>
        </w:r>
      </w:ins>
    </w:p>
    <w:p w14:paraId="2821B8B1" w14:textId="6BF542F3" w:rsidR="00995733" w:rsidRPr="00E243B4" w:rsidRDefault="00995733" w:rsidP="00995733">
      <w:pPr>
        <w:pStyle w:val="Caption"/>
        <w:jc w:val="center"/>
        <w:rPr>
          <w:ins w:id="1453" w:author="Shubham Bhargava" w:date="2023-08-07T10:26:00Z"/>
          <w:rFonts w:cs="Arial"/>
          <w:color w:val="auto"/>
        </w:rPr>
      </w:pPr>
      <w:ins w:id="1454" w:author="Shubham Bhargava" w:date="2023-08-07T10:26:00Z">
        <w:r w:rsidRPr="00E243B4">
          <w:rPr>
            <w:rFonts w:cs="Arial"/>
            <w:color w:val="auto"/>
          </w:rPr>
          <w:lastRenderedPageBreak/>
          <w:t>Figure 6.4.1.3-1: Simulation results for Throughput Loss - 5% of users in the whole network</w:t>
        </w:r>
      </w:ins>
    </w:p>
    <w:p w14:paraId="2B60496A" w14:textId="77777777" w:rsidR="00F831E0" w:rsidRPr="00E243B4" w:rsidRDefault="00F831E0" w:rsidP="00F831E0">
      <w:pPr>
        <w:rPr>
          <w:ins w:id="1455" w:author="Shubham Bhargava" w:date="2023-08-07T10:24:00Z"/>
          <w:rFonts w:cs="Arial"/>
        </w:rPr>
      </w:pPr>
    </w:p>
    <w:p w14:paraId="7AAC428A" w14:textId="77777777" w:rsidR="002D388C" w:rsidRPr="00E243B4" w:rsidRDefault="002D388C" w:rsidP="00F831E0">
      <w:pPr>
        <w:rPr>
          <w:ins w:id="1456" w:author="Shubham Bhargava" w:date="2023-08-07T10:23:00Z"/>
          <w:rFonts w:cs="Arial"/>
        </w:rPr>
      </w:pPr>
    </w:p>
    <w:p w14:paraId="205320B9" w14:textId="6ADDEE6E" w:rsidR="00FE177F" w:rsidRPr="00E243B4" w:rsidRDefault="00FE177F" w:rsidP="00F831E0">
      <w:pPr>
        <w:rPr>
          <w:ins w:id="1457" w:author="Shubham Bhargava" w:date="2023-08-07T10:23:00Z"/>
          <w:rFonts w:cs="Arial"/>
        </w:rPr>
      </w:pPr>
      <w:ins w:id="1458" w:author="Shubham Bhargava" w:date="2023-08-07T10:23:00Z">
        <w:r w:rsidRPr="00E243B4">
          <w:rPr>
            <w:rFonts w:cs="Arial"/>
            <w:noProof/>
          </w:rPr>
          <w:drawing>
            <wp:inline distT="0" distB="0" distL="0" distR="0" wp14:anchorId="22FD80FF" wp14:editId="15324480">
              <wp:extent cx="6120765" cy="2794000"/>
              <wp:effectExtent l="0" t="0" r="13335" b="6350"/>
              <wp:docPr id="43" name="Chart 43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2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8"/>
                </a:graphicData>
              </a:graphic>
            </wp:inline>
          </w:drawing>
        </w:r>
      </w:ins>
    </w:p>
    <w:p w14:paraId="31A4D65C" w14:textId="4B9467EB" w:rsidR="00FE177F" w:rsidRPr="00E243B4" w:rsidRDefault="00953958">
      <w:pPr>
        <w:pStyle w:val="Caption"/>
        <w:jc w:val="center"/>
        <w:rPr>
          <w:ins w:id="1459" w:author="Shubham Bhargava" w:date="2023-08-07T10:27:00Z"/>
          <w:rFonts w:cs="Arial"/>
        </w:rPr>
        <w:pPrChange w:id="1460" w:author="Shubham Bhargava" w:date="2023-08-07T10:27:00Z">
          <w:pPr/>
        </w:pPrChange>
      </w:pPr>
      <w:ins w:id="1461" w:author="Shubham Bhargava" w:date="2023-08-07T10:27:00Z">
        <w:r w:rsidRPr="00E243B4">
          <w:rPr>
            <w:rFonts w:cs="Arial"/>
            <w:color w:val="auto"/>
          </w:rPr>
          <w:t>Figure 6.4.1.3-2: Simulation results for Throughput Loss – Average of all users in the whole network</w:t>
        </w:r>
      </w:ins>
    </w:p>
    <w:p w14:paraId="0A81D3E2" w14:textId="77777777" w:rsidR="00953958" w:rsidRDefault="00953958">
      <w:pPr>
        <w:rPr>
          <w:ins w:id="1462" w:author="Shubham Bhargava" w:date="2023-08-11T18:07:00Z"/>
          <w:rFonts w:cs="Arial"/>
        </w:rPr>
      </w:pPr>
    </w:p>
    <w:p w14:paraId="0FC62BEC" w14:textId="77777777" w:rsidR="00E27F53" w:rsidRPr="00E243B4" w:rsidRDefault="00E27F53">
      <w:pPr>
        <w:rPr>
          <w:ins w:id="1463" w:author="Shubham Bhargava" w:date="2023-08-07T10:19:00Z"/>
          <w:rFonts w:cs="Arial"/>
        </w:rPr>
        <w:pPrChange w:id="1464" w:author="Shubham Bhargava" w:date="2023-08-07T10:20:00Z">
          <w:pPr>
            <w:pStyle w:val="Heading6"/>
          </w:pPr>
        </w:pPrChange>
      </w:pPr>
    </w:p>
    <w:p w14:paraId="12A97178" w14:textId="01EA5096" w:rsidR="00C3614C" w:rsidRPr="00E27F53" w:rsidRDefault="00C3614C" w:rsidP="00C3614C">
      <w:pPr>
        <w:pStyle w:val="Heading6"/>
        <w:rPr>
          <w:ins w:id="1465" w:author="Shubham Bhargava" w:date="2023-08-07T10:19:00Z"/>
          <w:rFonts w:ascii="Arial" w:hAnsi="Arial" w:cs="Arial"/>
          <w:b/>
          <w:bCs/>
          <w:color w:val="auto"/>
          <w:rPrChange w:id="1466" w:author="Shubham Bhargava" w:date="2023-08-11T18:07:00Z">
            <w:rPr>
              <w:ins w:id="1467" w:author="Shubham Bhargava" w:date="2023-08-07T10:19:00Z"/>
            </w:rPr>
          </w:rPrChange>
        </w:rPr>
      </w:pPr>
      <w:ins w:id="1468" w:author="Shubham Bhargava" w:date="2023-08-07T10:19:00Z">
        <w:r w:rsidRPr="00E27F53">
          <w:rPr>
            <w:rFonts w:ascii="Arial" w:hAnsi="Arial" w:cs="Arial"/>
            <w:b/>
            <w:bCs/>
            <w:color w:val="auto"/>
            <w:rPrChange w:id="1469" w:author="Shubham Bhargava" w:date="2023-08-11T18:07:00Z">
              <w:rPr/>
            </w:rPrChange>
          </w:rPr>
          <w:t>Maximum distance between ATG BS and ATG UE is 300 km</w:t>
        </w:r>
      </w:ins>
    </w:p>
    <w:p w14:paraId="228083B0" w14:textId="77777777" w:rsidR="00EC3D69" w:rsidRPr="00E243B4" w:rsidRDefault="00EC3D69" w:rsidP="002A4EBC">
      <w:pPr>
        <w:rPr>
          <w:ins w:id="1470" w:author="Shubham Bhargava" w:date="2023-08-07T10:22:00Z"/>
          <w:rFonts w:cs="Arial"/>
        </w:rPr>
      </w:pPr>
    </w:p>
    <w:p w14:paraId="6BFA2A9C" w14:textId="77777777" w:rsidR="0034191D" w:rsidRPr="00E243B4" w:rsidRDefault="0034191D" w:rsidP="002A4EBC">
      <w:pPr>
        <w:rPr>
          <w:ins w:id="1471" w:author="Shubham Bhargava" w:date="2023-08-07T10:22:00Z"/>
          <w:rFonts w:cs="Arial"/>
        </w:rPr>
      </w:pPr>
    </w:p>
    <w:p w14:paraId="129A3C26" w14:textId="10A77DF3" w:rsidR="0034191D" w:rsidRPr="00E243B4" w:rsidRDefault="0034191D" w:rsidP="002A4EBC">
      <w:pPr>
        <w:rPr>
          <w:ins w:id="1472" w:author="Shubham Bhargava" w:date="2023-08-07T10:22:00Z"/>
          <w:rFonts w:cs="Arial"/>
        </w:rPr>
      </w:pPr>
      <w:ins w:id="1473" w:author="Shubham Bhargava" w:date="2023-08-07T10:22:00Z">
        <w:r w:rsidRPr="00E243B4">
          <w:rPr>
            <w:rFonts w:cs="Arial"/>
            <w:noProof/>
          </w:rPr>
          <w:drawing>
            <wp:inline distT="0" distB="0" distL="0" distR="0" wp14:anchorId="04F16AA4" wp14:editId="3FC27EDF">
              <wp:extent cx="6120765" cy="2931795"/>
              <wp:effectExtent l="0" t="0" r="13335" b="1905"/>
              <wp:docPr id="42" name="Chart 4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2C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39"/>
                </a:graphicData>
              </a:graphic>
            </wp:inline>
          </w:drawing>
        </w:r>
      </w:ins>
    </w:p>
    <w:p w14:paraId="44C55022" w14:textId="7A7C6210" w:rsidR="00F11069" w:rsidRPr="00E243B4" w:rsidRDefault="00F11069" w:rsidP="00F11069">
      <w:pPr>
        <w:pStyle w:val="Caption"/>
        <w:jc w:val="center"/>
        <w:rPr>
          <w:ins w:id="1474" w:author="Shubham Bhargava" w:date="2023-08-07T10:27:00Z"/>
          <w:rFonts w:cs="Arial"/>
          <w:color w:val="auto"/>
        </w:rPr>
      </w:pPr>
      <w:ins w:id="1475" w:author="Shubham Bhargava" w:date="2023-08-07T10:27:00Z">
        <w:r w:rsidRPr="00E243B4">
          <w:rPr>
            <w:rFonts w:cs="Arial"/>
            <w:color w:val="auto"/>
          </w:rPr>
          <w:t>Figure 6.4.1.3-3: Simulation results for Throughput Loss - 5% of users in the whole network</w:t>
        </w:r>
      </w:ins>
    </w:p>
    <w:p w14:paraId="6A41D621" w14:textId="77777777" w:rsidR="0034191D" w:rsidRPr="00E243B4" w:rsidRDefault="0034191D" w:rsidP="002A4EBC">
      <w:pPr>
        <w:rPr>
          <w:ins w:id="1476" w:author="Shubham Bhargava" w:date="2023-08-07T10:22:00Z"/>
          <w:rFonts w:cs="Arial"/>
        </w:rPr>
      </w:pPr>
    </w:p>
    <w:p w14:paraId="2D50407B" w14:textId="484C7CBD" w:rsidR="0034191D" w:rsidRPr="00E243B4" w:rsidRDefault="0034191D" w:rsidP="002A4EBC">
      <w:pPr>
        <w:rPr>
          <w:ins w:id="1477" w:author="Shubham Bhargava" w:date="2023-08-07T10:22:00Z"/>
          <w:rFonts w:cs="Arial"/>
        </w:rPr>
      </w:pPr>
      <w:ins w:id="1478" w:author="Shubham Bhargava" w:date="2023-08-07T10:22:00Z">
        <w:r w:rsidRPr="00E243B4">
          <w:rPr>
            <w:rFonts w:cs="Arial"/>
            <w:noProof/>
          </w:rPr>
          <w:lastRenderedPageBreak/>
          <w:drawing>
            <wp:inline distT="0" distB="0" distL="0" distR="0" wp14:anchorId="53227E19" wp14:editId="086929BC">
              <wp:extent cx="6120765" cy="2926715"/>
              <wp:effectExtent l="0" t="0" r="13335" b="6985"/>
              <wp:docPr id="44" name="Chart 44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2D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0"/>
                </a:graphicData>
              </a:graphic>
            </wp:inline>
          </w:drawing>
        </w:r>
      </w:ins>
    </w:p>
    <w:p w14:paraId="306ED34D" w14:textId="263D3379" w:rsidR="00AF1F7E" w:rsidRPr="00E243B4" w:rsidRDefault="00AF1F7E" w:rsidP="00AF1F7E">
      <w:pPr>
        <w:pStyle w:val="Caption"/>
        <w:jc w:val="center"/>
        <w:rPr>
          <w:ins w:id="1479" w:author="Shubham Bhargava" w:date="2023-08-07T10:27:00Z"/>
          <w:rFonts w:cs="Arial"/>
          <w:color w:val="auto"/>
        </w:rPr>
      </w:pPr>
      <w:ins w:id="1480" w:author="Shubham Bhargava" w:date="2023-08-07T10:27:00Z">
        <w:r w:rsidRPr="00E243B4">
          <w:rPr>
            <w:rFonts w:cs="Arial"/>
            <w:color w:val="auto"/>
          </w:rPr>
          <w:t>Figure 6.4.1.3-4: Simulation results for Throughput Loss – Average of all users in the whole network</w:t>
        </w:r>
      </w:ins>
    </w:p>
    <w:p w14:paraId="1815C17F" w14:textId="77777777" w:rsidR="0034191D" w:rsidRPr="00E243B4" w:rsidRDefault="0034191D" w:rsidP="002A4EBC">
      <w:pPr>
        <w:rPr>
          <w:ins w:id="1481" w:author="Shubham Bhargava" w:date="2023-08-07T10:27:00Z"/>
          <w:rFonts w:cs="Arial"/>
        </w:rPr>
      </w:pPr>
    </w:p>
    <w:p w14:paraId="57D16F57" w14:textId="77777777" w:rsidR="00AF1F7E" w:rsidRPr="00E243B4" w:rsidRDefault="00AF1F7E" w:rsidP="002A4EBC">
      <w:pPr>
        <w:rPr>
          <w:ins w:id="1482" w:author="Shubham Bhargava" w:date="2023-08-07T10:18:00Z"/>
          <w:rFonts w:cs="Arial"/>
        </w:rPr>
      </w:pPr>
    </w:p>
    <w:p w14:paraId="58681DE9" w14:textId="13B8EA2C" w:rsidR="00EC3D69" w:rsidRPr="006271A0" w:rsidRDefault="00EC3D69" w:rsidP="00C3614C">
      <w:pPr>
        <w:pStyle w:val="Heading5"/>
        <w:rPr>
          <w:ins w:id="1483" w:author="Shubham Bhargava" w:date="2023-08-07T10:21:00Z"/>
          <w:rFonts w:ascii="Arial" w:hAnsi="Arial" w:cs="Arial"/>
          <w:b/>
          <w:bCs/>
          <w:color w:val="auto"/>
          <w:rPrChange w:id="1484" w:author="Shubham Bhargava" w:date="2023-08-11T18:08:00Z">
            <w:rPr>
              <w:ins w:id="1485" w:author="Shubham Bhargava" w:date="2023-08-07T10:21:00Z"/>
            </w:rPr>
          </w:rPrChange>
        </w:rPr>
      </w:pPr>
      <w:ins w:id="1486" w:author="Shubham Bhargava" w:date="2023-08-07T10:18:00Z">
        <w:r w:rsidRPr="006271A0">
          <w:rPr>
            <w:rFonts w:ascii="Arial" w:hAnsi="Arial" w:cs="Arial"/>
            <w:b/>
            <w:bCs/>
            <w:color w:val="auto"/>
            <w:rPrChange w:id="1487" w:author="Shubham Bhargava" w:date="2023-08-11T18:08:00Z">
              <w:rPr/>
            </w:rPrChange>
          </w:rPr>
          <w:t>Subarray model</w:t>
        </w:r>
      </w:ins>
    </w:p>
    <w:p w14:paraId="26992063" w14:textId="77777777" w:rsidR="00EC2842" w:rsidRPr="00E243B4" w:rsidRDefault="00EC2842" w:rsidP="00EC2842">
      <w:pPr>
        <w:rPr>
          <w:ins w:id="1488" w:author="Shubham Bhargava" w:date="2023-05-25T17:17:00Z"/>
          <w:rFonts w:cs="Arial"/>
        </w:rPr>
      </w:pPr>
    </w:p>
    <w:p w14:paraId="7C2B15BA" w14:textId="77777777" w:rsidR="00C3614C" w:rsidRPr="006271A0" w:rsidRDefault="00C3614C" w:rsidP="00C3614C">
      <w:pPr>
        <w:pStyle w:val="Heading6"/>
        <w:rPr>
          <w:ins w:id="1489" w:author="Shubham Bhargava" w:date="2023-08-07T10:21:00Z"/>
          <w:rFonts w:ascii="Arial" w:hAnsi="Arial" w:cs="Arial"/>
          <w:b/>
          <w:bCs/>
          <w:color w:val="auto"/>
          <w:rPrChange w:id="1490" w:author="Shubham Bhargava" w:date="2023-08-11T18:08:00Z">
            <w:rPr>
              <w:ins w:id="1491" w:author="Shubham Bhargava" w:date="2023-08-07T10:21:00Z"/>
            </w:rPr>
          </w:rPrChange>
        </w:rPr>
      </w:pPr>
      <w:ins w:id="1492" w:author="Shubham Bhargava" w:date="2023-08-07T10:19:00Z">
        <w:r w:rsidRPr="006271A0">
          <w:rPr>
            <w:rFonts w:ascii="Arial" w:hAnsi="Arial" w:cs="Arial"/>
            <w:b/>
            <w:bCs/>
            <w:color w:val="auto"/>
            <w:rPrChange w:id="1493" w:author="Shubham Bhargava" w:date="2023-08-11T18:08:00Z">
              <w:rPr/>
            </w:rPrChange>
          </w:rPr>
          <w:t>Maximum distance between ATG BS and ATG UE is 100 km</w:t>
        </w:r>
      </w:ins>
    </w:p>
    <w:p w14:paraId="2841EDA5" w14:textId="77777777" w:rsidR="00EC2842" w:rsidRPr="00E243B4" w:rsidRDefault="00EC2842" w:rsidP="00EC2842">
      <w:pPr>
        <w:rPr>
          <w:ins w:id="1494" w:author="Shubham Bhargava" w:date="2023-08-07T10:23:00Z"/>
          <w:rFonts w:cs="Arial"/>
        </w:rPr>
      </w:pPr>
    </w:p>
    <w:p w14:paraId="4B79069E" w14:textId="217C2BCA" w:rsidR="00D95692" w:rsidRPr="00E243B4" w:rsidRDefault="00D95692" w:rsidP="00EC2842">
      <w:pPr>
        <w:rPr>
          <w:ins w:id="1495" w:author="Shubham Bhargava" w:date="2023-08-07T10:21:00Z"/>
          <w:rFonts w:cs="Arial"/>
        </w:rPr>
      </w:pPr>
      <w:ins w:id="1496" w:author="Shubham Bhargava" w:date="2023-08-07T10:23:00Z">
        <w:r w:rsidRPr="00E243B4">
          <w:rPr>
            <w:rFonts w:cs="Arial"/>
            <w:noProof/>
          </w:rPr>
          <w:drawing>
            <wp:inline distT="0" distB="0" distL="0" distR="0" wp14:anchorId="6D8034BE" wp14:editId="43EC2FDC">
              <wp:extent cx="6120765" cy="2835275"/>
              <wp:effectExtent l="0" t="0" r="13335" b="3175"/>
              <wp:docPr id="45" name="Chart 45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28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1"/>
                </a:graphicData>
              </a:graphic>
            </wp:inline>
          </w:drawing>
        </w:r>
      </w:ins>
    </w:p>
    <w:p w14:paraId="555517C4" w14:textId="27F14CC1" w:rsidR="009240F9" w:rsidRPr="00E243B4" w:rsidRDefault="009240F9" w:rsidP="009240F9">
      <w:pPr>
        <w:pStyle w:val="Caption"/>
        <w:jc w:val="center"/>
        <w:rPr>
          <w:ins w:id="1497" w:author="Shubham Bhargava" w:date="2023-08-07T10:27:00Z"/>
          <w:rFonts w:cs="Arial"/>
          <w:color w:val="auto"/>
        </w:rPr>
      </w:pPr>
      <w:ins w:id="1498" w:author="Shubham Bhargava" w:date="2023-08-07T10:27:00Z">
        <w:r w:rsidRPr="00E243B4">
          <w:rPr>
            <w:rFonts w:cs="Arial"/>
            <w:color w:val="auto"/>
          </w:rPr>
          <w:t>Figure 6.4.1.3-5: Simulation results for Throughput Loss - 5% of users in the whole network</w:t>
        </w:r>
      </w:ins>
    </w:p>
    <w:p w14:paraId="366FF4B5" w14:textId="77777777" w:rsidR="009240F9" w:rsidRPr="00E243B4" w:rsidRDefault="009240F9" w:rsidP="00EC2842">
      <w:pPr>
        <w:rPr>
          <w:ins w:id="1499" w:author="Shubham Bhargava" w:date="2023-08-07T10:27:00Z"/>
          <w:rFonts w:cs="Arial"/>
        </w:rPr>
      </w:pPr>
    </w:p>
    <w:p w14:paraId="2B0E45B9" w14:textId="77777777" w:rsidR="009240F9" w:rsidRPr="00E243B4" w:rsidRDefault="009240F9" w:rsidP="00EC2842">
      <w:pPr>
        <w:rPr>
          <w:ins w:id="1500" w:author="Shubham Bhargava" w:date="2023-08-07T10:21:00Z"/>
          <w:rFonts w:cs="Arial"/>
        </w:rPr>
      </w:pPr>
    </w:p>
    <w:p w14:paraId="7746CFC9" w14:textId="1295DB28" w:rsidR="00D06191" w:rsidRPr="00E243B4" w:rsidRDefault="008B3E97" w:rsidP="00EC2842">
      <w:pPr>
        <w:rPr>
          <w:ins w:id="1501" w:author="Shubham Bhargava" w:date="2023-08-07T10:21:00Z"/>
          <w:rFonts w:cs="Arial"/>
        </w:rPr>
      </w:pPr>
      <w:ins w:id="1502" w:author="Shubham Bhargava" w:date="2023-08-07T10:24:00Z">
        <w:r w:rsidRPr="00E243B4">
          <w:rPr>
            <w:rFonts w:cs="Arial"/>
            <w:noProof/>
          </w:rPr>
          <w:lastRenderedPageBreak/>
          <w:drawing>
            <wp:inline distT="0" distB="0" distL="0" distR="0" wp14:anchorId="3525C332" wp14:editId="2A818873">
              <wp:extent cx="6120765" cy="2926080"/>
              <wp:effectExtent l="0" t="0" r="13335" b="7620"/>
              <wp:docPr id="47" name="Chart 47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29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2"/>
                </a:graphicData>
              </a:graphic>
            </wp:inline>
          </w:drawing>
        </w:r>
      </w:ins>
    </w:p>
    <w:p w14:paraId="7D1DF6C1" w14:textId="39351CC2" w:rsidR="0037316F" w:rsidRPr="00E243B4" w:rsidRDefault="0037316F" w:rsidP="0037316F">
      <w:pPr>
        <w:pStyle w:val="Caption"/>
        <w:jc w:val="center"/>
        <w:rPr>
          <w:ins w:id="1503" w:author="Shubham Bhargava" w:date="2023-08-07T10:27:00Z"/>
          <w:rFonts w:cs="Arial"/>
          <w:color w:val="auto"/>
        </w:rPr>
      </w:pPr>
      <w:ins w:id="1504" w:author="Shubham Bhargava" w:date="2023-08-07T10:27:00Z">
        <w:r w:rsidRPr="00E243B4">
          <w:rPr>
            <w:rFonts w:cs="Arial"/>
            <w:color w:val="auto"/>
          </w:rPr>
          <w:t>Figure 6.4.1.3-6: Simulation results for Throughput Loss – Average of all users in the whole network</w:t>
        </w:r>
      </w:ins>
    </w:p>
    <w:p w14:paraId="6E68A4A2" w14:textId="77777777" w:rsidR="00D06191" w:rsidRPr="00E243B4" w:rsidRDefault="00D06191" w:rsidP="00EC2842">
      <w:pPr>
        <w:rPr>
          <w:ins w:id="1505" w:author="Shubham Bhargava" w:date="2023-08-07T10:27:00Z"/>
          <w:rFonts w:cs="Arial"/>
        </w:rPr>
      </w:pPr>
    </w:p>
    <w:p w14:paraId="2C882A38" w14:textId="77777777" w:rsidR="0037316F" w:rsidRPr="00E243B4" w:rsidRDefault="0037316F">
      <w:pPr>
        <w:rPr>
          <w:ins w:id="1506" w:author="Shubham Bhargava" w:date="2023-08-07T10:19:00Z"/>
          <w:rFonts w:cs="Arial"/>
        </w:rPr>
        <w:pPrChange w:id="1507" w:author="Shubham Bhargava" w:date="2023-08-07T10:21:00Z">
          <w:pPr>
            <w:pStyle w:val="Heading6"/>
          </w:pPr>
        </w:pPrChange>
      </w:pPr>
    </w:p>
    <w:p w14:paraId="08BAF106" w14:textId="77F1EEF7" w:rsidR="002A4EBC" w:rsidRPr="001B7E84" w:rsidRDefault="00C3614C">
      <w:pPr>
        <w:pStyle w:val="Heading6"/>
        <w:rPr>
          <w:ins w:id="1508" w:author="Shubham Bhargava" w:date="2023-08-07T10:19:00Z"/>
          <w:rFonts w:cs="Arial"/>
          <w:b/>
          <w:bCs/>
          <w:rPrChange w:id="1509" w:author="Shubham Bhargava" w:date="2023-08-11T18:43:00Z">
            <w:rPr>
              <w:ins w:id="1510" w:author="Shubham Bhargava" w:date="2023-08-07T10:19:00Z"/>
              <w:rFonts w:eastAsiaTheme="majorEastAsia" w:cs="Arial"/>
            </w:rPr>
          </w:rPrChange>
        </w:rPr>
        <w:pPrChange w:id="1511" w:author="Shubham Bhargava" w:date="2023-08-07T10:19:00Z">
          <w:pPr/>
        </w:pPrChange>
      </w:pPr>
      <w:ins w:id="1512" w:author="Shubham Bhargava" w:date="2023-08-07T10:19:00Z">
        <w:r w:rsidRPr="001B7E84">
          <w:rPr>
            <w:rFonts w:ascii="Arial" w:hAnsi="Arial" w:cs="Arial"/>
            <w:b/>
            <w:bCs/>
            <w:color w:val="auto"/>
            <w:rPrChange w:id="1513" w:author="Shubham Bhargava" w:date="2023-08-11T18:43:00Z">
              <w:rPr/>
            </w:rPrChange>
          </w:rPr>
          <w:t>Maximum distance between ATG BS and ATG UE is 300 km</w:t>
        </w:r>
      </w:ins>
    </w:p>
    <w:p w14:paraId="47BA255C" w14:textId="77777777" w:rsidR="00C3614C" w:rsidRPr="00E243B4" w:rsidRDefault="00C3614C" w:rsidP="002A4EBC">
      <w:pPr>
        <w:rPr>
          <w:ins w:id="1514" w:author="Shubham Bhargava" w:date="2023-08-07T10:23:00Z"/>
          <w:rFonts w:cs="Arial"/>
        </w:rPr>
      </w:pPr>
    </w:p>
    <w:p w14:paraId="72806352" w14:textId="02F6BEF9" w:rsidR="00D95692" w:rsidRPr="00E243B4" w:rsidRDefault="00D95692" w:rsidP="002A4EBC">
      <w:pPr>
        <w:rPr>
          <w:ins w:id="1515" w:author="Shubham Bhargava" w:date="2023-08-07T10:23:00Z"/>
          <w:rFonts w:cs="Arial"/>
        </w:rPr>
      </w:pPr>
      <w:ins w:id="1516" w:author="Shubham Bhargava" w:date="2023-08-07T10:23:00Z">
        <w:r w:rsidRPr="00E243B4">
          <w:rPr>
            <w:rFonts w:cs="Arial"/>
            <w:noProof/>
          </w:rPr>
          <w:drawing>
            <wp:inline distT="0" distB="0" distL="0" distR="0" wp14:anchorId="06E10CA7" wp14:editId="5EAED6B1">
              <wp:extent cx="6120765" cy="2932430"/>
              <wp:effectExtent l="0" t="0" r="13335" b="1270"/>
              <wp:docPr id="46" name="Chart 46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30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3"/>
                </a:graphicData>
              </a:graphic>
            </wp:inline>
          </w:drawing>
        </w:r>
      </w:ins>
    </w:p>
    <w:p w14:paraId="4F6CC127" w14:textId="36020481" w:rsidR="00BC0E8C" w:rsidRPr="00E243B4" w:rsidRDefault="00BC0E8C" w:rsidP="00BC0E8C">
      <w:pPr>
        <w:pStyle w:val="Caption"/>
        <w:jc w:val="center"/>
        <w:rPr>
          <w:ins w:id="1517" w:author="Shubham Bhargava" w:date="2023-08-07T10:28:00Z"/>
          <w:rFonts w:cs="Arial"/>
          <w:color w:val="auto"/>
        </w:rPr>
      </w:pPr>
      <w:ins w:id="1518" w:author="Shubham Bhargava" w:date="2023-08-07T10:28:00Z">
        <w:r w:rsidRPr="00E243B4">
          <w:rPr>
            <w:rFonts w:cs="Arial"/>
            <w:color w:val="auto"/>
          </w:rPr>
          <w:t>Figure 6.4.1.3-7: Simulation results for Throughput Loss - 5% of users in the whole network</w:t>
        </w:r>
      </w:ins>
    </w:p>
    <w:p w14:paraId="6455EE68" w14:textId="77777777" w:rsidR="00D95692" w:rsidRPr="00E243B4" w:rsidRDefault="00D95692" w:rsidP="002A4EBC">
      <w:pPr>
        <w:rPr>
          <w:ins w:id="1519" w:author="Shubham Bhargava" w:date="2023-08-07T10:27:00Z"/>
          <w:rFonts w:cs="Arial"/>
        </w:rPr>
      </w:pPr>
    </w:p>
    <w:p w14:paraId="2BCD12EA" w14:textId="77777777" w:rsidR="00BC0E8C" w:rsidRPr="00E243B4" w:rsidRDefault="00BC0E8C" w:rsidP="002A4EBC">
      <w:pPr>
        <w:rPr>
          <w:ins w:id="1520" w:author="Shubham Bhargava" w:date="2023-08-07T10:27:00Z"/>
          <w:rFonts w:cs="Arial"/>
        </w:rPr>
      </w:pPr>
    </w:p>
    <w:p w14:paraId="35C48F5B" w14:textId="77777777" w:rsidR="00BC0E8C" w:rsidRPr="00E243B4" w:rsidRDefault="00BC0E8C" w:rsidP="002A4EBC">
      <w:pPr>
        <w:rPr>
          <w:ins w:id="1521" w:author="Shubham Bhargava" w:date="2023-08-07T10:24:00Z"/>
          <w:rFonts w:cs="Arial"/>
        </w:rPr>
      </w:pPr>
    </w:p>
    <w:p w14:paraId="7A47A74D" w14:textId="342148C7" w:rsidR="002D388C" w:rsidRPr="00E243B4" w:rsidRDefault="002D388C" w:rsidP="002A4EBC">
      <w:pPr>
        <w:rPr>
          <w:ins w:id="1522" w:author="Shubham Bhargava" w:date="2023-08-07T10:24:00Z"/>
          <w:rFonts w:cs="Arial"/>
        </w:rPr>
      </w:pPr>
      <w:ins w:id="1523" w:author="Shubham Bhargava" w:date="2023-08-07T10:24:00Z">
        <w:r w:rsidRPr="00E243B4">
          <w:rPr>
            <w:rFonts w:cs="Arial"/>
            <w:noProof/>
          </w:rPr>
          <w:lastRenderedPageBreak/>
          <w:drawing>
            <wp:inline distT="0" distB="0" distL="0" distR="0" wp14:anchorId="44A3FC7E" wp14:editId="072DF1BB">
              <wp:extent cx="6120765" cy="2917825"/>
              <wp:effectExtent l="0" t="0" r="13335" b="15875"/>
              <wp:docPr id="48" name="Chart 4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400-000031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4"/>
                </a:graphicData>
              </a:graphic>
            </wp:inline>
          </w:drawing>
        </w:r>
      </w:ins>
    </w:p>
    <w:p w14:paraId="059461A3" w14:textId="314B6494" w:rsidR="002D388C" w:rsidRPr="00E243B4" w:rsidRDefault="00C326AE" w:rsidP="00C326AE">
      <w:pPr>
        <w:pStyle w:val="Caption"/>
        <w:jc w:val="center"/>
        <w:rPr>
          <w:ins w:id="1524" w:author="Shubham Bhargava" w:date="2023-08-07T10:28:00Z"/>
          <w:rFonts w:cs="Arial"/>
          <w:color w:val="auto"/>
        </w:rPr>
      </w:pPr>
      <w:ins w:id="1525" w:author="Shubham Bhargava" w:date="2023-08-07T10:28:00Z">
        <w:r w:rsidRPr="00E243B4">
          <w:rPr>
            <w:rFonts w:cs="Arial"/>
            <w:color w:val="auto"/>
          </w:rPr>
          <w:t>Figure 6.4.1.3-8: Simulation results for Throughput Loss – Average of all users in the whole network</w:t>
        </w:r>
      </w:ins>
    </w:p>
    <w:p w14:paraId="2FB65D8E" w14:textId="77777777" w:rsidR="00C326AE" w:rsidRPr="00E243B4" w:rsidRDefault="00C326AE" w:rsidP="00C326AE">
      <w:pPr>
        <w:rPr>
          <w:ins w:id="1526" w:author="Shubham Bhargava" w:date="2023-08-07T10:24:00Z"/>
          <w:rFonts w:cs="Arial"/>
        </w:rPr>
      </w:pPr>
    </w:p>
    <w:p w14:paraId="106E8029" w14:textId="77777777" w:rsidR="002D388C" w:rsidRPr="00E243B4" w:rsidRDefault="002D388C" w:rsidP="002A4EBC">
      <w:pPr>
        <w:rPr>
          <w:ins w:id="1527" w:author="Shubham Bhargava" w:date="2023-05-25T17:17:00Z"/>
          <w:rFonts w:cs="Arial"/>
        </w:rPr>
      </w:pPr>
    </w:p>
    <w:p w14:paraId="06BD35CB" w14:textId="77777777" w:rsidR="002A4EBC" w:rsidRPr="001F25A0" w:rsidRDefault="002A4EBC" w:rsidP="002A4EBC">
      <w:pPr>
        <w:pStyle w:val="Heading4"/>
        <w:rPr>
          <w:ins w:id="1528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1529" w:author="Shubham Bhargava" w:date="2023-08-11T18:09:00Z">
            <w:rPr>
              <w:ins w:id="1530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  <w:lang w:val="sv-SE"/>
            </w:rPr>
          </w:rPrChange>
        </w:rPr>
      </w:pPr>
      <w:ins w:id="1531" w:author="Shubham Bhargava" w:date="2023-05-25T17:17:00Z">
        <w:r w:rsidRPr="001F25A0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1532" w:author="Shubham Bhargava" w:date="2023-08-11T18:09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t>6.4.1.4 Scenario 4: 4GHz TN UL interfering ATG UL</w:t>
        </w:r>
      </w:ins>
    </w:p>
    <w:p w14:paraId="23C57295" w14:textId="77777777" w:rsidR="002A4EBC" w:rsidRPr="00E243B4" w:rsidRDefault="002A4EBC" w:rsidP="002A4EBC">
      <w:pPr>
        <w:rPr>
          <w:ins w:id="1533" w:author="Shubham Bhargava" w:date="2023-05-25T17:17:00Z"/>
          <w:rFonts w:cs="Arial"/>
          <w:lang w:val="sv-SE"/>
        </w:rPr>
      </w:pPr>
    </w:p>
    <w:p w14:paraId="317168C6" w14:textId="0196A1B6" w:rsidR="000C2521" w:rsidRPr="00E243B4" w:rsidRDefault="002A4EBC" w:rsidP="000C2521">
      <w:pPr>
        <w:rPr>
          <w:ins w:id="1534" w:author="Shubham Bhargava" w:date="2023-08-07T10:33:00Z"/>
          <w:rFonts w:cs="Arial"/>
        </w:rPr>
      </w:pPr>
      <w:ins w:id="1535" w:author="Shubham Bhargava" w:date="2023-05-25T17:17:00Z">
        <w:r w:rsidRPr="00E243B4">
          <w:rPr>
            <w:rFonts w:cs="Arial"/>
          </w:rPr>
          <w:t xml:space="preserve">This scenario captures the co-existence results after evaluation from all possible options. Here TN UL with both AAS subarray and non-subarray model is interfering ATG UL deployed in rural macro environment. </w:t>
        </w:r>
      </w:ins>
    </w:p>
    <w:p w14:paraId="5F386664" w14:textId="0D7DE2C5" w:rsidR="002A4EBC" w:rsidRPr="00E243B4" w:rsidRDefault="002A4EBC">
      <w:pPr>
        <w:jc w:val="center"/>
        <w:rPr>
          <w:ins w:id="1536" w:author="Shubham Bhargava" w:date="2023-05-25T17:17:00Z"/>
          <w:rFonts w:cs="Arial"/>
          <w:rPrChange w:id="1537" w:author="Shubham Bhargava" w:date="2023-08-11T17:14:00Z">
            <w:rPr>
              <w:ins w:id="1538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1539" w:author="Shubham Bhargava" w:date="2023-08-07T10:33:00Z">
          <w:pPr>
            <w:pStyle w:val="Heading5"/>
            <w:jc w:val="center"/>
          </w:pPr>
        </w:pPrChange>
      </w:pPr>
      <w:ins w:id="1540" w:author="Shubham Bhargava" w:date="2023-05-25T17:17:00Z">
        <w:r w:rsidRPr="00E243B4">
          <w:rPr>
            <w:rFonts w:cs="Arial"/>
            <w:rPrChange w:id="1541" w:author="Shubham Bhargava" w:date="2023-08-11T17:14:00Z">
              <w:rPr>
                <w:rFonts w:cs="Arial"/>
                <w:b/>
                <w:bCs/>
              </w:rPr>
            </w:rPrChange>
          </w:rPr>
          <w:t>Table 6.4.1.4-1: Simulation results for Scenario 4 – 4GHz TN UL interfering ATG 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E243B4" w:rsidRPr="00E243B4" w14:paraId="22154CBE" w14:textId="77777777" w:rsidTr="00B73B84">
        <w:trPr>
          <w:trHeight w:val="761"/>
          <w:ins w:id="1542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E9A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3" w:author="Shubham Bhargava" w:date="2023-05-25T17:17:00Z"/>
                <w:rFonts w:eastAsia="Yu Mincho" w:cs="Arial"/>
                <w:b/>
                <w:lang w:val="zh-CN" w:eastAsia="zh-CN"/>
              </w:rPr>
            </w:pPr>
            <w:ins w:id="1544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DD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5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1546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A3A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7" w:author="Shubham Bhargava" w:date="2023-05-25T17:17:00Z"/>
                <w:rFonts w:eastAsia="Yu Mincho" w:cs="Arial"/>
                <w:b/>
                <w:lang w:eastAsia="zh-CN"/>
              </w:rPr>
            </w:pPr>
            <w:ins w:id="1548" w:author="Shubham Bhargava" w:date="2023-05-25T17:17:00Z">
              <w:r w:rsidRPr="00E243B4">
                <w:rPr>
                  <w:rFonts w:eastAsia="Yu Mincho" w:cs="Arial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3273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9" w:author="Shubham Bhargava" w:date="2023-05-25T17:17:00Z"/>
                <w:rFonts w:eastAsia="Yu Mincho" w:cs="Arial"/>
                <w:b/>
                <w:lang w:eastAsia="zh-CN"/>
              </w:rPr>
            </w:pPr>
            <w:ins w:id="1550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Throughput loss</w:t>
              </w:r>
              <w:r w:rsidRPr="00E243B4">
                <w:rPr>
                  <w:rFonts w:eastAsia="Yu Mincho" w:cs="Arial"/>
                  <w:b/>
                  <w:lang w:eastAsia="zh-CN" w:bidi="ar"/>
                </w:rPr>
                <w:t xml:space="preserve"> (%) at ATG BS ACS 46 dB</w:t>
              </w:r>
            </w:ins>
          </w:p>
        </w:tc>
      </w:tr>
      <w:tr w:rsidR="00E243B4" w:rsidRPr="00E243B4" w14:paraId="53DE12FF" w14:textId="77777777" w:rsidTr="00B73B84">
        <w:trPr>
          <w:trHeight w:val="255"/>
          <w:ins w:id="1551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D8FC" w14:textId="06522B18" w:rsidR="002A4EBC" w:rsidRPr="00E243B4" w:rsidRDefault="007802D4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2" w:author="Shubham Bhargava" w:date="2023-05-25T17:17:00Z"/>
                <w:rFonts w:eastAsia="Yu Mincho" w:cs="Arial"/>
                <w:lang w:val="sv-SE" w:eastAsia="zh-CN"/>
              </w:rPr>
            </w:pPr>
            <w:ins w:id="1553" w:author="Shubham Bhargava" w:date="2023-08-07T10:31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47EA0BB8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554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0795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5" w:author="Shubham Bhargava" w:date="2023-05-25T17:17:00Z"/>
                <w:rFonts w:eastAsia="Malgun Gothic" w:cs="Arial"/>
                <w:lang w:eastAsia="ko" w:bidi="ar"/>
              </w:rPr>
            </w:pPr>
            <w:ins w:id="155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12B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7" w:author="Shubham Bhargava" w:date="2023-05-25T17:17:00Z"/>
                <w:rFonts w:eastAsia="SimSun" w:cs="Arial"/>
                <w:lang w:eastAsia="zh-CN"/>
              </w:rPr>
            </w:pPr>
            <w:ins w:id="1558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9461" w14:textId="0D79C79A" w:rsidR="002A4EBC" w:rsidRPr="00E243B4" w:rsidRDefault="00292EE6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9" w:author="Shubham Bhargava" w:date="2023-05-25T17:17:00Z"/>
                <w:rFonts w:eastAsia="Yu Mincho" w:cs="Arial"/>
                <w:lang w:val="sv-SE" w:eastAsia="ko"/>
              </w:rPr>
            </w:pPr>
            <w:ins w:id="1560" w:author="Shubham Bhargava" w:date="2023-08-07T10:34:00Z">
              <w:r w:rsidRPr="00E243B4">
                <w:rPr>
                  <w:rFonts w:eastAsia="Yu Mincho" w:cs="Arial"/>
                  <w:lang w:val="sv-SE" w:eastAsia="ko"/>
                </w:rPr>
                <w:t>1.08</w:t>
              </w:r>
            </w:ins>
          </w:p>
        </w:tc>
      </w:tr>
      <w:tr w:rsidR="00E243B4" w:rsidRPr="00E243B4" w14:paraId="7F42C797" w14:textId="77777777" w:rsidTr="00B73B84">
        <w:trPr>
          <w:trHeight w:val="255"/>
          <w:ins w:id="156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B9E9A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562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024E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3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A8A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4" w:author="Shubham Bhargava" w:date="2023-05-25T17:17:00Z"/>
                <w:rFonts w:eastAsia="SimSun" w:cs="Arial"/>
                <w:lang w:eastAsia="zh-CN"/>
              </w:rPr>
            </w:pPr>
            <w:ins w:id="156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B22" w14:textId="510FF4E3" w:rsidR="002A4EBC" w:rsidRPr="00E243B4" w:rsidRDefault="00292EE6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6" w:author="Shubham Bhargava" w:date="2023-05-25T17:17:00Z"/>
                <w:rFonts w:eastAsia="Yu Mincho" w:cs="Arial"/>
                <w:lang w:val="en-IN" w:eastAsia="ko"/>
                <w:rPrChange w:id="1567" w:author="Shubham Bhargava" w:date="2023-08-11T17:14:00Z">
                  <w:rPr>
                    <w:ins w:id="1568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1569" w:author="Shubham Bhargava" w:date="2023-08-07T10:34:00Z">
              <w:r w:rsidRPr="00E243B4">
                <w:rPr>
                  <w:rFonts w:eastAsia="Yu Mincho" w:cs="Arial"/>
                  <w:lang w:val="en-IN" w:eastAsia="ko"/>
                </w:rPr>
                <w:t>0.34</w:t>
              </w:r>
            </w:ins>
          </w:p>
        </w:tc>
      </w:tr>
      <w:tr w:rsidR="00E243B4" w:rsidRPr="00E243B4" w14:paraId="1B447099" w14:textId="77777777" w:rsidTr="00B73B84">
        <w:trPr>
          <w:trHeight w:val="102"/>
          <w:ins w:id="157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CE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571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CF86B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2" w:author="Shubham Bhargava" w:date="2023-05-25T17:17:00Z"/>
                <w:rFonts w:eastAsia="Malgun Gothic" w:cs="Arial"/>
                <w:lang w:eastAsia="ko" w:bidi="ar"/>
              </w:rPr>
            </w:pPr>
            <w:ins w:id="157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860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4" w:author="Shubham Bhargava" w:date="2023-05-25T17:17:00Z"/>
                <w:rFonts w:eastAsia="Malgun Gothic" w:cs="Arial"/>
                <w:lang w:eastAsia="ko" w:bidi="ar"/>
              </w:rPr>
            </w:pPr>
            <w:ins w:id="157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3A3EC" w14:textId="3B151DB9" w:rsidR="002A4EBC" w:rsidRPr="00E243B4" w:rsidRDefault="00292EE6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6" w:author="Shubham Bhargava" w:date="2023-05-25T17:17:00Z"/>
                <w:rFonts w:eastAsia="Yu Mincho" w:cs="Arial"/>
                <w:lang w:eastAsia="ko" w:bidi="ar"/>
              </w:rPr>
            </w:pPr>
            <w:ins w:id="1577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0.91</w:t>
              </w:r>
            </w:ins>
          </w:p>
        </w:tc>
      </w:tr>
      <w:tr w:rsidR="00E243B4" w:rsidRPr="00E243B4" w14:paraId="7A9D5591" w14:textId="77777777" w:rsidTr="00B73B84">
        <w:trPr>
          <w:trHeight w:val="101"/>
          <w:ins w:id="157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06B95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579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C105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B1F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1" w:author="Shubham Bhargava" w:date="2023-05-25T17:17:00Z"/>
                <w:rFonts w:eastAsia="Malgun Gothic" w:cs="Arial"/>
                <w:lang w:eastAsia="ko" w:bidi="ar"/>
              </w:rPr>
            </w:pPr>
            <w:ins w:id="158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670AD" w14:textId="22B32829" w:rsidR="002A4EBC" w:rsidRPr="00E243B4" w:rsidRDefault="00292EE6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3" w:author="Shubham Bhargava" w:date="2023-05-25T17:17:00Z"/>
                <w:rFonts w:eastAsia="Yu Mincho" w:cs="Arial"/>
                <w:lang w:eastAsia="ko" w:bidi="ar"/>
              </w:rPr>
            </w:pPr>
            <w:ins w:id="1584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0.49</w:t>
              </w:r>
            </w:ins>
          </w:p>
        </w:tc>
      </w:tr>
      <w:tr w:rsidR="00E243B4" w:rsidRPr="00E243B4" w14:paraId="4D1DAC20" w14:textId="77777777" w:rsidTr="00B73B84">
        <w:trPr>
          <w:trHeight w:val="60"/>
          <w:ins w:id="1585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888C7" w14:textId="50872CE3" w:rsidR="002A4EBC" w:rsidRPr="00E243B4" w:rsidRDefault="007802D4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6" w:author="Shubham Bhargava" w:date="2023-05-25T17:17:00Z"/>
                <w:rFonts w:eastAsia="Yu Mincho" w:cs="Arial"/>
                <w:lang w:val="sv-SE" w:eastAsia="zh-CN"/>
              </w:rPr>
            </w:pPr>
            <w:ins w:id="1587" w:author="Shubham Bhargava" w:date="2023-08-07T10:31:00Z">
              <w:r w:rsidRPr="00E243B4">
                <w:rPr>
                  <w:rFonts w:eastAsia="Yu Mincho" w:cs="Arial"/>
                  <w:lang w:val="sv-SE" w:eastAsia="zh-CN"/>
                </w:rPr>
                <w:t>ZTE</w:t>
              </w:r>
            </w:ins>
          </w:p>
          <w:p w14:paraId="73D3F077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588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BCEB9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9" w:author="Shubham Bhargava" w:date="2023-05-25T17:17:00Z"/>
                <w:rFonts w:eastAsia="Malgun Gothic" w:cs="Arial"/>
                <w:lang w:eastAsia="ko" w:bidi="ar"/>
              </w:rPr>
            </w:pPr>
            <w:ins w:id="159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69D2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1" w:author="Shubham Bhargava" w:date="2023-05-25T17:17:00Z"/>
                <w:rFonts w:eastAsia="Malgun Gothic" w:cs="Arial"/>
                <w:lang w:eastAsia="ko" w:bidi="ar"/>
              </w:rPr>
            </w:pPr>
            <w:ins w:id="159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7BBD4" w14:textId="7199C27B" w:rsidR="002A4EBC" w:rsidRPr="00E243B4" w:rsidRDefault="00FF6AC3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3" w:author="Shubham Bhargava" w:date="2023-05-25T17:17:00Z"/>
                <w:rFonts w:eastAsia="Yu Mincho" w:cs="Arial"/>
                <w:lang w:eastAsia="ko" w:bidi="ar"/>
              </w:rPr>
            </w:pPr>
            <w:ins w:id="1594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0.44</w:t>
              </w:r>
            </w:ins>
          </w:p>
        </w:tc>
      </w:tr>
      <w:tr w:rsidR="00E243B4" w:rsidRPr="00E243B4" w14:paraId="3D20B2F4" w14:textId="77777777" w:rsidTr="00B73B84">
        <w:trPr>
          <w:trHeight w:val="57"/>
          <w:ins w:id="159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27F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6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7B8A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7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3AAC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8" w:author="Shubham Bhargava" w:date="2023-05-25T17:17:00Z"/>
                <w:rFonts w:eastAsia="Malgun Gothic" w:cs="Arial"/>
                <w:lang w:eastAsia="ko" w:bidi="ar"/>
              </w:rPr>
            </w:pPr>
            <w:ins w:id="159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1C91" w14:textId="4880B565" w:rsidR="002A4EBC" w:rsidRPr="00E243B4" w:rsidRDefault="00FF6AC3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0" w:author="Shubham Bhargava" w:date="2023-05-25T17:17:00Z"/>
                <w:rFonts w:eastAsia="Yu Mincho" w:cs="Arial"/>
                <w:lang w:eastAsia="ko" w:bidi="ar"/>
              </w:rPr>
            </w:pPr>
            <w:ins w:id="1601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0.13</w:t>
              </w:r>
            </w:ins>
          </w:p>
        </w:tc>
      </w:tr>
      <w:tr w:rsidR="00E243B4" w:rsidRPr="00E243B4" w14:paraId="2F79D125" w14:textId="77777777" w:rsidTr="00B73B84">
        <w:trPr>
          <w:trHeight w:val="60"/>
          <w:ins w:id="160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E1109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603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604A4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4" w:author="Shubham Bhargava" w:date="2023-05-25T17:17:00Z"/>
                <w:rFonts w:eastAsia="Malgun Gothic" w:cs="Arial"/>
                <w:lang w:eastAsia="ko" w:bidi="ar"/>
              </w:rPr>
            </w:pPr>
            <w:ins w:id="160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F697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6" w:author="Shubham Bhargava" w:date="2023-05-25T17:17:00Z"/>
                <w:rFonts w:eastAsia="Malgun Gothic" w:cs="Arial"/>
                <w:lang w:eastAsia="ko" w:bidi="ar"/>
              </w:rPr>
            </w:pPr>
            <w:ins w:id="160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E50AD" w14:textId="177BE7CA" w:rsidR="002A4EBC" w:rsidRPr="00E243B4" w:rsidRDefault="00FF6AC3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8" w:author="Shubham Bhargava" w:date="2023-05-25T17:17:00Z"/>
                <w:rFonts w:eastAsia="Yu Mincho" w:cs="Arial"/>
                <w:lang w:eastAsia="ko" w:bidi="ar"/>
              </w:rPr>
            </w:pPr>
            <w:ins w:id="1609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72808C1" w14:textId="77777777" w:rsidTr="00B73B84">
        <w:trPr>
          <w:trHeight w:val="57"/>
          <w:ins w:id="161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392D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611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3712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2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8BE1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3" w:author="Shubham Bhargava" w:date="2023-05-25T17:17:00Z"/>
                <w:rFonts w:eastAsia="Malgun Gothic" w:cs="Arial"/>
                <w:lang w:eastAsia="ko" w:bidi="ar"/>
              </w:rPr>
            </w:pPr>
            <w:ins w:id="161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202F4" w14:textId="3FDD3E1C" w:rsidR="002A4EBC" w:rsidRPr="00E243B4" w:rsidRDefault="00FF6AC3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5" w:author="Shubham Bhargava" w:date="2023-05-25T17:17:00Z"/>
                <w:rFonts w:eastAsia="Yu Mincho" w:cs="Arial"/>
                <w:lang w:eastAsia="ko" w:bidi="ar"/>
              </w:rPr>
            </w:pPr>
            <w:ins w:id="1616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49D57F9" w14:textId="77777777" w:rsidTr="00B73B84">
        <w:trPr>
          <w:trHeight w:val="57"/>
          <w:ins w:id="1617" w:author="Shubham Bhargava" w:date="2023-08-07T10:30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3BE17" w14:textId="7EBAE33D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8" w:author="Shubham Bhargava" w:date="2023-08-07T10:31:00Z"/>
                <w:rFonts w:eastAsia="Yu Mincho" w:cs="Arial"/>
                <w:lang w:val="sv-SE" w:eastAsia="zh-CN"/>
              </w:rPr>
            </w:pPr>
            <w:ins w:id="1619" w:author="Shubham Bhargava" w:date="2023-08-07T10:31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03898DC9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20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0FDC8" w14:textId="306044C9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1" w:author="Shubham Bhargava" w:date="2023-08-07T10:30:00Z"/>
                <w:rFonts w:eastAsia="Malgun Gothic" w:cs="Arial"/>
                <w:lang w:eastAsia="ko" w:bidi="ar"/>
              </w:rPr>
            </w:pPr>
            <w:ins w:id="1622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D079" w14:textId="783B90FB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3" w:author="Shubham Bhargava" w:date="2023-08-07T10:30:00Z"/>
                <w:rFonts w:eastAsia="Malgun Gothic" w:cs="Arial"/>
                <w:lang w:eastAsia="ko" w:bidi="ar"/>
              </w:rPr>
            </w:pPr>
            <w:ins w:id="1624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EA499" w14:textId="673E7CFA" w:rsidR="007802D4" w:rsidRPr="00E243B4" w:rsidRDefault="00FF6AC3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5" w:author="Shubham Bhargava" w:date="2023-08-07T10:30:00Z"/>
                <w:rFonts w:eastAsia="Yu Mincho" w:cs="Arial"/>
                <w:lang w:eastAsia="ko" w:bidi="ar"/>
              </w:rPr>
            </w:pPr>
            <w:ins w:id="1626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0.93</w:t>
              </w:r>
            </w:ins>
          </w:p>
        </w:tc>
      </w:tr>
      <w:tr w:rsidR="00E243B4" w:rsidRPr="00E243B4" w14:paraId="7F34E25D" w14:textId="77777777" w:rsidTr="00B73B84">
        <w:trPr>
          <w:trHeight w:val="57"/>
          <w:ins w:id="1627" w:author="Shubham Bhargava" w:date="2023-08-07T10:30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4D5DA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28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D09B3" w14:textId="77777777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9" w:author="Shubham Bhargava" w:date="2023-08-07T10:30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9FB61" w14:textId="2035F5B5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0" w:author="Shubham Bhargava" w:date="2023-08-07T10:30:00Z"/>
                <w:rFonts w:eastAsia="Malgun Gothic" w:cs="Arial"/>
                <w:lang w:eastAsia="ko" w:bidi="ar"/>
              </w:rPr>
            </w:pPr>
            <w:ins w:id="1631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DB2E6" w14:textId="12B55CAD" w:rsidR="007802D4" w:rsidRPr="00E243B4" w:rsidRDefault="00FF6AC3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2" w:author="Shubham Bhargava" w:date="2023-08-07T10:30:00Z"/>
                <w:rFonts w:eastAsia="Yu Mincho" w:cs="Arial"/>
                <w:lang w:eastAsia="ko" w:bidi="ar"/>
              </w:rPr>
            </w:pPr>
            <w:ins w:id="1633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0.15</w:t>
              </w:r>
            </w:ins>
          </w:p>
        </w:tc>
      </w:tr>
      <w:tr w:rsidR="00E243B4" w:rsidRPr="00E243B4" w14:paraId="18475280" w14:textId="77777777" w:rsidTr="00B73B84">
        <w:trPr>
          <w:trHeight w:val="57"/>
          <w:ins w:id="1634" w:author="Shubham Bhargava" w:date="2023-08-07T10:30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0E8F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35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458B1" w14:textId="511FD26E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6" w:author="Shubham Bhargava" w:date="2023-08-07T10:30:00Z"/>
                <w:rFonts w:eastAsia="Malgun Gothic" w:cs="Arial"/>
                <w:lang w:eastAsia="ko" w:bidi="ar"/>
              </w:rPr>
            </w:pPr>
            <w:ins w:id="1637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B68D9" w14:textId="4CD8B035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8" w:author="Shubham Bhargava" w:date="2023-08-07T10:30:00Z"/>
                <w:rFonts w:eastAsia="Malgun Gothic" w:cs="Arial"/>
                <w:lang w:eastAsia="ko" w:bidi="ar"/>
              </w:rPr>
            </w:pPr>
            <w:ins w:id="1639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23210" w14:textId="377A66A3" w:rsidR="007802D4" w:rsidRPr="00E243B4" w:rsidRDefault="00FF6AC3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0" w:author="Shubham Bhargava" w:date="2023-08-07T10:30:00Z"/>
                <w:rFonts w:eastAsia="Yu Mincho" w:cs="Arial"/>
                <w:lang w:eastAsia="ko" w:bidi="ar"/>
              </w:rPr>
            </w:pPr>
            <w:ins w:id="1641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F951ED2" w14:textId="77777777" w:rsidTr="00B73B84">
        <w:trPr>
          <w:trHeight w:val="57"/>
          <w:ins w:id="1642" w:author="Shubham Bhargava" w:date="2023-08-07T10:30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4C54E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43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1FBC8" w14:textId="77777777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4" w:author="Shubham Bhargava" w:date="2023-08-07T10:30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4F537" w14:textId="2FECD0D3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5" w:author="Shubham Bhargava" w:date="2023-08-07T10:30:00Z"/>
                <w:rFonts w:eastAsia="Malgun Gothic" w:cs="Arial"/>
                <w:lang w:eastAsia="ko" w:bidi="ar"/>
              </w:rPr>
            </w:pPr>
            <w:ins w:id="1646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FE305" w14:textId="02F104D6" w:rsidR="007802D4" w:rsidRPr="00E243B4" w:rsidRDefault="00FF6AC3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7" w:author="Shubham Bhargava" w:date="2023-08-07T10:30:00Z"/>
                <w:rFonts w:eastAsia="Yu Mincho" w:cs="Arial"/>
                <w:lang w:eastAsia="ko" w:bidi="ar"/>
              </w:rPr>
            </w:pPr>
            <w:ins w:id="1648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04725DB" w14:textId="77777777" w:rsidTr="00B73B84">
        <w:trPr>
          <w:trHeight w:val="57"/>
          <w:ins w:id="1649" w:author="Shubham Bhargava" w:date="2023-08-07T10:30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3F3E3" w14:textId="6120D706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0" w:author="Shubham Bhargava" w:date="2023-08-07T10:31:00Z"/>
                <w:rFonts w:eastAsia="Yu Mincho" w:cs="Arial"/>
                <w:lang w:val="sv-SE" w:eastAsia="zh-CN"/>
              </w:rPr>
            </w:pPr>
            <w:ins w:id="1651" w:author="Shubham Bhargava" w:date="2023-08-07T10:31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36CC1643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52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ED61D" w14:textId="37801F03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3" w:author="Shubham Bhargava" w:date="2023-08-07T10:30:00Z"/>
                <w:rFonts w:eastAsia="Malgun Gothic" w:cs="Arial"/>
                <w:lang w:eastAsia="ko" w:bidi="ar"/>
              </w:rPr>
            </w:pPr>
            <w:ins w:id="1654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90534" w14:textId="49327DDF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5" w:author="Shubham Bhargava" w:date="2023-08-07T10:30:00Z"/>
                <w:rFonts w:eastAsia="Malgun Gothic" w:cs="Arial"/>
                <w:lang w:eastAsia="ko" w:bidi="ar"/>
              </w:rPr>
            </w:pPr>
            <w:ins w:id="1656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98097" w14:textId="1825C337" w:rsidR="007802D4" w:rsidRPr="00E243B4" w:rsidRDefault="00426B1D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7" w:author="Shubham Bhargava" w:date="2023-08-07T10:30:00Z"/>
                <w:rFonts w:eastAsia="Yu Mincho" w:cs="Arial"/>
                <w:lang w:eastAsia="ko" w:bidi="ar"/>
              </w:rPr>
            </w:pPr>
            <w:ins w:id="1658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77AF9047" w14:textId="77777777" w:rsidTr="00B73B84">
        <w:trPr>
          <w:trHeight w:val="57"/>
          <w:ins w:id="1659" w:author="Shubham Bhargava" w:date="2023-08-07T10:30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405EB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60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3ED87" w14:textId="77777777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1" w:author="Shubham Bhargava" w:date="2023-08-07T10:30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C1E26" w14:textId="3113AE4D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2" w:author="Shubham Bhargava" w:date="2023-08-07T10:30:00Z"/>
                <w:rFonts w:eastAsia="Malgun Gothic" w:cs="Arial"/>
                <w:lang w:eastAsia="ko" w:bidi="ar"/>
              </w:rPr>
            </w:pPr>
            <w:ins w:id="1663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D63EF" w14:textId="6D7E620B" w:rsidR="007802D4" w:rsidRPr="00E243B4" w:rsidRDefault="00426B1D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4" w:author="Shubham Bhargava" w:date="2023-08-07T10:30:00Z"/>
                <w:rFonts w:eastAsia="Yu Mincho" w:cs="Arial"/>
                <w:lang w:eastAsia="ko" w:bidi="ar"/>
              </w:rPr>
            </w:pPr>
            <w:ins w:id="1665" w:author="Shubham Bhargava" w:date="2023-08-07T10:34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1B2B353E" w14:textId="77777777" w:rsidTr="00B73B84">
        <w:trPr>
          <w:trHeight w:val="57"/>
          <w:ins w:id="1666" w:author="Shubham Bhargava" w:date="2023-08-07T10:30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EE66F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67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B06DD" w14:textId="5B129517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8" w:author="Shubham Bhargava" w:date="2023-08-07T10:30:00Z"/>
                <w:rFonts w:eastAsia="Malgun Gothic" w:cs="Arial"/>
                <w:lang w:eastAsia="ko" w:bidi="ar"/>
              </w:rPr>
            </w:pPr>
            <w:ins w:id="1669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449F" w14:textId="72EE7A61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0" w:author="Shubham Bhargava" w:date="2023-08-07T10:30:00Z"/>
                <w:rFonts w:eastAsia="Malgun Gothic" w:cs="Arial"/>
                <w:lang w:eastAsia="ko" w:bidi="ar"/>
              </w:rPr>
            </w:pPr>
            <w:ins w:id="1671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C56CF" w14:textId="55283E8C" w:rsidR="007802D4" w:rsidRPr="00E243B4" w:rsidRDefault="00426B1D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2" w:author="Shubham Bhargava" w:date="2023-08-07T10:30:00Z"/>
                <w:rFonts w:eastAsia="Yu Mincho" w:cs="Arial"/>
                <w:lang w:eastAsia="ko" w:bidi="ar"/>
              </w:rPr>
            </w:pPr>
            <w:ins w:id="1673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D6E79EA" w14:textId="77777777" w:rsidTr="00B73B84">
        <w:trPr>
          <w:trHeight w:val="57"/>
          <w:ins w:id="1674" w:author="Shubham Bhargava" w:date="2023-08-07T10:30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65088" w14:textId="77777777" w:rsidR="007802D4" w:rsidRPr="00E243B4" w:rsidRDefault="007802D4" w:rsidP="007802D4">
            <w:pPr>
              <w:overflowPunct w:val="0"/>
              <w:autoSpaceDE w:val="0"/>
              <w:autoSpaceDN w:val="0"/>
              <w:adjustRightInd w:val="0"/>
              <w:rPr>
                <w:ins w:id="1675" w:author="Shubham Bhargava" w:date="2023-08-07T10:30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C5668" w14:textId="77777777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6" w:author="Shubham Bhargava" w:date="2023-08-07T10:30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BCE4B" w14:textId="41D9D213" w:rsidR="007802D4" w:rsidRPr="00E243B4" w:rsidRDefault="007802D4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7" w:author="Shubham Bhargava" w:date="2023-08-07T10:30:00Z"/>
                <w:rFonts w:eastAsia="Malgun Gothic" w:cs="Arial"/>
                <w:lang w:eastAsia="ko" w:bidi="ar"/>
              </w:rPr>
            </w:pPr>
            <w:ins w:id="1678" w:author="Shubham Bhargava" w:date="2023-08-07T10:31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5C620" w14:textId="240FFC40" w:rsidR="007802D4" w:rsidRPr="00E243B4" w:rsidRDefault="00426B1D" w:rsidP="0078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9" w:author="Shubham Bhargava" w:date="2023-08-07T10:30:00Z"/>
                <w:rFonts w:eastAsia="Yu Mincho" w:cs="Arial"/>
                <w:lang w:eastAsia="ko" w:bidi="ar"/>
              </w:rPr>
            </w:pPr>
            <w:ins w:id="1680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BFD22E4" w14:textId="77777777" w:rsidTr="00B73B84">
        <w:trPr>
          <w:trHeight w:val="57"/>
          <w:ins w:id="1681" w:author="Shubham Bhargava" w:date="2023-08-07T10:32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F44A1" w14:textId="1727D15F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2" w:author="Shubham Bhargava" w:date="2023-08-07T10:33:00Z"/>
                <w:rFonts w:eastAsia="Yu Mincho" w:cs="Arial"/>
                <w:lang w:val="sv-SE" w:eastAsia="zh-CN"/>
              </w:rPr>
            </w:pPr>
            <w:ins w:id="1683" w:author="Shubham Bhargava" w:date="2023-08-07T10:33:00Z">
              <w:r w:rsidRPr="00E243B4">
                <w:rPr>
                  <w:rFonts w:eastAsia="Yu Mincho" w:cs="Arial"/>
                  <w:lang w:val="sv-SE" w:eastAsia="zh-CN"/>
                </w:rPr>
                <w:t>Huawei</w:t>
              </w:r>
            </w:ins>
          </w:p>
          <w:p w14:paraId="79C82F05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684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0DB44" w14:textId="1EC88259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5" w:author="Shubham Bhargava" w:date="2023-08-07T10:32:00Z"/>
                <w:rFonts w:eastAsia="Malgun Gothic" w:cs="Arial"/>
                <w:lang w:eastAsia="ko" w:bidi="ar"/>
              </w:rPr>
            </w:pPr>
            <w:ins w:id="1686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86A56" w14:textId="0D3D4A1C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7" w:author="Shubham Bhargava" w:date="2023-08-07T10:32:00Z"/>
                <w:rFonts w:eastAsia="Malgun Gothic" w:cs="Arial"/>
                <w:lang w:eastAsia="ko" w:bidi="ar"/>
              </w:rPr>
            </w:pPr>
            <w:ins w:id="1688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44CA4" w14:textId="016A3916" w:rsidR="000C2521" w:rsidRPr="00E243B4" w:rsidRDefault="00426B1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9" w:author="Shubham Bhargava" w:date="2023-08-07T10:32:00Z"/>
                <w:rFonts w:eastAsia="Yu Mincho" w:cs="Arial"/>
                <w:lang w:eastAsia="ko" w:bidi="ar"/>
              </w:rPr>
            </w:pPr>
            <w:ins w:id="1690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0.22</w:t>
              </w:r>
            </w:ins>
          </w:p>
        </w:tc>
      </w:tr>
      <w:tr w:rsidR="00E243B4" w:rsidRPr="00E243B4" w14:paraId="49B3F49F" w14:textId="77777777" w:rsidTr="00B73B84">
        <w:trPr>
          <w:trHeight w:val="57"/>
          <w:ins w:id="1691" w:author="Shubham Bhargava" w:date="2023-08-07T10:32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073A6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692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17394" w14:textId="77777777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3" w:author="Shubham Bhargava" w:date="2023-08-07T10:32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BF186" w14:textId="0350BA04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4" w:author="Shubham Bhargava" w:date="2023-08-07T10:32:00Z"/>
                <w:rFonts w:eastAsia="Malgun Gothic" w:cs="Arial"/>
                <w:lang w:eastAsia="ko" w:bidi="ar"/>
              </w:rPr>
            </w:pPr>
            <w:ins w:id="1695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D65B7" w14:textId="52E40FD6" w:rsidR="000C2521" w:rsidRPr="00E243B4" w:rsidRDefault="00EE1D3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6" w:author="Shubham Bhargava" w:date="2023-08-07T10:32:00Z"/>
                <w:rFonts w:eastAsia="Yu Mincho" w:cs="Arial"/>
                <w:lang w:eastAsia="ko" w:bidi="ar"/>
              </w:rPr>
            </w:pPr>
            <w:ins w:id="1697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7FF2BB49" w14:textId="77777777" w:rsidTr="00B73B84">
        <w:trPr>
          <w:trHeight w:val="57"/>
          <w:ins w:id="1698" w:author="Shubham Bhargava" w:date="2023-08-07T10:32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C5B1F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699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006232" w14:textId="4AFCD483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0" w:author="Shubham Bhargava" w:date="2023-08-07T10:32:00Z"/>
                <w:rFonts w:eastAsia="Malgun Gothic" w:cs="Arial"/>
                <w:lang w:eastAsia="ko" w:bidi="ar"/>
              </w:rPr>
            </w:pPr>
            <w:ins w:id="1701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D8E8" w14:textId="6071941C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2" w:author="Shubham Bhargava" w:date="2023-08-07T10:32:00Z"/>
                <w:rFonts w:eastAsia="Malgun Gothic" w:cs="Arial"/>
                <w:lang w:eastAsia="ko" w:bidi="ar"/>
              </w:rPr>
            </w:pPr>
            <w:ins w:id="1703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4ED5D" w14:textId="49298445" w:rsidR="000C2521" w:rsidRPr="00E243B4" w:rsidRDefault="00EE1D3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4" w:author="Shubham Bhargava" w:date="2023-08-07T10:32:00Z"/>
                <w:rFonts w:eastAsia="Yu Mincho" w:cs="Arial"/>
                <w:lang w:eastAsia="ko" w:bidi="ar"/>
              </w:rPr>
            </w:pPr>
            <w:ins w:id="1705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1FA5D73" w14:textId="77777777" w:rsidTr="00B73B84">
        <w:trPr>
          <w:trHeight w:val="57"/>
          <w:ins w:id="1706" w:author="Shubham Bhargava" w:date="2023-08-07T10:32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7C9B2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707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173FA" w14:textId="77777777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8" w:author="Shubham Bhargava" w:date="2023-08-07T10:32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0E25" w14:textId="004BE3F2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9" w:author="Shubham Bhargava" w:date="2023-08-07T10:32:00Z"/>
                <w:rFonts w:eastAsia="Malgun Gothic" w:cs="Arial"/>
                <w:lang w:eastAsia="ko" w:bidi="ar"/>
              </w:rPr>
            </w:pPr>
            <w:ins w:id="1710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A707E" w14:textId="7A134467" w:rsidR="000C2521" w:rsidRPr="00E243B4" w:rsidRDefault="00EE1D3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1" w:author="Shubham Bhargava" w:date="2023-08-07T10:32:00Z"/>
                <w:rFonts w:eastAsia="Yu Mincho" w:cs="Arial"/>
                <w:lang w:eastAsia="ko" w:bidi="ar"/>
              </w:rPr>
            </w:pPr>
            <w:ins w:id="1712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76F7C0B" w14:textId="77777777" w:rsidTr="00B73B84">
        <w:trPr>
          <w:trHeight w:val="57"/>
          <w:ins w:id="1713" w:author="Shubham Bhargava" w:date="2023-08-07T10:32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4725C" w14:textId="38B049CD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4" w:author="Shubham Bhargava" w:date="2023-08-07T10:33:00Z"/>
                <w:rFonts w:eastAsia="Yu Mincho" w:cs="Arial"/>
                <w:lang w:val="sv-SE" w:eastAsia="zh-CN"/>
              </w:rPr>
            </w:pPr>
            <w:ins w:id="1715" w:author="Shubham Bhargava" w:date="2023-08-07T10:33:00Z">
              <w:r w:rsidRPr="00E243B4">
                <w:rPr>
                  <w:rFonts w:eastAsia="Yu Mincho" w:cs="Arial"/>
                  <w:lang w:val="sv-SE" w:eastAsia="zh-CN"/>
                </w:rPr>
                <w:lastRenderedPageBreak/>
                <w:t>CATT</w:t>
              </w:r>
            </w:ins>
          </w:p>
          <w:p w14:paraId="5CDFF026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716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0CC6D0" w14:textId="60541D25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7" w:author="Shubham Bhargava" w:date="2023-08-07T10:32:00Z"/>
                <w:rFonts w:eastAsia="Malgun Gothic" w:cs="Arial"/>
                <w:lang w:eastAsia="ko" w:bidi="ar"/>
              </w:rPr>
            </w:pPr>
            <w:ins w:id="1718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3C759" w14:textId="15EF080F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9" w:author="Shubham Bhargava" w:date="2023-08-07T10:32:00Z"/>
                <w:rFonts w:eastAsia="Malgun Gothic" w:cs="Arial"/>
                <w:lang w:eastAsia="ko" w:bidi="ar"/>
              </w:rPr>
            </w:pPr>
            <w:ins w:id="1720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35421" w14:textId="669E8766" w:rsidR="000C2521" w:rsidRPr="00E243B4" w:rsidRDefault="00EE1D3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1" w:author="Shubham Bhargava" w:date="2023-08-07T10:32:00Z"/>
                <w:rFonts w:eastAsia="Yu Mincho" w:cs="Arial"/>
                <w:lang w:eastAsia="ko" w:bidi="ar"/>
              </w:rPr>
            </w:pPr>
            <w:ins w:id="1722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0.27</w:t>
              </w:r>
            </w:ins>
          </w:p>
        </w:tc>
      </w:tr>
      <w:tr w:rsidR="00E243B4" w:rsidRPr="00E243B4" w14:paraId="62B1055A" w14:textId="77777777" w:rsidTr="00B73B84">
        <w:trPr>
          <w:trHeight w:val="57"/>
          <w:ins w:id="1723" w:author="Shubham Bhargava" w:date="2023-08-07T10:32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65463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724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0421E" w14:textId="77777777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5" w:author="Shubham Bhargava" w:date="2023-08-07T10:32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53ECF" w14:textId="0E14E558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6" w:author="Shubham Bhargava" w:date="2023-08-07T10:32:00Z"/>
                <w:rFonts w:eastAsia="Malgun Gothic" w:cs="Arial"/>
                <w:lang w:eastAsia="ko" w:bidi="ar"/>
              </w:rPr>
            </w:pPr>
            <w:ins w:id="1727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50BB" w14:textId="05F6841E" w:rsidR="000C2521" w:rsidRPr="00E243B4" w:rsidRDefault="00EE1D3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8" w:author="Shubham Bhargava" w:date="2023-08-07T10:32:00Z"/>
                <w:rFonts w:eastAsia="Yu Mincho" w:cs="Arial"/>
                <w:lang w:eastAsia="ko" w:bidi="ar"/>
              </w:rPr>
            </w:pPr>
            <w:ins w:id="1729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  <w:ins w:id="1730" w:author="Shubham Bhargava" w:date="2023-08-11T18:12:00Z">
              <w:r w:rsidR="00744CDF">
                <w:rPr>
                  <w:rFonts w:eastAsia="Yu Mincho" w:cs="Arial"/>
                  <w:lang w:eastAsia="ko" w:bidi="ar"/>
                </w:rPr>
                <w:t>.05</w:t>
              </w:r>
            </w:ins>
          </w:p>
        </w:tc>
      </w:tr>
      <w:tr w:rsidR="00E243B4" w:rsidRPr="00E243B4" w14:paraId="637F73BB" w14:textId="77777777" w:rsidTr="00B73B84">
        <w:trPr>
          <w:trHeight w:val="57"/>
          <w:ins w:id="1731" w:author="Shubham Bhargava" w:date="2023-08-07T10:32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2B6E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732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B9FDB7" w14:textId="52AF15CB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3" w:author="Shubham Bhargava" w:date="2023-08-07T10:32:00Z"/>
                <w:rFonts w:eastAsia="Malgun Gothic" w:cs="Arial"/>
                <w:lang w:eastAsia="ko" w:bidi="ar"/>
              </w:rPr>
            </w:pPr>
            <w:ins w:id="1734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73EC2" w14:textId="21E3E8C3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5" w:author="Shubham Bhargava" w:date="2023-08-07T10:32:00Z"/>
                <w:rFonts w:eastAsia="Malgun Gothic" w:cs="Arial"/>
                <w:lang w:eastAsia="ko" w:bidi="ar"/>
              </w:rPr>
            </w:pPr>
            <w:ins w:id="1736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F53D2" w14:textId="21A3D10A" w:rsidR="000C2521" w:rsidRPr="00E243B4" w:rsidRDefault="00EE1D3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7" w:author="Shubham Bhargava" w:date="2023-08-07T10:32:00Z"/>
                <w:rFonts w:eastAsia="Yu Mincho" w:cs="Arial"/>
                <w:lang w:eastAsia="ko" w:bidi="ar"/>
              </w:rPr>
            </w:pPr>
            <w:ins w:id="1738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0C2521" w:rsidRPr="00E243B4" w14:paraId="6FFE834A" w14:textId="77777777" w:rsidTr="00B73B84">
        <w:trPr>
          <w:trHeight w:val="57"/>
          <w:ins w:id="1739" w:author="Shubham Bhargava" w:date="2023-08-07T10:32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7C1F9" w14:textId="77777777" w:rsidR="000C2521" w:rsidRPr="00E243B4" w:rsidRDefault="000C2521" w:rsidP="000C2521">
            <w:pPr>
              <w:overflowPunct w:val="0"/>
              <w:autoSpaceDE w:val="0"/>
              <w:autoSpaceDN w:val="0"/>
              <w:adjustRightInd w:val="0"/>
              <w:rPr>
                <w:ins w:id="1740" w:author="Shubham Bhargava" w:date="2023-08-07T10:32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93CA9" w14:textId="77777777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1" w:author="Shubham Bhargava" w:date="2023-08-07T10:32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8D2A5" w14:textId="3F65366A" w:rsidR="000C2521" w:rsidRPr="00E243B4" w:rsidRDefault="000C2521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2" w:author="Shubham Bhargava" w:date="2023-08-07T10:32:00Z"/>
                <w:rFonts w:eastAsia="Malgun Gothic" w:cs="Arial"/>
                <w:lang w:eastAsia="ko" w:bidi="ar"/>
              </w:rPr>
            </w:pPr>
            <w:ins w:id="1743" w:author="Shubham Bhargava" w:date="2023-08-07T10:33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5E713" w14:textId="5B4CF647" w:rsidR="000C2521" w:rsidRPr="00E243B4" w:rsidRDefault="00EE1D3D" w:rsidP="000C2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4" w:author="Shubham Bhargava" w:date="2023-08-07T10:32:00Z"/>
                <w:rFonts w:eastAsia="Yu Mincho" w:cs="Arial"/>
                <w:lang w:eastAsia="ko" w:bidi="ar"/>
              </w:rPr>
            </w:pPr>
            <w:ins w:id="1745" w:author="Shubham Bhargava" w:date="2023-08-07T10:35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05E4C436" w14:textId="77777777" w:rsidR="002A4EBC" w:rsidRPr="00E243B4" w:rsidRDefault="002A4EBC" w:rsidP="002A4EBC">
      <w:pPr>
        <w:rPr>
          <w:ins w:id="1746" w:author="Shubham Bhargava" w:date="2023-08-07T10:29:00Z"/>
          <w:rFonts w:cs="Arial"/>
        </w:rPr>
      </w:pPr>
    </w:p>
    <w:p w14:paraId="58EE48A6" w14:textId="77777777" w:rsidR="00424742" w:rsidRPr="00E243B4" w:rsidRDefault="00424742" w:rsidP="002A4EBC">
      <w:pPr>
        <w:rPr>
          <w:ins w:id="1747" w:author="Shubham Bhargava" w:date="2023-08-07T10:29:00Z"/>
          <w:rFonts w:cs="Arial"/>
        </w:rPr>
      </w:pPr>
    </w:p>
    <w:p w14:paraId="05E8587C" w14:textId="64800F22" w:rsidR="00424742" w:rsidRPr="00C65356" w:rsidRDefault="00F613A1" w:rsidP="00F613A1">
      <w:pPr>
        <w:pStyle w:val="Heading5"/>
        <w:rPr>
          <w:ins w:id="1748" w:author="Shubham Bhargava" w:date="2023-08-07T10:36:00Z"/>
          <w:rFonts w:ascii="Arial" w:hAnsi="Arial" w:cs="Arial"/>
          <w:b/>
          <w:bCs/>
          <w:color w:val="auto"/>
          <w:rPrChange w:id="1749" w:author="Shubham Bhargava" w:date="2023-08-11T18:12:00Z">
            <w:rPr>
              <w:ins w:id="1750" w:author="Shubham Bhargava" w:date="2023-08-07T10:36:00Z"/>
            </w:rPr>
          </w:rPrChange>
        </w:rPr>
      </w:pPr>
      <w:ins w:id="1751" w:author="Shubham Bhargava" w:date="2023-08-07T10:29:00Z">
        <w:r w:rsidRPr="00C65356">
          <w:rPr>
            <w:rFonts w:ascii="Arial" w:hAnsi="Arial" w:cs="Arial"/>
            <w:b/>
            <w:bCs/>
            <w:color w:val="auto"/>
            <w:rPrChange w:id="1752" w:author="Shubham Bhargava" w:date="2023-08-11T18:12:00Z">
              <w:rPr/>
            </w:rPrChange>
          </w:rPr>
          <w:t>Non-Subarray model</w:t>
        </w:r>
      </w:ins>
    </w:p>
    <w:p w14:paraId="0B8E74B0" w14:textId="77777777" w:rsidR="00933632" w:rsidRPr="00E243B4" w:rsidRDefault="00933632" w:rsidP="00933632">
      <w:pPr>
        <w:rPr>
          <w:ins w:id="1753" w:author="Shubham Bhargava" w:date="2023-08-07T10:36:00Z"/>
          <w:rFonts w:cs="Arial"/>
        </w:rPr>
      </w:pPr>
    </w:p>
    <w:p w14:paraId="3832B17C" w14:textId="3B485276" w:rsidR="00933632" w:rsidRPr="00E243B4" w:rsidRDefault="00933632" w:rsidP="00933632">
      <w:pPr>
        <w:rPr>
          <w:ins w:id="1754" w:author="Shubham Bhargava" w:date="2023-08-07T10:36:00Z"/>
          <w:rFonts w:cs="Arial"/>
        </w:rPr>
      </w:pPr>
      <w:ins w:id="1755" w:author="Shubham Bhargava" w:date="2023-08-07T10:36:00Z">
        <w:r w:rsidRPr="00E243B4">
          <w:rPr>
            <w:rFonts w:cs="Arial"/>
            <w:noProof/>
          </w:rPr>
          <w:drawing>
            <wp:inline distT="0" distB="0" distL="0" distR="0" wp14:anchorId="5213FC9F" wp14:editId="5B2E2BA2">
              <wp:extent cx="6120765" cy="2899410"/>
              <wp:effectExtent l="0" t="0" r="13335" b="15240"/>
              <wp:docPr id="49" name="Chart 49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5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5"/>
                </a:graphicData>
              </a:graphic>
            </wp:inline>
          </w:drawing>
        </w:r>
      </w:ins>
    </w:p>
    <w:p w14:paraId="7371321D" w14:textId="0E764E81" w:rsidR="000D3319" w:rsidRPr="00E243B4" w:rsidRDefault="000D3319" w:rsidP="000D3319">
      <w:pPr>
        <w:pStyle w:val="Caption"/>
        <w:jc w:val="center"/>
        <w:rPr>
          <w:ins w:id="1756" w:author="Shubham Bhargava" w:date="2023-08-07T10:40:00Z"/>
          <w:rFonts w:cs="Arial"/>
          <w:color w:val="auto"/>
        </w:rPr>
      </w:pPr>
      <w:ins w:id="1757" w:author="Shubham Bhargava" w:date="2023-08-07T10:40:00Z">
        <w:r w:rsidRPr="00E243B4">
          <w:rPr>
            <w:rFonts w:cs="Arial"/>
            <w:color w:val="auto"/>
          </w:rPr>
          <w:t>Figure 6.4.1.4-1: Simulation results for Throughput Loss - 5% of users in the whole network</w:t>
        </w:r>
      </w:ins>
    </w:p>
    <w:p w14:paraId="48A13406" w14:textId="77777777" w:rsidR="00933632" w:rsidRPr="00E243B4" w:rsidRDefault="00933632" w:rsidP="00933632">
      <w:pPr>
        <w:rPr>
          <w:ins w:id="1758" w:author="Shubham Bhargava" w:date="2023-08-07T10:36:00Z"/>
          <w:rFonts w:cs="Arial"/>
        </w:rPr>
      </w:pPr>
    </w:p>
    <w:p w14:paraId="48DC1981" w14:textId="77777777" w:rsidR="00933632" w:rsidRPr="00E243B4" w:rsidRDefault="00933632" w:rsidP="00933632">
      <w:pPr>
        <w:rPr>
          <w:ins w:id="1759" w:author="Shubham Bhargava" w:date="2023-08-07T10:36:00Z"/>
          <w:rFonts w:cs="Arial"/>
        </w:rPr>
      </w:pPr>
    </w:p>
    <w:p w14:paraId="65130F10" w14:textId="2D048443" w:rsidR="00933632" w:rsidRPr="00E243B4" w:rsidRDefault="00F21D26" w:rsidP="00933632">
      <w:pPr>
        <w:rPr>
          <w:ins w:id="1760" w:author="Shubham Bhargava" w:date="2023-08-07T10:37:00Z"/>
          <w:rFonts w:cs="Arial"/>
        </w:rPr>
      </w:pPr>
      <w:ins w:id="1761" w:author="Shubham Bhargava" w:date="2023-08-07T10:37:00Z">
        <w:r w:rsidRPr="00E243B4">
          <w:rPr>
            <w:rFonts w:cs="Arial"/>
            <w:noProof/>
          </w:rPr>
          <w:drawing>
            <wp:inline distT="0" distB="0" distL="0" distR="0" wp14:anchorId="3F938392" wp14:editId="5EE5DBF6">
              <wp:extent cx="6120765" cy="2884805"/>
              <wp:effectExtent l="0" t="0" r="13335" b="10795"/>
              <wp:docPr id="50" name="Chart 5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5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6"/>
                </a:graphicData>
              </a:graphic>
            </wp:inline>
          </w:drawing>
        </w:r>
      </w:ins>
    </w:p>
    <w:p w14:paraId="08449D56" w14:textId="21BA2487" w:rsidR="00042FB9" w:rsidRPr="00E243B4" w:rsidRDefault="00042FB9" w:rsidP="00042FB9">
      <w:pPr>
        <w:pStyle w:val="Caption"/>
        <w:jc w:val="center"/>
        <w:rPr>
          <w:ins w:id="1762" w:author="Shubham Bhargava" w:date="2023-08-07T10:40:00Z"/>
          <w:rFonts w:cs="Arial"/>
          <w:color w:val="auto"/>
        </w:rPr>
      </w:pPr>
      <w:ins w:id="1763" w:author="Shubham Bhargava" w:date="2023-08-07T10:40:00Z">
        <w:r w:rsidRPr="00E243B4">
          <w:rPr>
            <w:rFonts w:cs="Arial"/>
            <w:color w:val="auto"/>
          </w:rPr>
          <w:t>Figure 6.4.1.4-2: Simulation results for Throughput Loss – Average of all users in the whole network</w:t>
        </w:r>
      </w:ins>
    </w:p>
    <w:p w14:paraId="7ED87426" w14:textId="77777777" w:rsidR="00F21D26" w:rsidRPr="00E243B4" w:rsidRDefault="00F21D26" w:rsidP="00933632">
      <w:pPr>
        <w:rPr>
          <w:ins w:id="1764" w:author="Shubham Bhargava" w:date="2023-08-07T10:37:00Z"/>
          <w:rFonts w:cs="Arial"/>
        </w:rPr>
      </w:pPr>
    </w:p>
    <w:p w14:paraId="3585B24D" w14:textId="77777777" w:rsidR="00F21D26" w:rsidRPr="00E243B4" w:rsidRDefault="00F21D26" w:rsidP="00933632">
      <w:pPr>
        <w:rPr>
          <w:ins w:id="1765" w:author="Shubham Bhargava" w:date="2023-08-07T10:29:00Z"/>
          <w:rFonts w:cs="Arial"/>
        </w:rPr>
      </w:pPr>
    </w:p>
    <w:p w14:paraId="359F8AAA" w14:textId="26905988" w:rsidR="00F613A1" w:rsidRPr="00C65356" w:rsidRDefault="00F613A1">
      <w:pPr>
        <w:pStyle w:val="Heading5"/>
        <w:rPr>
          <w:ins w:id="1766" w:author="Shubham Bhargava" w:date="2023-08-07T10:29:00Z"/>
          <w:rFonts w:cs="Arial"/>
          <w:b/>
          <w:bCs/>
          <w:rPrChange w:id="1767" w:author="Shubham Bhargava" w:date="2023-08-11T18:12:00Z">
            <w:rPr>
              <w:ins w:id="1768" w:author="Shubham Bhargava" w:date="2023-08-07T10:29:00Z"/>
            </w:rPr>
          </w:rPrChange>
        </w:rPr>
        <w:pPrChange w:id="1769" w:author="Shubham Bhargava" w:date="2023-08-07T10:29:00Z">
          <w:pPr/>
        </w:pPrChange>
      </w:pPr>
      <w:ins w:id="1770" w:author="Shubham Bhargava" w:date="2023-08-07T10:29:00Z">
        <w:r w:rsidRPr="00C65356">
          <w:rPr>
            <w:rFonts w:ascii="Arial" w:hAnsi="Arial" w:cs="Arial"/>
            <w:b/>
            <w:bCs/>
            <w:color w:val="auto"/>
            <w:rPrChange w:id="1771" w:author="Shubham Bhargava" w:date="2023-08-11T18:12:00Z">
              <w:rPr/>
            </w:rPrChange>
          </w:rPr>
          <w:t>Subarray model</w:t>
        </w:r>
      </w:ins>
    </w:p>
    <w:p w14:paraId="186BA9C0" w14:textId="77777777" w:rsidR="00424742" w:rsidRPr="00E243B4" w:rsidRDefault="00424742" w:rsidP="002A4EBC">
      <w:pPr>
        <w:rPr>
          <w:ins w:id="1772" w:author="Shubham Bhargava" w:date="2023-08-07T10:29:00Z"/>
          <w:rFonts w:cs="Arial"/>
        </w:rPr>
      </w:pPr>
    </w:p>
    <w:p w14:paraId="0B65AA39" w14:textId="4BEC3902" w:rsidR="00424742" w:rsidRPr="00E243B4" w:rsidRDefault="006237BB" w:rsidP="002A4EBC">
      <w:pPr>
        <w:rPr>
          <w:ins w:id="1773" w:author="Shubham Bhargava" w:date="2023-08-07T10:40:00Z"/>
          <w:rFonts w:cs="Arial"/>
        </w:rPr>
      </w:pPr>
      <w:ins w:id="1774" w:author="Shubham Bhargava" w:date="2023-08-07T10:40:00Z">
        <w:r w:rsidRPr="00E243B4">
          <w:rPr>
            <w:rFonts w:cs="Arial"/>
            <w:noProof/>
          </w:rPr>
          <w:drawing>
            <wp:inline distT="0" distB="0" distL="0" distR="0" wp14:anchorId="4D07E7AA" wp14:editId="3E12EDFE">
              <wp:extent cx="6120765" cy="2926080"/>
              <wp:effectExtent l="0" t="0" r="13335" b="7620"/>
              <wp:docPr id="51" name="Chart 5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500-000006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7"/>
                </a:graphicData>
              </a:graphic>
            </wp:inline>
          </w:drawing>
        </w:r>
      </w:ins>
    </w:p>
    <w:p w14:paraId="417F0722" w14:textId="2B99E672" w:rsidR="007B0A35" w:rsidRPr="00E243B4" w:rsidRDefault="007B0A35" w:rsidP="007B0A35">
      <w:pPr>
        <w:pStyle w:val="Caption"/>
        <w:jc w:val="center"/>
        <w:rPr>
          <w:ins w:id="1775" w:author="Shubham Bhargava" w:date="2023-08-07T10:40:00Z"/>
          <w:rFonts w:cs="Arial"/>
          <w:color w:val="auto"/>
        </w:rPr>
      </w:pPr>
      <w:ins w:id="1776" w:author="Shubham Bhargava" w:date="2023-08-07T10:40:00Z">
        <w:r w:rsidRPr="00E243B4">
          <w:rPr>
            <w:rFonts w:cs="Arial"/>
            <w:color w:val="auto"/>
          </w:rPr>
          <w:t>Figure 6.4.1.4-</w:t>
        </w:r>
      </w:ins>
      <w:ins w:id="1777" w:author="Shubham Bhargava" w:date="2023-08-07T10:41:00Z">
        <w:r w:rsidRPr="00E243B4">
          <w:rPr>
            <w:rFonts w:cs="Arial"/>
            <w:color w:val="auto"/>
          </w:rPr>
          <w:t>3</w:t>
        </w:r>
      </w:ins>
      <w:ins w:id="1778" w:author="Shubham Bhargava" w:date="2023-08-07T10:40:00Z">
        <w:r w:rsidRPr="00E243B4">
          <w:rPr>
            <w:rFonts w:cs="Arial"/>
            <w:color w:val="auto"/>
          </w:rPr>
          <w:t>: Simulation results for Throughput Loss - 5% of users in the whole network</w:t>
        </w:r>
      </w:ins>
    </w:p>
    <w:p w14:paraId="322B8311" w14:textId="77777777" w:rsidR="006237BB" w:rsidRPr="00E243B4" w:rsidRDefault="006237BB" w:rsidP="002A4EBC">
      <w:pPr>
        <w:rPr>
          <w:ins w:id="1779" w:author="Shubham Bhargava" w:date="2023-08-07T10:40:00Z"/>
          <w:rFonts w:cs="Arial"/>
        </w:rPr>
      </w:pPr>
    </w:p>
    <w:p w14:paraId="2EC527E8" w14:textId="4A677148" w:rsidR="006237BB" w:rsidRPr="00E243B4" w:rsidRDefault="001F246F" w:rsidP="002A4EBC">
      <w:pPr>
        <w:rPr>
          <w:ins w:id="1780" w:author="Shubham Bhargava" w:date="2023-08-07T10:40:00Z"/>
          <w:rFonts w:cs="Arial"/>
        </w:rPr>
      </w:pPr>
      <w:ins w:id="1781" w:author="Shubham Bhargava" w:date="2023-08-07T10:40:00Z">
        <w:r w:rsidRPr="00E243B4">
          <w:rPr>
            <w:rFonts w:cs="Arial"/>
            <w:noProof/>
          </w:rPr>
          <w:drawing>
            <wp:inline distT="0" distB="0" distL="0" distR="0" wp14:anchorId="68413F10" wp14:editId="751D5CAD">
              <wp:extent cx="6120765" cy="3030855"/>
              <wp:effectExtent l="0" t="0" r="13335" b="17145"/>
              <wp:docPr id="52" name="Chart 5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500-000007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8"/>
                </a:graphicData>
              </a:graphic>
            </wp:inline>
          </w:drawing>
        </w:r>
      </w:ins>
    </w:p>
    <w:p w14:paraId="64CCE1EF" w14:textId="20160058" w:rsidR="004E5B40" w:rsidRPr="00E243B4" w:rsidRDefault="004E5B40" w:rsidP="004E5B40">
      <w:pPr>
        <w:pStyle w:val="Caption"/>
        <w:jc w:val="center"/>
        <w:rPr>
          <w:ins w:id="1782" w:author="Shubham Bhargava" w:date="2023-08-07T10:41:00Z"/>
          <w:rFonts w:cs="Arial"/>
          <w:color w:val="auto"/>
        </w:rPr>
      </w:pPr>
      <w:ins w:id="1783" w:author="Shubham Bhargava" w:date="2023-08-07T10:41:00Z">
        <w:r w:rsidRPr="00E243B4">
          <w:rPr>
            <w:rFonts w:cs="Arial"/>
            <w:color w:val="auto"/>
          </w:rPr>
          <w:t>Figure 6.4.1.4-4: Simulation results for Throughput Loss – Average of all users in the whole network</w:t>
        </w:r>
      </w:ins>
    </w:p>
    <w:p w14:paraId="62178CC6" w14:textId="77777777" w:rsidR="006237BB" w:rsidRPr="00E243B4" w:rsidRDefault="006237BB" w:rsidP="002A4EBC">
      <w:pPr>
        <w:rPr>
          <w:ins w:id="1784" w:author="Shubham Bhargava" w:date="2023-08-07T10:41:00Z"/>
          <w:rFonts w:cs="Arial"/>
        </w:rPr>
      </w:pPr>
    </w:p>
    <w:p w14:paraId="73CDDBBA" w14:textId="77777777" w:rsidR="004E5B40" w:rsidRPr="00E243B4" w:rsidRDefault="004E5B40" w:rsidP="002A4EBC">
      <w:pPr>
        <w:rPr>
          <w:ins w:id="1785" w:author="Shubham Bhargava" w:date="2023-05-25T17:17:00Z"/>
          <w:rFonts w:cs="Arial"/>
        </w:rPr>
      </w:pPr>
    </w:p>
    <w:p w14:paraId="3447F4E7" w14:textId="77777777" w:rsidR="002A4EBC" w:rsidRPr="00982BB1" w:rsidRDefault="002A4EBC" w:rsidP="002A4EBC">
      <w:pPr>
        <w:pStyle w:val="Heading4"/>
        <w:rPr>
          <w:ins w:id="1786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1787" w:author="Shubham Bhargava" w:date="2023-08-11T18:12:00Z">
            <w:rPr>
              <w:ins w:id="1788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  <w:lang w:val="sv-SE"/>
            </w:rPr>
          </w:rPrChange>
        </w:rPr>
      </w:pPr>
      <w:ins w:id="1789" w:author="Shubham Bhargava" w:date="2023-05-25T17:17:00Z">
        <w:r w:rsidRPr="00982BB1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1790" w:author="Shubham Bhargava" w:date="2023-08-11T18:12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t>6.4.1.5 Scenario 9: 2GHz ATG DL interfering TN DL</w:t>
        </w:r>
      </w:ins>
    </w:p>
    <w:p w14:paraId="478B1EFB" w14:textId="77777777" w:rsidR="002A4EBC" w:rsidRPr="00E243B4" w:rsidRDefault="002A4EBC" w:rsidP="002A4EBC">
      <w:pPr>
        <w:rPr>
          <w:ins w:id="1791" w:author="Shubham Bhargava" w:date="2023-05-25T17:17:00Z"/>
          <w:rFonts w:cs="Arial"/>
          <w:lang w:val="sv-SE"/>
        </w:rPr>
      </w:pPr>
    </w:p>
    <w:p w14:paraId="4A172BB5" w14:textId="7AA3D46C" w:rsidR="004E5B40" w:rsidRPr="00E243B4" w:rsidRDefault="002A4EBC" w:rsidP="004E5B40">
      <w:pPr>
        <w:rPr>
          <w:ins w:id="1792" w:author="Shubham Bhargava" w:date="2023-08-07T10:41:00Z"/>
          <w:rFonts w:cs="Arial"/>
        </w:rPr>
      </w:pPr>
      <w:ins w:id="1793" w:author="Shubham Bhargava" w:date="2023-05-25T17:17:00Z">
        <w:r w:rsidRPr="00E243B4">
          <w:rPr>
            <w:rFonts w:cs="Arial"/>
          </w:rPr>
          <w:t xml:space="preserve">This scenario captures the co-existence results after evaluation from all possible options. Here ATG DL with both AAS subarray and non-subarray model is interfering TN DL deployed in rural macro environment. </w:t>
        </w:r>
      </w:ins>
    </w:p>
    <w:p w14:paraId="7537A53D" w14:textId="77777777" w:rsidR="004E5B40" w:rsidRPr="00E243B4" w:rsidRDefault="004E5B40" w:rsidP="004E5B40">
      <w:pPr>
        <w:rPr>
          <w:ins w:id="1794" w:author="Shubham Bhargava" w:date="2023-08-07T10:41:00Z"/>
          <w:rFonts w:cs="Arial"/>
        </w:rPr>
      </w:pPr>
    </w:p>
    <w:p w14:paraId="704BCF1B" w14:textId="158A49A3" w:rsidR="002A4EBC" w:rsidRPr="00E243B4" w:rsidRDefault="002A4EBC">
      <w:pPr>
        <w:jc w:val="center"/>
        <w:rPr>
          <w:ins w:id="1795" w:author="Shubham Bhargava" w:date="2023-05-25T17:17:00Z"/>
          <w:rFonts w:cs="Arial"/>
          <w:rPrChange w:id="1796" w:author="Shubham Bhargava" w:date="2023-08-11T17:14:00Z">
            <w:rPr>
              <w:ins w:id="1797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1798" w:author="Shubham Bhargava" w:date="2023-08-07T10:41:00Z">
          <w:pPr>
            <w:pStyle w:val="Heading5"/>
            <w:jc w:val="center"/>
          </w:pPr>
        </w:pPrChange>
      </w:pPr>
      <w:ins w:id="1799" w:author="Shubham Bhargava" w:date="2023-05-25T17:17:00Z">
        <w:r w:rsidRPr="00E243B4">
          <w:rPr>
            <w:rFonts w:cs="Arial"/>
            <w:rPrChange w:id="1800" w:author="Shubham Bhargava" w:date="2023-08-11T17:14:00Z">
              <w:rPr>
                <w:rFonts w:cs="Arial"/>
                <w:b/>
                <w:bCs/>
              </w:rPr>
            </w:rPrChange>
          </w:rPr>
          <w:t>Table 6.4.1.5-1: Simulation results for Scenario 9 – 2GHz ATG DL interfering TN DL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E243B4" w:rsidRPr="00E243B4" w14:paraId="0E982326" w14:textId="77777777" w:rsidTr="00B73B84">
        <w:trPr>
          <w:trHeight w:val="761"/>
          <w:ins w:id="1801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32F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2" w:author="Shubham Bhargava" w:date="2023-05-25T17:17:00Z"/>
                <w:rFonts w:eastAsia="Yu Mincho" w:cs="Arial"/>
                <w:b/>
                <w:lang w:val="zh-CN" w:eastAsia="zh-CN"/>
              </w:rPr>
            </w:pPr>
            <w:ins w:id="1803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CB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4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1805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649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6" w:author="Shubham Bhargava" w:date="2023-05-25T17:17:00Z"/>
                <w:rFonts w:eastAsia="Yu Mincho" w:cs="Arial"/>
                <w:b/>
                <w:lang w:eastAsia="zh-CN"/>
              </w:rPr>
            </w:pPr>
            <w:ins w:id="1807" w:author="Shubham Bhargava" w:date="2023-05-25T17:17:00Z">
              <w:r w:rsidRPr="00E243B4">
                <w:rPr>
                  <w:rFonts w:eastAsia="Yu Mincho" w:cs="Arial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31C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8" w:author="Shubham Bhargava" w:date="2023-05-25T17:17:00Z"/>
                <w:rFonts w:eastAsia="Yu Mincho" w:cs="Arial"/>
                <w:b/>
                <w:lang w:eastAsia="zh-CN"/>
              </w:rPr>
            </w:pPr>
            <w:ins w:id="1809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Throughput loss</w:t>
              </w:r>
              <w:r w:rsidRPr="00E243B4">
                <w:rPr>
                  <w:rFonts w:eastAsia="Yu Mincho" w:cs="Arial"/>
                  <w:b/>
                  <w:lang w:eastAsia="zh-CN" w:bidi="ar"/>
                </w:rPr>
                <w:t xml:space="preserve"> (%) at ATG BS ACLR 45 dB</w:t>
              </w:r>
            </w:ins>
          </w:p>
        </w:tc>
      </w:tr>
      <w:tr w:rsidR="00E243B4" w:rsidRPr="00E243B4" w14:paraId="1F373B70" w14:textId="77777777" w:rsidTr="00B73B84">
        <w:trPr>
          <w:trHeight w:val="255"/>
          <w:ins w:id="1810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91994" w14:textId="6A47B625" w:rsidR="002A4EBC" w:rsidRPr="00E243B4" w:rsidRDefault="00A93236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1" w:author="Shubham Bhargava" w:date="2023-05-25T17:17:00Z"/>
                <w:rFonts w:eastAsia="Yu Mincho" w:cs="Arial"/>
                <w:lang w:val="sv-SE" w:eastAsia="zh-CN"/>
              </w:rPr>
            </w:pPr>
            <w:ins w:id="1812" w:author="Shubham Bhargava" w:date="2023-08-07T10:47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0FA74C7D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13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E057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4" w:author="Shubham Bhargava" w:date="2023-05-25T17:17:00Z"/>
                <w:rFonts w:eastAsia="Malgun Gothic" w:cs="Arial"/>
                <w:lang w:eastAsia="ko" w:bidi="ar"/>
              </w:rPr>
            </w:pPr>
            <w:ins w:id="181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817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6" w:author="Shubham Bhargava" w:date="2023-05-25T17:17:00Z"/>
                <w:rFonts w:eastAsia="SimSun" w:cs="Arial"/>
                <w:lang w:eastAsia="zh-CN"/>
              </w:rPr>
            </w:pPr>
            <w:ins w:id="181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E7FB" w14:textId="2B18A980" w:rsidR="002A4EBC" w:rsidRPr="00E243B4" w:rsidRDefault="00E95CF7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8" w:author="Shubham Bhargava" w:date="2023-05-25T17:17:00Z"/>
                <w:rFonts w:eastAsia="Yu Mincho" w:cs="Arial"/>
                <w:lang w:val="sv-SE" w:eastAsia="ko"/>
              </w:rPr>
            </w:pPr>
            <w:ins w:id="1819" w:author="Shubham Bhargava" w:date="2023-08-07T10:50:00Z">
              <w:r w:rsidRPr="00E243B4">
                <w:rPr>
                  <w:rFonts w:eastAsia="Yu Mincho" w:cs="Arial"/>
                  <w:lang w:val="sv-SE" w:eastAsia="ko"/>
                </w:rPr>
                <w:t>0.</w:t>
              </w:r>
              <w:r w:rsidR="002B374E" w:rsidRPr="00E243B4">
                <w:rPr>
                  <w:rFonts w:eastAsia="Yu Mincho" w:cs="Arial"/>
                  <w:lang w:val="sv-SE" w:eastAsia="ko"/>
                </w:rPr>
                <w:t>16</w:t>
              </w:r>
            </w:ins>
          </w:p>
        </w:tc>
      </w:tr>
      <w:tr w:rsidR="00E243B4" w:rsidRPr="00E243B4" w14:paraId="6FF983BD" w14:textId="77777777" w:rsidTr="00B73B84">
        <w:trPr>
          <w:trHeight w:val="255"/>
          <w:ins w:id="182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FF475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21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1EBE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2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D4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3" w:author="Shubham Bhargava" w:date="2023-05-25T17:17:00Z"/>
                <w:rFonts w:eastAsia="SimSun" w:cs="Arial"/>
                <w:lang w:eastAsia="zh-CN"/>
              </w:rPr>
            </w:pPr>
            <w:ins w:id="182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7C90" w14:textId="000161EA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5" w:author="Shubham Bhargava" w:date="2023-05-25T17:17:00Z"/>
                <w:rFonts w:eastAsia="Yu Mincho" w:cs="Arial"/>
                <w:lang w:val="en-IN" w:eastAsia="ko"/>
                <w:rPrChange w:id="1826" w:author="Shubham Bhargava" w:date="2023-08-11T17:14:00Z">
                  <w:rPr>
                    <w:ins w:id="1827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1828" w:author="Shubham Bhargava" w:date="2023-08-07T10:50:00Z">
              <w:r w:rsidRPr="00E243B4">
                <w:rPr>
                  <w:rFonts w:eastAsia="Yu Mincho" w:cs="Arial"/>
                  <w:lang w:val="en-IN" w:eastAsia="ko"/>
                </w:rPr>
                <w:t>0.03</w:t>
              </w:r>
            </w:ins>
          </w:p>
        </w:tc>
      </w:tr>
      <w:tr w:rsidR="00E243B4" w:rsidRPr="00E243B4" w14:paraId="64488348" w14:textId="77777777" w:rsidTr="00B73B84">
        <w:trPr>
          <w:trHeight w:val="255"/>
          <w:ins w:id="182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FEB49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30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32A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F00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2" w:author="Shubham Bhargava" w:date="2023-05-25T17:17:00Z"/>
                <w:rFonts w:eastAsia="Malgun Gothic" w:cs="Arial"/>
                <w:lang w:eastAsia="ko" w:bidi="ar"/>
              </w:rPr>
            </w:pPr>
            <w:ins w:id="183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3CB4" w14:textId="294990CA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4" w:author="Shubham Bhargava" w:date="2023-05-25T17:17:00Z"/>
                <w:rFonts w:eastAsia="Yu Mincho" w:cs="Arial"/>
                <w:lang w:eastAsia="ko" w:bidi="ar"/>
              </w:rPr>
            </w:pPr>
            <w:ins w:id="1835" w:author="Shubham Bhargava" w:date="2023-08-07T10:50:00Z">
              <w:r w:rsidRPr="00E243B4">
                <w:rPr>
                  <w:rFonts w:eastAsia="Yu Mincho" w:cs="Arial"/>
                  <w:lang w:eastAsia="ko" w:bidi="ar"/>
                </w:rPr>
                <w:t>5.38</w:t>
              </w:r>
            </w:ins>
          </w:p>
        </w:tc>
      </w:tr>
      <w:tr w:rsidR="00E243B4" w:rsidRPr="00E243B4" w14:paraId="41A41665" w14:textId="77777777" w:rsidTr="00B73B84">
        <w:trPr>
          <w:trHeight w:val="255"/>
          <w:ins w:id="183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13C58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37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4D7F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941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9" w:author="Shubham Bhargava" w:date="2023-05-25T17:17:00Z"/>
                <w:rFonts w:eastAsia="Malgun Gothic" w:cs="Arial"/>
                <w:lang w:eastAsia="ko" w:bidi="ar"/>
              </w:rPr>
            </w:pPr>
            <w:ins w:id="184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3E4F" w14:textId="5C5B2B76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1" w:author="Shubham Bhargava" w:date="2023-05-25T17:17:00Z"/>
                <w:rFonts w:eastAsia="Yu Mincho" w:cs="Arial"/>
                <w:lang w:eastAsia="ko" w:bidi="ar"/>
              </w:rPr>
            </w:pPr>
            <w:ins w:id="1842" w:author="Shubham Bhargava" w:date="2023-08-07T10:50:00Z">
              <w:r w:rsidRPr="00E243B4">
                <w:rPr>
                  <w:rFonts w:eastAsia="Yu Mincho" w:cs="Arial"/>
                  <w:lang w:eastAsia="ko" w:bidi="ar"/>
                </w:rPr>
                <w:t>0.76</w:t>
              </w:r>
            </w:ins>
          </w:p>
        </w:tc>
      </w:tr>
      <w:tr w:rsidR="00E243B4" w:rsidRPr="00E243B4" w14:paraId="02DDABE7" w14:textId="77777777" w:rsidTr="00B73B84">
        <w:trPr>
          <w:trHeight w:val="102"/>
          <w:ins w:id="184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BF549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44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DCE2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5" w:author="Shubham Bhargava" w:date="2023-05-25T17:17:00Z"/>
                <w:rFonts w:eastAsia="Malgun Gothic" w:cs="Arial"/>
                <w:lang w:eastAsia="ko" w:bidi="ar"/>
              </w:rPr>
            </w:pPr>
            <w:ins w:id="184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54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7" w:author="Shubham Bhargava" w:date="2023-05-25T17:17:00Z"/>
                <w:rFonts w:eastAsia="Malgun Gothic" w:cs="Arial"/>
                <w:lang w:eastAsia="ko" w:bidi="ar"/>
              </w:rPr>
            </w:pPr>
            <w:ins w:id="1848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D7210" w14:textId="59C93A9D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9" w:author="Shubham Bhargava" w:date="2023-05-25T17:17:00Z"/>
                <w:rFonts w:eastAsia="Yu Mincho" w:cs="Arial"/>
                <w:lang w:eastAsia="ko" w:bidi="ar"/>
              </w:rPr>
            </w:pPr>
            <w:ins w:id="1850" w:author="Shubham Bhargava" w:date="2023-08-07T10:50:00Z">
              <w:r w:rsidRPr="00E243B4">
                <w:rPr>
                  <w:rFonts w:eastAsia="Yu Mincho" w:cs="Arial"/>
                  <w:lang w:eastAsia="ko" w:bidi="ar"/>
                </w:rPr>
                <w:t>0.02</w:t>
              </w:r>
            </w:ins>
          </w:p>
        </w:tc>
      </w:tr>
      <w:tr w:rsidR="00E243B4" w:rsidRPr="00E243B4" w14:paraId="30507AEC" w14:textId="77777777" w:rsidTr="00B73B84">
        <w:trPr>
          <w:trHeight w:val="101"/>
          <w:ins w:id="185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7977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852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874B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3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80F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4" w:author="Shubham Bhargava" w:date="2023-05-25T17:17:00Z"/>
                <w:rFonts w:eastAsia="Malgun Gothic" w:cs="Arial"/>
                <w:lang w:eastAsia="ko" w:bidi="ar"/>
              </w:rPr>
            </w:pPr>
            <w:ins w:id="185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95A78" w14:textId="1B5212C4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6" w:author="Shubham Bhargava" w:date="2023-05-25T17:17:00Z"/>
                <w:rFonts w:eastAsia="Yu Mincho" w:cs="Arial"/>
                <w:lang w:eastAsia="ko" w:bidi="ar"/>
              </w:rPr>
            </w:pPr>
            <w:ins w:id="1857" w:author="Shubham Bhargava" w:date="2023-08-07T10:50:00Z">
              <w:r w:rsidRPr="00E243B4">
                <w:rPr>
                  <w:rFonts w:eastAsia="Yu Mincho" w:cs="Arial"/>
                  <w:lang w:eastAsia="ko" w:bidi="ar"/>
                </w:rPr>
                <w:t>0.03</w:t>
              </w:r>
            </w:ins>
          </w:p>
        </w:tc>
      </w:tr>
      <w:tr w:rsidR="00E243B4" w:rsidRPr="00E243B4" w14:paraId="3D1E1543" w14:textId="77777777" w:rsidTr="00B73B84">
        <w:trPr>
          <w:trHeight w:val="101"/>
          <w:ins w:id="185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87499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859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DC24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46E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1" w:author="Shubham Bhargava" w:date="2023-05-25T17:17:00Z"/>
                <w:rFonts w:eastAsia="Malgun Gothic" w:cs="Arial"/>
                <w:lang w:eastAsia="ko" w:bidi="ar"/>
              </w:rPr>
            </w:pPr>
            <w:ins w:id="186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40AC6" w14:textId="69174234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3" w:author="Shubham Bhargava" w:date="2023-05-25T17:17:00Z"/>
                <w:rFonts w:eastAsia="Yu Mincho" w:cs="Arial"/>
                <w:lang w:eastAsia="ko" w:bidi="ar"/>
              </w:rPr>
            </w:pPr>
            <w:ins w:id="1864" w:author="Shubham Bhargava" w:date="2023-08-07T10:50:00Z">
              <w:r w:rsidRPr="00E243B4">
                <w:rPr>
                  <w:rFonts w:eastAsia="Yu Mincho" w:cs="Arial"/>
                  <w:lang w:eastAsia="ko" w:bidi="ar"/>
                </w:rPr>
                <w:t>1.51</w:t>
              </w:r>
            </w:ins>
          </w:p>
        </w:tc>
      </w:tr>
      <w:tr w:rsidR="00E243B4" w:rsidRPr="00E243B4" w14:paraId="49B6E47E" w14:textId="77777777" w:rsidTr="00B73B84">
        <w:trPr>
          <w:trHeight w:val="101"/>
          <w:ins w:id="186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2822F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866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0C8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7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85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8" w:author="Shubham Bhargava" w:date="2023-05-25T17:17:00Z"/>
                <w:rFonts w:eastAsia="Malgun Gothic" w:cs="Arial"/>
                <w:lang w:eastAsia="ko" w:bidi="ar"/>
              </w:rPr>
            </w:pPr>
            <w:ins w:id="186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33D64" w14:textId="7E46BB39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0" w:author="Shubham Bhargava" w:date="2023-05-25T17:17:00Z"/>
                <w:rFonts w:eastAsia="Yu Mincho" w:cs="Arial"/>
                <w:lang w:eastAsia="ko" w:bidi="ar"/>
              </w:rPr>
            </w:pPr>
            <w:ins w:id="1871" w:author="Shubham Bhargava" w:date="2023-08-07T10:50:00Z">
              <w:r w:rsidRPr="00E243B4">
                <w:rPr>
                  <w:rFonts w:eastAsia="Yu Mincho" w:cs="Arial"/>
                  <w:lang w:eastAsia="ko" w:bidi="ar"/>
                </w:rPr>
                <w:t>0.74</w:t>
              </w:r>
            </w:ins>
          </w:p>
        </w:tc>
      </w:tr>
      <w:tr w:rsidR="00E243B4" w:rsidRPr="00E243B4" w14:paraId="3A838C54" w14:textId="77777777" w:rsidTr="00B73B84">
        <w:trPr>
          <w:trHeight w:val="60"/>
          <w:ins w:id="1872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89456" w14:textId="6FFF31E8" w:rsidR="002A4EBC" w:rsidRPr="00E243B4" w:rsidRDefault="00A93236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3" w:author="Shubham Bhargava" w:date="2023-05-25T17:17:00Z"/>
                <w:rFonts w:eastAsia="Yu Mincho" w:cs="Arial"/>
                <w:lang w:val="sv-SE" w:eastAsia="zh-CN"/>
              </w:rPr>
            </w:pPr>
            <w:ins w:id="1874" w:author="Shubham Bhargava" w:date="2023-08-07T10:47:00Z">
              <w:r w:rsidRPr="00E243B4">
                <w:rPr>
                  <w:rFonts w:eastAsia="Yu Mincho" w:cs="Arial"/>
                  <w:lang w:val="sv-SE" w:eastAsia="zh-CN"/>
                </w:rPr>
                <w:t>ZTE</w:t>
              </w:r>
            </w:ins>
          </w:p>
          <w:p w14:paraId="2F0F6390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875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B474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6" w:author="Shubham Bhargava" w:date="2023-05-25T17:17:00Z"/>
                <w:rFonts w:eastAsia="Malgun Gothic" w:cs="Arial"/>
                <w:lang w:eastAsia="ko" w:bidi="ar"/>
              </w:rPr>
            </w:pPr>
            <w:ins w:id="187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96E7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8" w:author="Shubham Bhargava" w:date="2023-05-25T17:17:00Z"/>
                <w:rFonts w:eastAsia="Malgun Gothic" w:cs="Arial"/>
                <w:lang w:eastAsia="ko" w:bidi="ar"/>
              </w:rPr>
            </w:pPr>
            <w:ins w:id="187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B932" w14:textId="512653D6" w:rsidR="002A4EBC" w:rsidRPr="00E243B4" w:rsidRDefault="00B932BD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0" w:author="Shubham Bhargava" w:date="2023-05-25T17:17:00Z"/>
                <w:rFonts w:eastAsia="Yu Mincho" w:cs="Arial"/>
                <w:lang w:eastAsia="ko" w:bidi="ar"/>
              </w:rPr>
            </w:pPr>
            <w:ins w:id="1881" w:author="Shubham Bhargava" w:date="2023-08-07T10:59:00Z">
              <w:r w:rsidRPr="00E243B4">
                <w:rPr>
                  <w:rFonts w:eastAsia="Yu Mincho" w:cs="Arial"/>
                  <w:lang w:eastAsia="ko" w:bidi="ar"/>
                </w:rPr>
                <w:t>0.06</w:t>
              </w:r>
            </w:ins>
          </w:p>
        </w:tc>
      </w:tr>
      <w:tr w:rsidR="00E243B4" w:rsidRPr="00E243B4" w14:paraId="30C7E0C6" w14:textId="77777777" w:rsidTr="00B73B84">
        <w:trPr>
          <w:trHeight w:val="57"/>
          <w:ins w:id="188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B523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3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D46A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4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BF2C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5" w:author="Shubham Bhargava" w:date="2023-05-25T17:17:00Z"/>
                <w:rFonts w:eastAsia="Malgun Gothic" w:cs="Arial"/>
                <w:lang w:eastAsia="ko" w:bidi="ar"/>
              </w:rPr>
            </w:pPr>
            <w:ins w:id="188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E4131" w14:textId="490F4C83" w:rsidR="002A4EBC" w:rsidRPr="00E243B4" w:rsidRDefault="0080453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7" w:author="Shubham Bhargava" w:date="2023-05-25T17:17:00Z"/>
                <w:rFonts w:eastAsia="Yu Mincho" w:cs="Arial"/>
                <w:lang w:eastAsia="ko" w:bidi="ar"/>
              </w:rPr>
            </w:pPr>
            <w:ins w:id="1888" w:author="Shubham Bhargava" w:date="2023-08-07T10:59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</w:tr>
      <w:tr w:rsidR="00E243B4" w:rsidRPr="00E243B4" w14:paraId="38805C16" w14:textId="77777777" w:rsidTr="00B73B84">
        <w:trPr>
          <w:trHeight w:val="57"/>
          <w:ins w:id="188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6DBF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0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0F92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35F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2" w:author="Shubham Bhargava" w:date="2023-05-25T17:17:00Z"/>
                <w:rFonts w:eastAsia="Malgun Gothic" w:cs="Arial"/>
                <w:lang w:eastAsia="ko" w:bidi="ar"/>
              </w:rPr>
            </w:pPr>
            <w:ins w:id="189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75C2" w14:textId="067FE16A" w:rsidR="002A4EBC" w:rsidRPr="00E243B4" w:rsidRDefault="0080453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4" w:author="Shubham Bhargava" w:date="2023-05-25T17:17:00Z"/>
                <w:rFonts w:eastAsia="Yu Mincho" w:cs="Arial"/>
                <w:lang w:eastAsia="ko" w:bidi="ar"/>
              </w:rPr>
            </w:pPr>
            <w:ins w:id="1895" w:author="Shubham Bhargava" w:date="2023-08-07T10:59:00Z">
              <w:r w:rsidRPr="00E243B4">
                <w:rPr>
                  <w:rFonts w:eastAsia="Yu Mincho" w:cs="Arial"/>
                  <w:lang w:eastAsia="ko" w:bidi="ar"/>
                </w:rPr>
                <w:t>1.04</w:t>
              </w:r>
            </w:ins>
          </w:p>
        </w:tc>
      </w:tr>
      <w:tr w:rsidR="00E243B4" w:rsidRPr="00E243B4" w14:paraId="4198CECB" w14:textId="77777777" w:rsidTr="00B73B84">
        <w:trPr>
          <w:trHeight w:val="57"/>
          <w:ins w:id="189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982D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7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D83E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A93F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9" w:author="Shubham Bhargava" w:date="2023-05-25T17:17:00Z"/>
                <w:rFonts w:eastAsia="Malgun Gothic" w:cs="Arial"/>
                <w:lang w:eastAsia="ko" w:bidi="ar"/>
              </w:rPr>
            </w:pPr>
            <w:ins w:id="190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D435" w14:textId="7F9F2CC6" w:rsidR="002A4EBC" w:rsidRPr="00E243B4" w:rsidRDefault="00804538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1" w:author="Shubham Bhargava" w:date="2023-05-25T17:17:00Z"/>
                <w:rFonts w:eastAsia="Yu Mincho" w:cs="Arial"/>
                <w:lang w:eastAsia="ko" w:bidi="ar"/>
              </w:rPr>
            </w:pPr>
            <w:ins w:id="1902" w:author="Shubham Bhargava" w:date="2023-08-07T10:59:00Z">
              <w:r w:rsidRPr="00E243B4">
                <w:rPr>
                  <w:rFonts w:eastAsia="Yu Mincho" w:cs="Arial"/>
                  <w:lang w:eastAsia="ko" w:bidi="ar"/>
                </w:rPr>
                <w:t>0.16</w:t>
              </w:r>
            </w:ins>
          </w:p>
        </w:tc>
      </w:tr>
      <w:tr w:rsidR="00E243B4" w:rsidRPr="00E243B4" w14:paraId="08A0429A" w14:textId="77777777" w:rsidTr="00B73B84">
        <w:trPr>
          <w:trHeight w:val="60"/>
          <w:ins w:id="190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1DE9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904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2372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5" w:author="Shubham Bhargava" w:date="2023-05-25T17:17:00Z"/>
                <w:rFonts w:eastAsia="Malgun Gothic" w:cs="Arial"/>
                <w:lang w:eastAsia="ko" w:bidi="ar"/>
              </w:rPr>
            </w:pPr>
            <w:ins w:id="190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AC64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7" w:author="Shubham Bhargava" w:date="2023-05-25T17:17:00Z"/>
                <w:rFonts w:eastAsia="Malgun Gothic" w:cs="Arial"/>
                <w:lang w:eastAsia="ko" w:bidi="ar"/>
              </w:rPr>
            </w:pPr>
            <w:ins w:id="1908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4ABD1" w14:textId="522184B4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9" w:author="Shubham Bhargava" w:date="2023-05-25T17:17:00Z"/>
                <w:rFonts w:eastAsia="Yu Mincho" w:cs="Arial"/>
                <w:lang w:eastAsia="ko" w:bidi="ar"/>
              </w:rPr>
            </w:pPr>
            <w:ins w:id="1910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2569FA8" w14:textId="77777777" w:rsidTr="00B73B84">
        <w:trPr>
          <w:trHeight w:val="57"/>
          <w:ins w:id="191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C0FA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912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2DEA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3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5AB5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4" w:author="Shubham Bhargava" w:date="2023-05-25T17:17:00Z"/>
                <w:rFonts w:eastAsia="Malgun Gothic" w:cs="Arial"/>
                <w:lang w:eastAsia="ko" w:bidi="ar"/>
              </w:rPr>
            </w:pPr>
            <w:ins w:id="191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A817D" w14:textId="37A70F07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6" w:author="Shubham Bhargava" w:date="2023-05-25T17:17:00Z"/>
                <w:rFonts w:eastAsia="Yu Mincho" w:cs="Arial"/>
                <w:lang w:eastAsia="ko" w:bidi="ar"/>
              </w:rPr>
            </w:pPr>
            <w:ins w:id="1917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37DF2ED" w14:textId="77777777" w:rsidTr="00B73B84">
        <w:trPr>
          <w:trHeight w:val="57"/>
          <w:ins w:id="191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C4A0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919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F0AB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BB9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1" w:author="Shubham Bhargava" w:date="2023-05-25T17:17:00Z"/>
                <w:rFonts w:eastAsia="Malgun Gothic" w:cs="Arial"/>
                <w:lang w:eastAsia="ko" w:bidi="ar"/>
              </w:rPr>
            </w:pPr>
            <w:ins w:id="192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976C3" w14:textId="48E724DB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3" w:author="Shubham Bhargava" w:date="2023-05-25T17:17:00Z"/>
                <w:rFonts w:eastAsia="Yu Mincho" w:cs="Arial"/>
                <w:lang w:eastAsia="ko" w:bidi="ar"/>
              </w:rPr>
            </w:pPr>
            <w:ins w:id="1924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439CF2D" w14:textId="77777777" w:rsidTr="00A93236">
        <w:trPr>
          <w:trHeight w:val="57"/>
          <w:ins w:id="192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5100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926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9643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7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6452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8" w:author="Shubham Bhargava" w:date="2023-05-25T17:17:00Z"/>
                <w:rFonts w:eastAsia="Malgun Gothic" w:cs="Arial"/>
                <w:lang w:eastAsia="ko" w:bidi="ar"/>
              </w:rPr>
            </w:pPr>
            <w:ins w:id="192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7EBB2" w14:textId="3A6BBB4F" w:rsidR="002A4EBC" w:rsidRPr="00E243B4" w:rsidRDefault="002B374E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0" w:author="Shubham Bhargava" w:date="2023-05-25T17:17:00Z"/>
                <w:rFonts w:eastAsia="Yu Mincho" w:cs="Arial"/>
                <w:lang w:eastAsia="ko" w:bidi="ar"/>
              </w:rPr>
            </w:pPr>
            <w:ins w:id="1931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BB2E705" w14:textId="77777777" w:rsidTr="00307EE6">
        <w:trPr>
          <w:trHeight w:val="57"/>
          <w:ins w:id="1932" w:author="Shubham Bhargava" w:date="2023-08-07T10:46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AC3C8" w14:textId="6AB3B1AC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3" w:author="Shubham Bhargava" w:date="2023-08-07T10:46:00Z"/>
                <w:rFonts w:eastAsia="Yu Mincho" w:cs="Arial"/>
                <w:lang w:val="sv-SE" w:eastAsia="zh-CN"/>
              </w:rPr>
            </w:pPr>
            <w:ins w:id="1934" w:author="Shubham Bhargava" w:date="2023-08-07T10:47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64E60C22" w14:textId="77777777" w:rsidR="00A93236" w:rsidRPr="00E243B4" w:rsidRDefault="00A93236" w:rsidP="00A93236">
            <w:pPr>
              <w:overflowPunct w:val="0"/>
              <w:autoSpaceDE w:val="0"/>
              <w:autoSpaceDN w:val="0"/>
              <w:adjustRightInd w:val="0"/>
              <w:rPr>
                <w:ins w:id="1935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6C705B" w14:textId="6EF5A705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6" w:author="Shubham Bhargava" w:date="2023-08-07T10:46:00Z"/>
                <w:rFonts w:eastAsia="Malgun Gothic" w:cs="Arial"/>
                <w:lang w:eastAsia="ko" w:bidi="ar"/>
              </w:rPr>
            </w:pPr>
            <w:ins w:id="1937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F4481" w14:textId="61156313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8" w:author="Shubham Bhargava" w:date="2023-08-07T10:46:00Z"/>
                <w:rFonts w:eastAsia="Malgun Gothic" w:cs="Arial"/>
                <w:lang w:eastAsia="ko" w:bidi="ar"/>
              </w:rPr>
            </w:pPr>
            <w:ins w:id="1939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3BC7E" w14:textId="3AB1A066" w:rsidR="00A93236" w:rsidRPr="00E243B4" w:rsidRDefault="00616090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0" w:author="Shubham Bhargava" w:date="2023-08-07T10:46:00Z"/>
                <w:rFonts w:eastAsia="Yu Mincho" w:cs="Arial"/>
                <w:lang w:eastAsia="ko" w:bidi="ar"/>
              </w:rPr>
            </w:pPr>
            <w:ins w:id="1941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02C27F3C" w14:textId="77777777" w:rsidTr="00307EE6">
        <w:trPr>
          <w:trHeight w:val="57"/>
          <w:ins w:id="1942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57BF7" w14:textId="77777777" w:rsidR="00A93236" w:rsidRPr="00E243B4" w:rsidRDefault="00A93236" w:rsidP="00A93236">
            <w:pPr>
              <w:overflowPunct w:val="0"/>
              <w:autoSpaceDE w:val="0"/>
              <w:autoSpaceDN w:val="0"/>
              <w:adjustRightInd w:val="0"/>
              <w:rPr>
                <w:ins w:id="1943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18D35" w14:textId="77777777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4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2FD93" w14:textId="0C86BE46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5" w:author="Shubham Bhargava" w:date="2023-08-07T10:46:00Z"/>
                <w:rFonts w:eastAsia="Malgun Gothic" w:cs="Arial"/>
                <w:lang w:eastAsia="ko" w:bidi="ar"/>
              </w:rPr>
            </w:pPr>
            <w:ins w:id="1946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6C9A5" w14:textId="6518C3A6" w:rsidR="00A93236" w:rsidRPr="00E243B4" w:rsidRDefault="00616090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7" w:author="Shubham Bhargava" w:date="2023-08-07T10:46:00Z"/>
                <w:rFonts w:eastAsia="Yu Mincho" w:cs="Arial"/>
                <w:lang w:eastAsia="ko" w:bidi="ar"/>
              </w:rPr>
            </w:pPr>
            <w:ins w:id="1948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</w:tr>
      <w:tr w:rsidR="00E243B4" w:rsidRPr="00E243B4" w14:paraId="30268D64" w14:textId="77777777" w:rsidTr="00307EE6">
        <w:trPr>
          <w:trHeight w:val="57"/>
          <w:ins w:id="1949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CE6D" w14:textId="77777777" w:rsidR="00A93236" w:rsidRPr="00E243B4" w:rsidRDefault="00A93236" w:rsidP="00A93236">
            <w:pPr>
              <w:overflowPunct w:val="0"/>
              <w:autoSpaceDE w:val="0"/>
              <w:autoSpaceDN w:val="0"/>
              <w:adjustRightInd w:val="0"/>
              <w:rPr>
                <w:ins w:id="1950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71D31" w14:textId="77777777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1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7B971" w14:textId="283E4C43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2" w:author="Shubham Bhargava" w:date="2023-08-07T10:46:00Z"/>
                <w:rFonts w:eastAsia="Malgun Gothic" w:cs="Arial"/>
                <w:lang w:eastAsia="ko" w:bidi="ar"/>
              </w:rPr>
            </w:pPr>
            <w:ins w:id="1953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1F952" w14:textId="770D6483" w:rsidR="00A93236" w:rsidRPr="00E243B4" w:rsidRDefault="00616090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4" w:author="Shubham Bhargava" w:date="2023-08-07T10:46:00Z"/>
                <w:rFonts w:eastAsia="Yu Mincho" w:cs="Arial"/>
                <w:lang w:eastAsia="ko" w:bidi="ar"/>
              </w:rPr>
            </w:pPr>
            <w:ins w:id="1955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1.67</w:t>
              </w:r>
            </w:ins>
          </w:p>
        </w:tc>
      </w:tr>
      <w:tr w:rsidR="00E243B4" w:rsidRPr="00E243B4" w14:paraId="7BB04A16" w14:textId="77777777" w:rsidTr="00307EE6">
        <w:trPr>
          <w:trHeight w:val="57"/>
          <w:ins w:id="1956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AFD8F" w14:textId="77777777" w:rsidR="00A93236" w:rsidRPr="00E243B4" w:rsidRDefault="00A93236" w:rsidP="00A93236">
            <w:pPr>
              <w:overflowPunct w:val="0"/>
              <w:autoSpaceDE w:val="0"/>
              <w:autoSpaceDN w:val="0"/>
              <w:adjustRightInd w:val="0"/>
              <w:rPr>
                <w:ins w:id="1957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E34B0" w14:textId="77777777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8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80054" w14:textId="79006F18" w:rsidR="00A93236" w:rsidRPr="00E243B4" w:rsidRDefault="00A93236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9" w:author="Shubham Bhargava" w:date="2023-08-07T10:46:00Z"/>
                <w:rFonts w:eastAsia="Malgun Gothic" w:cs="Arial"/>
                <w:lang w:eastAsia="ko" w:bidi="ar"/>
              </w:rPr>
            </w:pPr>
            <w:ins w:id="1960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17FCB" w14:textId="5F3213B6" w:rsidR="00A93236" w:rsidRPr="00E243B4" w:rsidRDefault="00616090" w:rsidP="00A93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1" w:author="Shubham Bhargava" w:date="2023-08-07T10:46:00Z"/>
                <w:rFonts w:eastAsia="Yu Mincho" w:cs="Arial"/>
                <w:lang w:eastAsia="ko" w:bidi="ar"/>
              </w:rPr>
            </w:pPr>
            <w:ins w:id="1962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0.63</w:t>
              </w:r>
            </w:ins>
          </w:p>
        </w:tc>
      </w:tr>
      <w:tr w:rsidR="00E243B4" w:rsidRPr="00E243B4" w14:paraId="0126E128" w14:textId="77777777" w:rsidTr="00307EE6">
        <w:trPr>
          <w:trHeight w:val="57"/>
          <w:ins w:id="1963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728CD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1964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850F39" w14:textId="20B2D3DF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5" w:author="Shubham Bhargava" w:date="2023-08-07T10:46:00Z"/>
                <w:rFonts w:eastAsia="Malgun Gothic" w:cs="Arial"/>
                <w:lang w:eastAsia="ko" w:bidi="ar"/>
              </w:rPr>
            </w:pPr>
            <w:ins w:id="1966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5D3E1" w14:textId="0776D813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7" w:author="Shubham Bhargava" w:date="2023-08-07T10:46:00Z"/>
                <w:rFonts w:eastAsia="Malgun Gothic" w:cs="Arial"/>
                <w:lang w:eastAsia="ko" w:bidi="ar"/>
              </w:rPr>
            </w:pPr>
            <w:ins w:id="1968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E0DDE" w14:textId="747AF39E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9" w:author="Shubham Bhargava" w:date="2023-08-07T10:46:00Z"/>
                <w:rFonts w:eastAsia="Yu Mincho" w:cs="Arial"/>
                <w:lang w:eastAsia="ko" w:bidi="ar"/>
              </w:rPr>
            </w:pPr>
            <w:ins w:id="1970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C243FEF" w14:textId="77777777" w:rsidTr="00307EE6">
        <w:trPr>
          <w:trHeight w:val="57"/>
          <w:ins w:id="1971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87766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1972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962EB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3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48EA9" w14:textId="754BFE02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4" w:author="Shubham Bhargava" w:date="2023-08-07T10:46:00Z"/>
                <w:rFonts w:eastAsia="Malgun Gothic" w:cs="Arial"/>
                <w:lang w:eastAsia="ko" w:bidi="ar"/>
              </w:rPr>
            </w:pPr>
            <w:ins w:id="1975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1D98F" w14:textId="2BE0F7E6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6" w:author="Shubham Bhargava" w:date="2023-08-07T10:46:00Z"/>
                <w:rFonts w:eastAsia="Yu Mincho" w:cs="Arial"/>
                <w:lang w:eastAsia="ko" w:bidi="ar"/>
              </w:rPr>
            </w:pPr>
            <w:ins w:id="1977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E966702" w14:textId="77777777" w:rsidTr="00307EE6">
        <w:trPr>
          <w:trHeight w:val="57"/>
          <w:ins w:id="1978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56666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1979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64831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0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C8AA6" w14:textId="7F5C79E6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1" w:author="Shubham Bhargava" w:date="2023-08-07T10:46:00Z"/>
                <w:rFonts w:eastAsia="Malgun Gothic" w:cs="Arial"/>
                <w:lang w:eastAsia="ko" w:bidi="ar"/>
              </w:rPr>
            </w:pPr>
            <w:ins w:id="1982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FA5BF" w14:textId="70930400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3" w:author="Shubham Bhargava" w:date="2023-08-07T10:46:00Z"/>
                <w:rFonts w:eastAsia="Yu Mincho" w:cs="Arial"/>
                <w:lang w:eastAsia="ko" w:bidi="ar"/>
              </w:rPr>
            </w:pPr>
            <w:ins w:id="1984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8DDA7B9" w14:textId="77777777" w:rsidTr="00307EE6">
        <w:trPr>
          <w:trHeight w:val="57"/>
          <w:ins w:id="1985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A6A4F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1986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CFD1D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7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72604" w14:textId="19BD7168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8" w:author="Shubham Bhargava" w:date="2023-08-07T10:46:00Z"/>
                <w:rFonts w:eastAsia="Malgun Gothic" w:cs="Arial"/>
                <w:lang w:eastAsia="ko" w:bidi="ar"/>
              </w:rPr>
            </w:pPr>
            <w:ins w:id="1989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A312E" w14:textId="530D5ED9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0" w:author="Shubham Bhargava" w:date="2023-08-07T10:46:00Z"/>
                <w:rFonts w:eastAsia="Yu Mincho" w:cs="Arial"/>
                <w:lang w:eastAsia="ko" w:bidi="ar"/>
              </w:rPr>
            </w:pPr>
            <w:ins w:id="1991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1F9F770" w14:textId="77777777" w:rsidTr="005240F6">
        <w:trPr>
          <w:trHeight w:val="57"/>
          <w:ins w:id="1992" w:author="Shubham Bhargava" w:date="2023-08-07T10:46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45835" w14:textId="7479CB6D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3" w:author="Shubham Bhargava" w:date="2023-08-07T10:46:00Z"/>
                <w:rFonts w:eastAsia="Yu Mincho" w:cs="Arial"/>
                <w:lang w:val="sv-SE" w:eastAsia="zh-CN"/>
              </w:rPr>
            </w:pPr>
            <w:ins w:id="1994" w:author="Shubham Bhargava" w:date="2023-08-07T10:47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1A784145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1995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6CBE79" w14:textId="08A8B04A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6" w:author="Shubham Bhargava" w:date="2023-08-07T10:46:00Z"/>
                <w:rFonts w:eastAsia="Malgun Gothic" w:cs="Arial"/>
                <w:lang w:eastAsia="ko" w:bidi="ar"/>
              </w:rPr>
            </w:pPr>
            <w:ins w:id="1997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3E997" w14:textId="4A7FC1DA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8" w:author="Shubham Bhargava" w:date="2023-08-07T10:46:00Z"/>
                <w:rFonts w:eastAsia="Malgun Gothic" w:cs="Arial"/>
                <w:lang w:eastAsia="ko" w:bidi="ar"/>
              </w:rPr>
            </w:pPr>
            <w:ins w:id="1999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54A8F" w14:textId="60F2EDF7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0" w:author="Shubham Bhargava" w:date="2023-08-07T10:46:00Z"/>
                <w:rFonts w:eastAsia="Yu Mincho" w:cs="Arial"/>
                <w:lang w:eastAsia="ko" w:bidi="ar"/>
              </w:rPr>
            </w:pPr>
            <w:ins w:id="2001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2D815BE3" w14:textId="77777777" w:rsidTr="005240F6">
        <w:trPr>
          <w:trHeight w:val="57"/>
          <w:ins w:id="2002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52F7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03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987F3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4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1544A" w14:textId="223CA02A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5" w:author="Shubham Bhargava" w:date="2023-08-07T10:46:00Z"/>
                <w:rFonts w:eastAsia="Malgun Gothic" w:cs="Arial"/>
                <w:lang w:eastAsia="ko" w:bidi="ar"/>
              </w:rPr>
            </w:pPr>
            <w:ins w:id="2006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B5AA6" w14:textId="62A0160A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7" w:author="Shubham Bhargava" w:date="2023-08-07T10:46:00Z"/>
                <w:rFonts w:eastAsia="Yu Mincho" w:cs="Arial"/>
                <w:lang w:eastAsia="ko" w:bidi="ar"/>
              </w:rPr>
            </w:pPr>
            <w:ins w:id="2008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110F8890" w14:textId="77777777" w:rsidTr="005240F6">
        <w:trPr>
          <w:trHeight w:val="57"/>
          <w:ins w:id="2009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ED52D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10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504A7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1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4452" w14:textId="0AD9282E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2" w:author="Shubham Bhargava" w:date="2023-08-07T10:46:00Z"/>
                <w:rFonts w:eastAsia="Malgun Gothic" w:cs="Arial"/>
                <w:lang w:eastAsia="ko" w:bidi="ar"/>
              </w:rPr>
            </w:pPr>
            <w:ins w:id="2013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9ECD5" w14:textId="471F78BC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4" w:author="Shubham Bhargava" w:date="2023-08-07T10:46:00Z"/>
                <w:rFonts w:eastAsia="Yu Mincho" w:cs="Arial"/>
                <w:lang w:eastAsia="ko" w:bidi="ar"/>
              </w:rPr>
            </w:pPr>
            <w:ins w:id="2015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4ED152AE" w14:textId="77777777" w:rsidTr="005240F6">
        <w:trPr>
          <w:trHeight w:val="57"/>
          <w:ins w:id="2016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6C658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17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3E320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8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D3591" w14:textId="47E713AC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9" w:author="Shubham Bhargava" w:date="2023-08-07T10:46:00Z"/>
                <w:rFonts w:eastAsia="Malgun Gothic" w:cs="Arial"/>
                <w:lang w:eastAsia="ko" w:bidi="ar"/>
              </w:rPr>
            </w:pPr>
            <w:ins w:id="2020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CC794" w14:textId="5E866CF3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1" w:author="Shubham Bhargava" w:date="2023-08-07T10:46:00Z"/>
                <w:rFonts w:eastAsia="Yu Mincho" w:cs="Arial"/>
                <w:lang w:eastAsia="ko" w:bidi="ar"/>
              </w:rPr>
            </w:pPr>
            <w:ins w:id="2022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</w:tr>
      <w:tr w:rsidR="00E243B4" w:rsidRPr="00E243B4" w14:paraId="568F8568" w14:textId="77777777" w:rsidTr="005240F6">
        <w:trPr>
          <w:trHeight w:val="57"/>
          <w:ins w:id="2023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DB5DA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24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164176" w14:textId="06EA98B6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5" w:author="Shubham Bhargava" w:date="2023-08-07T10:46:00Z"/>
                <w:rFonts w:eastAsia="Malgun Gothic" w:cs="Arial"/>
                <w:lang w:eastAsia="ko" w:bidi="ar"/>
              </w:rPr>
            </w:pPr>
            <w:ins w:id="2026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A40D5" w14:textId="70F12ED1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7" w:author="Shubham Bhargava" w:date="2023-08-07T10:46:00Z"/>
                <w:rFonts w:eastAsia="Malgun Gothic" w:cs="Arial"/>
                <w:lang w:eastAsia="ko" w:bidi="ar"/>
              </w:rPr>
            </w:pPr>
            <w:ins w:id="2028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5F39C" w14:textId="34A1B0C6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9" w:author="Shubham Bhargava" w:date="2023-08-07T10:46:00Z"/>
                <w:rFonts w:eastAsia="Yu Mincho" w:cs="Arial"/>
                <w:lang w:eastAsia="ko" w:bidi="ar"/>
              </w:rPr>
            </w:pPr>
            <w:ins w:id="2030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222A66A" w14:textId="77777777" w:rsidTr="005240F6">
        <w:trPr>
          <w:trHeight w:val="57"/>
          <w:ins w:id="2031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DC989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32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760B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3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65B4" w14:textId="6F9E0AAC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4" w:author="Shubham Bhargava" w:date="2023-08-07T10:46:00Z"/>
                <w:rFonts w:eastAsia="Malgun Gothic" w:cs="Arial"/>
                <w:lang w:eastAsia="ko" w:bidi="ar"/>
              </w:rPr>
            </w:pPr>
            <w:ins w:id="2035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47ED6" w14:textId="3A0762D0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6" w:author="Shubham Bhargava" w:date="2023-08-07T10:46:00Z"/>
                <w:rFonts w:eastAsia="Yu Mincho" w:cs="Arial"/>
                <w:lang w:eastAsia="ko" w:bidi="ar"/>
              </w:rPr>
            </w:pPr>
            <w:ins w:id="2037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6A4D6E4" w14:textId="77777777" w:rsidTr="005240F6">
        <w:trPr>
          <w:trHeight w:val="57"/>
          <w:ins w:id="2038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72611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39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C5A27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0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B6D4C" w14:textId="1D0C675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1" w:author="Shubham Bhargava" w:date="2023-08-07T10:46:00Z"/>
                <w:rFonts w:eastAsia="Malgun Gothic" w:cs="Arial"/>
                <w:lang w:eastAsia="ko" w:bidi="ar"/>
              </w:rPr>
            </w:pPr>
            <w:ins w:id="2042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CE25D" w14:textId="486698F5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3" w:author="Shubham Bhargava" w:date="2023-08-07T10:46:00Z"/>
                <w:rFonts w:eastAsia="Yu Mincho" w:cs="Arial"/>
                <w:lang w:eastAsia="ko" w:bidi="ar"/>
              </w:rPr>
            </w:pPr>
            <w:ins w:id="2044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DC3A036" w14:textId="77777777" w:rsidTr="00A93236">
        <w:trPr>
          <w:trHeight w:val="57"/>
          <w:ins w:id="2045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BCA27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46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70865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7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9D671" w14:textId="7FE53C02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8" w:author="Shubham Bhargava" w:date="2023-08-07T10:46:00Z"/>
                <w:rFonts w:eastAsia="Malgun Gothic" w:cs="Arial"/>
                <w:lang w:eastAsia="ko" w:bidi="ar"/>
              </w:rPr>
            </w:pPr>
            <w:ins w:id="2049" w:author="Shubham Bhargava" w:date="2023-08-07T10:4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49F65" w14:textId="2306CF3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0" w:author="Shubham Bhargava" w:date="2023-08-07T10:46:00Z"/>
                <w:rFonts w:eastAsia="Yu Mincho" w:cs="Arial"/>
                <w:lang w:eastAsia="ko" w:bidi="ar"/>
              </w:rPr>
            </w:pPr>
            <w:ins w:id="2051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770F046" w14:textId="77777777" w:rsidTr="00C11C8F">
        <w:trPr>
          <w:trHeight w:val="57"/>
          <w:ins w:id="2052" w:author="Shubham Bhargava" w:date="2023-08-07T10:46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40D9C" w14:textId="1626FC2E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3" w:author="Shubham Bhargava" w:date="2023-08-07T10:47:00Z"/>
                <w:rFonts w:eastAsia="Yu Mincho" w:cs="Arial"/>
                <w:lang w:val="sv-SE" w:eastAsia="zh-CN"/>
              </w:rPr>
            </w:pPr>
            <w:ins w:id="2054" w:author="Shubham Bhargava" w:date="2023-08-07T10:47:00Z">
              <w:r w:rsidRPr="00E243B4">
                <w:rPr>
                  <w:rFonts w:eastAsia="Yu Mincho" w:cs="Arial"/>
                  <w:lang w:val="sv-SE" w:eastAsia="zh-CN"/>
                </w:rPr>
                <w:t>Huawei</w:t>
              </w:r>
            </w:ins>
          </w:p>
          <w:p w14:paraId="77024512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55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0BAE7" w14:textId="699AE08E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6" w:author="Shubham Bhargava" w:date="2023-08-07T10:46:00Z"/>
                <w:rFonts w:eastAsia="Malgun Gothic" w:cs="Arial"/>
                <w:lang w:eastAsia="ko" w:bidi="ar"/>
              </w:rPr>
            </w:pPr>
            <w:ins w:id="2057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EF107" w14:textId="75A591FB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8" w:author="Shubham Bhargava" w:date="2023-08-07T10:46:00Z"/>
                <w:rFonts w:eastAsia="Malgun Gothic" w:cs="Arial"/>
                <w:lang w:eastAsia="ko" w:bidi="ar"/>
              </w:rPr>
            </w:pPr>
            <w:ins w:id="2059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193D3" w14:textId="7089B522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0" w:author="Shubham Bhargava" w:date="2023-08-07T10:46:00Z"/>
                <w:rFonts w:eastAsia="Yu Mincho" w:cs="Arial"/>
                <w:lang w:eastAsia="ko" w:bidi="ar"/>
              </w:rPr>
            </w:pPr>
            <w:ins w:id="2061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0.22</w:t>
              </w:r>
            </w:ins>
          </w:p>
        </w:tc>
      </w:tr>
      <w:tr w:rsidR="00E243B4" w:rsidRPr="00E243B4" w14:paraId="1AB2901B" w14:textId="77777777" w:rsidTr="00C11C8F">
        <w:trPr>
          <w:trHeight w:val="57"/>
          <w:ins w:id="2062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997A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63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2B477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4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1F639" w14:textId="6BDE47B0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5" w:author="Shubham Bhargava" w:date="2023-08-07T10:46:00Z"/>
                <w:rFonts w:eastAsia="Malgun Gothic" w:cs="Arial"/>
                <w:lang w:eastAsia="ko" w:bidi="ar"/>
              </w:rPr>
            </w:pPr>
            <w:ins w:id="2066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FBD01" w14:textId="60EAF857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7" w:author="Shubham Bhargava" w:date="2023-08-07T10:46:00Z"/>
                <w:rFonts w:eastAsia="Yu Mincho" w:cs="Arial"/>
                <w:lang w:eastAsia="ko" w:bidi="ar"/>
              </w:rPr>
            </w:pPr>
            <w:ins w:id="2068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</w:tr>
      <w:tr w:rsidR="00E243B4" w:rsidRPr="00E243B4" w14:paraId="408B3C7D" w14:textId="77777777" w:rsidTr="00C11C8F">
        <w:trPr>
          <w:trHeight w:val="57"/>
          <w:ins w:id="2069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F0CE3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70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E3955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1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A35B1" w14:textId="49710E5E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2" w:author="Shubham Bhargava" w:date="2023-08-07T10:46:00Z"/>
                <w:rFonts w:eastAsia="Malgun Gothic" w:cs="Arial"/>
                <w:lang w:eastAsia="ko" w:bidi="ar"/>
              </w:rPr>
            </w:pPr>
            <w:ins w:id="2073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A898A" w14:textId="61A8526B" w:rsidR="002B374E" w:rsidRPr="00E243B4" w:rsidRDefault="0099662F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4" w:author="Shubham Bhargava" w:date="2023-08-07T10:46:00Z"/>
                <w:rFonts w:eastAsia="Yu Mincho" w:cs="Arial"/>
                <w:lang w:eastAsia="ko" w:bidi="ar"/>
              </w:rPr>
            </w:pPr>
            <w:ins w:id="2075" w:author="Shubham Bhargava" w:date="2023-08-07T10:5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D35941C" w14:textId="77777777" w:rsidTr="00C11C8F">
        <w:trPr>
          <w:trHeight w:val="57"/>
          <w:ins w:id="2076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C5A95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77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BD16E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8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E57DB" w14:textId="1141077D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9" w:author="Shubham Bhargava" w:date="2023-08-07T10:46:00Z"/>
                <w:rFonts w:eastAsia="Malgun Gothic" w:cs="Arial"/>
                <w:lang w:eastAsia="ko" w:bidi="ar"/>
              </w:rPr>
            </w:pPr>
            <w:ins w:id="2080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D3FCE" w14:textId="01BF412C" w:rsidR="002B374E" w:rsidRPr="00E243B4" w:rsidRDefault="0099662F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1" w:author="Shubham Bhargava" w:date="2023-08-07T10:46:00Z"/>
                <w:rFonts w:eastAsia="Yu Mincho" w:cs="Arial"/>
                <w:lang w:eastAsia="ko" w:bidi="ar"/>
              </w:rPr>
            </w:pPr>
            <w:ins w:id="2082" w:author="Shubham Bhargava" w:date="2023-08-07T10:5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2909A7D" w14:textId="77777777" w:rsidTr="00C11C8F">
        <w:trPr>
          <w:trHeight w:val="57"/>
          <w:ins w:id="2083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FBA95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84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25B9BF" w14:textId="06C90A00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5" w:author="Shubham Bhargava" w:date="2023-08-07T10:46:00Z"/>
                <w:rFonts w:eastAsia="Malgun Gothic" w:cs="Arial"/>
                <w:lang w:eastAsia="ko" w:bidi="ar"/>
              </w:rPr>
            </w:pPr>
            <w:ins w:id="2086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3C981" w14:textId="69914F54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7" w:author="Shubham Bhargava" w:date="2023-08-07T10:46:00Z"/>
                <w:rFonts w:eastAsia="Malgun Gothic" w:cs="Arial"/>
                <w:lang w:eastAsia="ko" w:bidi="ar"/>
              </w:rPr>
            </w:pPr>
            <w:ins w:id="2088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609BF" w14:textId="7F2DACE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9" w:author="Shubham Bhargava" w:date="2023-08-07T10:46:00Z"/>
                <w:rFonts w:eastAsia="Yu Mincho" w:cs="Arial"/>
                <w:lang w:eastAsia="ko" w:bidi="ar"/>
              </w:rPr>
            </w:pPr>
            <w:ins w:id="2090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7EFFE53" w14:textId="77777777" w:rsidTr="00C11C8F">
        <w:trPr>
          <w:trHeight w:val="57"/>
          <w:ins w:id="2091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3666E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92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D6C91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3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AD204" w14:textId="069D459A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4" w:author="Shubham Bhargava" w:date="2023-08-07T10:46:00Z"/>
                <w:rFonts w:eastAsia="Malgun Gothic" w:cs="Arial"/>
                <w:lang w:eastAsia="ko" w:bidi="ar"/>
              </w:rPr>
            </w:pPr>
            <w:ins w:id="2095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7A709" w14:textId="164F1F98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6" w:author="Shubham Bhargava" w:date="2023-08-07T10:46:00Z"/>
                <w:rFonts w:eastAsia="Yu Mincho" w:cs="Arial"/>
                <w:lang w:eastAsia="ko" w:bidi="ar"/>
              </w:rPr>
            </w:pPr>
            <w:ins w:id="2097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642AE58" w14:textId="77777777" w:rsidTr="00C11C8F">
        <w:trPr>
          <w:trHeight w:val="57"/>
          <w:ins w:id="2098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CB24F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099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159CB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0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E7318" w14:textId="5A83D0A1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1" w:author="Shubham Bhargava" w:date="2023-08-07T10:46:00Z"/>
                <w:rFonts w:eastAsia="Malgun Gothic" w:cs="Arial"/>
                <w:lang w:eastAsia="ko" w:bidi="ar"/>
              </w:rPr>
            </w:pPr>
            <w:ins w:id="2102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26252" w14:textId="747BBF7D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3" w:author="Shubham Bhargava" w:date="2023-08-07T10:46:00Z"/>
                <w:rFonts w:eastAsia="Yu Mincho" w:cs="Arial"/>
                <w:lang w:eastAsia="ko" w:bidi="ar"/>
              </w:rPr>
            </w:pPr>
            <w:ins w:id="2104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F586E23" w14:textId="77777777" w:rsidTr="00C11C8F">
        <w:trPr>
          <w:trHeight w:val="57"/>
          <w:ins w:id="2105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358C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06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EB98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7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3CE62" w14:textId="0DE7865C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8" w:author="Shubham Bhargava" w:date="2023-08-07T10:46:00Z"/>
                <w:rFonts w:eastAsia="Malgun Gothic" w:cs="Arial"/>
                <w:lang w:eastAsia="ko" w:bidi="ar"/>
              </w:rPr>
            </w:pPr>
            <w:ins w:id="2109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146DE" w14:textId="4A6E243B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0" w:author="Shubham Bhargava" w:date="2023-08-07T10:46:00Z"/>
                <w:rFonts w:eastAsia="Yu Mincho" w:cs="Arial"/>
                <w:lang w:eastAsia="ko" w:bidi="ar"/>
              </w:rPr>
            </w:pPr>
            <w:ins w:id="2111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B4591A8" w14:textId="77777777" w:rsidTr="00ED1F4D">
        <w:trPr>
          <w:trHeight w:val="57"/>
          <w:ins w:id="2112" w:author="Shubham Bhargava" w:date="2023-08-07T10:46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A310C" w14:textId="196632E0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3" w:author="Shubham Bhargava" w:date="2023-08-07T10:47:00Z"/>
                <w:rFonts w:eastAsia="Yu Mincho" w:cs="Arial"/>
                <w:lang w:val="sv-SE" w:eastAsia="zh-CN"/>
              </w:rPr>
            </w:pPr>
            <w:ins w:id="2114" w:author="Shubham Bhargava" w:date="2023-08-07T10:47:00Z">
              <w:r w:rsidRPr="00E243B4">
                <w:rPr>
                  <w:rFonts w:eastAsia="Yu Mincho" w:cs="Arial"/>
                  <w:lang w:val="sv-SE" w:eastAsia="zh-CN"/>
                </w:rPr>
                <w:t>CATT</w:t>
              </w:r>
            </w:ins>
          </w:p>
          <w:p w14:paraId="7E863D75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15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F09E5F" w14:textId="35D8409F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6" w:author="Shubham Bhargava" w:date="2023-08-07T10:46:00Z"/>
                <w:rFonts w:eastAsia="Malgun Gothic" w:cs="Arial"/>
                <w:lang w:eastAsia="ko" w:bidi="ar"/>
              </w:rPr>
            </w:pPr>
            <w:ins w:id="2117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9FDD" w14:textId="4433F47F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8" w:author="Shubham Bhargava" w:date="2023-08-07T10:46:00Z"/>
                <w:rFonts w:eastAsia="Malgun Gothic" w:cs="Arial"/>
                <w:lang w:eastAsia="ko" w:bidi="ar"/>
              </w:rPr>
            </w:pPr>
            <w:ins w:id="2119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9DD25" w14:textId="15F68665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0" w:author="Shubham Bhargava" w:date="2023-08-07T10:46:00Z"/>
                <w:rFonts w:eastAsia="Yu Mincho" w:cs="Arial"/>
                <w:lang w:eastAsia="ko" w:bidi="ar"/>
              </w:rPr>
            </w:pPr>
            <w:ins w:id="2121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0.22</w:t>
              </w:r>
            </w:ins>
          </w:p>
        </w:tc>
      </w:tr>
      <w:tr w:rsidR="00E243B4" w:rsidRPr="00E243B4" w14:paraId="0D33577B" w14:textId="77777777" w:rsidTr="00ED1F4D">
        <w:trPr>
          <w:trHeight w:val="57"/>
          <w:ins w:id="2122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1C33B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23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B892B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4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A358C" w14:textId="183772B9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5" w:author="Shubham Bhargava" w:date="2023-08-07T10:46:00Z"/>
                <w:rFonts w:eastAsia="Malgun Gothic" w:cs="Arial"/>
                <w:lang w:eastAsia="ko" w:bidi="ar"/>
              </w:rPr>
            </w:pPr>
            <w:ins w:id="2126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53087" w14:textId="219B7055" w:rsidR="002B374E" w:rsidRPr="00E243B4" w:rsidRDefault="00CD3E5B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7" w:author="Shubham Bhargava" w:date="2023-08-07T10:46:00Z"/>
                <w:rFonts w:eastAsia="Yu Mincho" w:cs="Arial"/>
                <w:lang w:eastAsia="ko" w:bidi="ar"/>
              </w:rPr>
            </w:pPr>
            <w:ins w:id="2128" w:author="Shubham Bhargava" w:date="2023-08-07T11:00:00Z">
              <w:r w:rsidRPr="00E243B4">
                <w:rPr>
                  <w:rFonts w:eastAsia="Yu Mincho" w:cs="Arial"/>
                  <w:lang w:eastAsia="ko" w:bidi="ar"/>
                </w:rPr>
                <w:t>0.02</w:t>
              </w:r>
            </w:ins>
          </w:p>
        </w:tc>
      </w:tr>
      <w:tr w:rsidR="00E243B4" w:rsidRPr="00E243B4" w14:paraId="3D2D90EE" w14:textId="77777777" w:rsidTr="00ED1F4D">
        <w:trPr>
          <w:trHeight w:val="57"/>
          <w:ins w:id="2129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B226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30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21294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1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F8924" w14:textId="2238DABB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2" w:author="Shubham Bhargava" w:date="2023-08-07T10:46:00Z"/>
                <w:rFonts w:eastAsia="Malgun Gothic" w:cs="Arial"/>
                <w:lang w:eastAsia="ko" w:bidi="ar"/>
              </w:rPr>
            </w:pPr>
            <w:ins w:id="2133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E798" w14:textId="2E656034" w:rsidR="002B374E" w:rsidRPr="00E243B4" w:rsidRDefault="0099662F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4" w:author="Shubham Bhargava" w:date="2023-08-07T10:46:00Z"/>
                <w:rFonts w:eastAsia="Yu Mincho" w:cs="Arial"/>
                <w:lang w:eastAsia="ko" w:bidi="ar"/>
              </w:rPr>
            </w:pPr>
            <w:ins w:id="2135" w:author="Shubham Bhargava" w:date="2023-08-07T10:5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68A9FCF" w14:textId="77777777" w:rsidTr="00ED1F4D">
        <w:trPr>
          <w:trHeight w:val="57"/>
          <w:ins w:id="2136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DC4B8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37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07A8B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8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A0D13" w14:textId="7A2C0242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9" w:author="Shubham Bhargava" w:date="2023-08-07T10:46:00Z"/>
                <w:rFonts w:eastAsia="Malgun Gothic" w:cs="Arial"/>
                <w:lang w:eastAsia="ko" w:bidi="ar"/>
              </w:rPr>
            </w:pPr>
            <w:ins w:id="2140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5EEF" w14:textId="6B2E6456" w:rsidR="002B374E" w:rsidRPr="00E243B4" w:rsidRDefault="0099662F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1" w:author="Shubham Bhargava" w:date="2023-08-07T10:46:00Z"/>
                <w:rFonts w:eastAsia="Yu Mincho" w:cs="Arial"/>
                <w:lang w:eastAsia="ko" w:bidi="ar"/>
              </w:rPr>
            </w:pPr>
            <w:ins w:id="2142" w:author="Shubham Bhargava" w:date="2023-08-07T10:56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6359364" w14:textId="77777777" w:rsidTr="00ED1F4D">
        <w:trPr>
          <w:trHeight w:val="57"/>
          <w:ins w:id="2143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1AFC1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44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6033A3" w14:textId="055FA560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5" w:author="Shubham Bhargava" w:date="2023-08-07T10:46:00Z"/>
                <w:rFonts w:eastAsia="Malgun Gothic" w:cs="Arial"/>
                <w:lang w:eastAsia="ko" w:bidi="ar"/>
              </w:rPr>
            </w:pPr>
            <w:ins w:id="2146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DAB8" w14:textId="4158100B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7" w:author="Shubham Bhargava" w:date="2023-08-07T10:46:00Z"/>
                <w:rFonts w:eastAsia="Malgun Gothic" w:cs="Arial"/>
                <w:lang w:eastAsia="ko" w:bidi="ar"/>
              </w:rPr>
            </w:pPr>
            <w:ins w:id="2148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88AE8" w14:textId="7E736D89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9" w:author="Shubham Bhargava" w:date="2023-08-07T10:46:00Z"/>
                <w:rFonts w:eastAsia="Yu Mincho" w:cs="Arial"/>
                <w:lang w:eastAsia="ko" w:bidi="ar"/>
              </w:rPr>
            </w:pPr>
            <w:ins w:id="2150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3CD8E8F" w14:textId="77777777" w:rsidTr="00ED1F4D">
        <w:trPr>
          <w:trHeight w:val="57"/>
          <w:ins w:id="2151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42424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52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B577D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3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2B28" w14:textId="6A6C4A5D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4" w:author="Shubham Bhargava" w:date="2023-08-07T10:46:00Z"/>
                <w:rFonts w:eastAsia="Malgun Gothic" w:cs="Arial"/>
                <w:lang w:eastAsia="ko" w:bidi="ar"/>
              </w:rPr>
            </w:pPr>
            <w:ins w:id="2155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C61B7" w14:textId="2D3E258B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6" w:author="Shubham Bhargava" w:date="2023-08-07T10:46:00Z"/>
                <w:rFonts w:eastAsia="Yu Mincho" w:cs="Arial"/>
                <w:lang w:eastAsia="ko" w:bidi="ar"/>
              </w:rPr>
            </w:pPr>
            <w:ins w:id="2157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CFF3DB9" w14:textId="77777777" w:rsidTr="00ED1F4D">
        <w:trPr>
          <w:trHeight w:val="57"/>
          <w:ins w:id="2158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2DF0F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59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43DDB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0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5DAB0" w14:textId="576DBFDB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1" w:author="Shubham Bhargava" w:date="2023-08-07T10:46:00Z"/>
                <w:rFonts w:eastAsia="Malgun Gothic" w:cs="Arial"/>
                <w:lang w:eastAsia="ko" w:bidi="ar"/>
              </w:rPr>
            </w:pPr>
            <w:ins w:id="2162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393F0" w14:textId="44331A3D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3" w:author="Shubham Bhargava" w:date="2023-08-07T10:46:00Z"/>
                <w:rFonts w:eastAsia="Yu Mincho" w:cs="Arial"/>
                <w:lang w:eastAsia="ko" w:bidi="ar"/>
              </w:rPr>
            </w:pPr>
            <w:ins w:id="2164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2B374E" w:rsidRPr="00E243B4" w14:paraId="56B4F405" w14:textId="77777777" w:rsidTr="00B73B84">
        <w:trPr>
          <w:trHeight w:val="57"/>
          <w:ins w:id="2165" w:author="Shubham Bhargava" w:date="2023-08-07T10:46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6DBC" w14:textId="77777777" w:rsidR="002B374E" w:rsidRPr="00E243B4" w:rsidRDefault="002B374E" w:rsidP="002B374E">
            <w:pPr>
              <w:overflowPunct w:val="0"/>
              <w:autoSpaceDE w:val="0"/>
              <w:autoSpaceDN w:val="0"/>
              <w:adjustRightInd w:val="0"/>
              <w:rPr>
                <w:ins w:id="2166" w:author="Shubham Bhargava" w:date="2023-08-07T10:4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780" w14:textId="77777777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7" w:author="Shubham Bhargava" w:date="2023-08-07T10:4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37CD" w14:textId="286607E1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8" w:author="Shubham Bhargava" w:date="2023-08-07T10:46:00Z"/>
                <w:rFonts w:eastAsia="Malgun Gothic" w:cs="Arial"/>
                <w:lang w:eastAsia="ko" w:bidi="ar"/>
              </w:rPr>
            </w:pPr>
            <w:ins w:id="2169" w:author="Shubham Bhargava" w:date="2023-08-07T10:4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8632" w14:textId="778280B5" w:rsidR="002B374E" w:rsidRPr="00E243B4" w:rsidRDefault="002B374E" w:rsidP="002B37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0" w:author="Shubham Bhargava" w:date="2023-08-07T10:46:00Z"/>
                <w:rFonts w:eastAsia="Yu Mincho" w:cs="Arial"/>
                <w:lang w:eastAsia="ko" w:bidi="ar"/>
              </w:rPr>
            </w:pPr>
            <w:ins w:id="2171" w:author="Shubham Bhargava" w:date="2023-08-07T10:51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58CDBE13" w14:textId="77777777" w:rsidR="002A4EBC" w:rsidRPr="00E243B4" w:rsidRDefault="002A4EBC" w:rsidP="002A4EBC">
      <w:pPr>
        <w:rPr>
          <w:ins w:id="2172" w:author="Shubham Bhargava" w:date="2023-08-07T10:52:00Z"/>
          <w:rFonts w:cs="Arial"/>
        </w:rPr>
      </w:pPr>
    </w:p>
    <w:p w14:paraId="7A2DF5A3" w14:textId="165607AC" w:rsidR="008751E9" w:rsidRPr="008856DE" w:rsidRDefault="008751E9" w:rsidP="008751E9">
      <w:pPr>
        <w:pStyle w:val="Heading5"/>
        <w:rPr>
          <w:ins w:id="2173" w:author="Shubham Bhargava" w:date="2023-08-07T10:53:00Z"/>
          <w:rFonts w:ascii="Arial" w:hAnsi="Arial" w:cs="Arial"/>
          <w:b/>
          <w:bCs/>
          <w:color w:val="auto"/>
          <w:rPrChange w:id="2174" w:author="Shubham Bhargava" w:date="2023-08-11T18:18:00Z">
            <w:rPr>
              <w:ins w:id="2175" w:author="Shubham Bhargava" w:date="2023-08-07T10:53:00Z"/>
            </w:rPr>
          </w:rPrChange>
        </w:rPr>
      </w:pPr>
      <w:ins w:id="2176" w:author="Shubham Bhargava" w:date="2023-08-07T10:52:00Z">
        <w:r w:rsidRPr="008856DE">
          <w:rPr>
            <w:rFonts w:ascii="Arial" w:hAnsi="Arial" w:cs="Arial"/>
            <w:b/>
            <w:bCs/>
            <w:color w:val="auto"/>
            <w:rPrChange w:id="2177" w:author="Shubham Bhargava" w:date="2023-08-11T18:18:00Z">
              <w:rPr/>
            </w:rPrChange>
          </w:rPr>
          <w:t>Non-Subarray model</w:t>
        </w:r>
      </w:ins>
    </w:p>
    <w:p w14:paraId="668D7487" w14:textId="77777777" w:rsidR="004D7B0D" w:rsidRPr="00E243B4" w:rsidRDefault="004D7B0D" w:rsidP="004D7B0D">
      <w:pPr>
        <w:rPr>
          <w:ins w:id="2178" w:author="Shubham Bhargava" w:date="2023-08-07T10:53:00Z"/>
          <w:rFonts w:cs="Arial"/>
        </w:rPr>
      </w:pPr>
    </w:p>
    <w:p w14:paraId="2A0AD1B0" w14:textId="77777777" w:rsidR="004D7B0D" w:rsidRPr="00E243B4" w:rsidRDefault="004D7B0D">
      <w:pPr>
        <w:rPr>
          <w:ins w:id="2179" w:author="Shubham Bhargava" w:date="2023-08-07T10:53:00Z"/>
          <w:rFonts w:cs="Arial"/>
        </w:rPr>
        <w:pPrChange w:id="2180" w:author="Shubham Bhargava" w:date="2023-08-07T10:53:00Z">
          <w:pPr>
            <w:pStyle w:val="Heading5"/>
          </w:pPr>
        </w:pPrChange>
      </w:pPr>
    </w:p>
    <w:p w14:paraId="0254D3D9" w14:textId="680D511C" w:rsidR="008751E9" w:rsidRPr="00E243B4" w:rsidRDefault="004D7B0D" w:rsidP="008751E9">
      <w:pPr>
        <w:rPr>
          <w:ins w:id="2181" w:author="Shubham Bhargava" w:date="2023-08-07T10:53:00Z"/>
          <w:rFonts w:cs="Arial"/>
        </w:rPr>
      </w:pPr>
      <w:ins w:id="2182" w:author="Shubham Bhargava" w:date="2023-08-07T10:53:00Z">
        <w:r w:rsidRPr="00E243B4">
          <w:rPr>
            <w:rFonts w:cs="Arial"/>
            <w:noProof/>
          </w:rPr>
          <w:drawing>
            <wp:inline distT="0" distB="0" distL="0" distR="0" wp14:anchorId="61B00D44" wp14:editId="454C5F02">
              <wp:extent cx="6120765" cy="2854960"/>
              <wp:effectExtent l="0" t="0" r="13335" b="2540"/>
              <wp:docPr id="53" name="Chart 53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49"/>
                </a:graphicData>
              </a:graphic>
            </wp:inline>
          </w:drawing>
        </w:r>
      </w:ins>
    </w:p>
    <w:p w14:paraId="5EAC52B4" w14:textId="21B28751" w:rsidR="00BE7AFE" w:rsidRPr="00E243B4" w:rsidRDefault="00BE7AFE" w:rsidP="00BE7AFE">
      <w:pPr>
        <w:pStyle w:val="Caption"/>
        <w:jc w:val="center"/>
        <w:rPr>
          <w:ins w:id="2183" w:author="Shubham Bhargava" w:date="2023-08-07T11:01:00Z"/>
          <w:rFonts w:cs="Arial"/>
          <w:color w:val="auto"/>
        </w:rPr>
      </w:pPr>
      <w:ins w:id="2184" w:author="Shubham Bhargava" w:date="2023-08-07T11:01:00Z">
        <w:r w:rsidRPr="00E243B4">
          <w:rPr>
            <w:rFonts w:cs="Arial"/>
            <w:color w:val="auto"/>
          </w:rPr>
          <w:t>Figure 6.4.1.5-1: Simulation results for Throughput Loss - 5% of users in the whole network</w:t>
        </w:r>
      </w:ins>
    </w:p>
    <w:p w14:paraId="46365A25" w14:textId="77777777" w:rsidR="008751E9" w:rsidRPr="00E243B4" w:rsidRDefault="008751E9" w:rsidP="008751E9">
      <w:pPr>
        <w:rPr>
          <w:ins w:id="2185" w:author="Shubham Bhargava" w:date="2023-08-07T10:53:00Z"/>
          <w:rFonts w:cs="Arial"/>
        </w:rPr>
      </w:pPr>
    </w:p>
    <w:p w14:paraId="2FFDC728" w14:textId="0EF4A4AC" w:rsidR="004D7B0D" w:rsidRPr="00E243B4" w:rsidRDefault="004D7B0D">
      <w:pPr>
        <w:rPr>
          <w:ins w:id="2186" w:author="Shubham Bhargava" w:date="2023-08-07T10:53:00Z"/>
          <w:rFonts w:cs="Arial"/>
        </w:rPr>
      </w:pPr>
    </w:p>
    <w:p w14:paraId="2C07E93A" w14:textId="0F15BE36" w:rsidR="004D7B0D" w:rsidRPr="00E243B4" w:rsidRDefault="004D7B0D" w:rsidP="008751E9">
      <w:pPr>
        <w:rPr>
          <w:ins w:id="2187" w:author="Shubham Bhargava" w:date="2023-08-07T10:53:00Z"/>
          <w:rFonts w:cs="Arial"/>
        </w:rPr>
      </w:pPr>
      <w:ins w:id="2188" w:author="Shubham Bhargava" w:date="2023-08-07T10:53:00Z">
        <w:r w:rsidRPr="00E243B4">
          <w:rPr>
            <w:rFonts w:cs="Arial"/>
            <w:noProof/>
          </w:rPr>
          <w:lastRenderedPageBreak/>
          <w:drawing>
            <wp:inline distT="0" distB="0" distL="0" distR="0" wp14:anchorId="3C21F794" wp14:editId="049E60A9">
              <wp:extent cx="6120765" cy="2839720"/>
              <wp:effectExtent l="0" t="0" r="13335" b="17780"/>
              <wp:docPr id="54" name="Chart 54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0"/>
                </a:graphicData>
              </a:graphic>
            </wp:inline>
          </w:drawing>
        </w:r>
      </w:ins>
    </w:p>
    <w:p w14:paraId="762659E6" w14:textId="0E66C973" w:rsidR="00283B81" w:rsidRPr="00E243B4" w:rsidRDefault="00283B81" w:rsidP="00283B81">
      <w:pPr>
        <w:pStyle w:val="Caption"/>
        <w:jc w:val="center"/>
        <w:rPr>
          <w:ins w:id="2189" w:author="Shubham Bhargava" w:date="2023-08-07T11:01:00Z"/>
          <w:rFonts w:cs="Arial"/>
          <w:color w:val="auto"/>
        </w:rPr>
      </w:pPr>
      <w:ins w:id="2190" w:author="Shubham Bhargava" w:date="2023-08-07T11:01:00Z">
        <w:r w:rsidRPr="00E243B4">
          <w:rPr>
            <w:rFonts w:cs="Arial"/>
            <w:color w:val="auto"/>
          </w:rPr>
          <w:t>Figure 6.4.1.5-2: Simulation results for Throughput Loss – Average of all users in the whole network</w:t>
        </w:r>
      </w:ins>
    </w:p>
    <w:p w14:paraId="13E782C2" w14:textId="77777777" w:rsidR="004D7B0D" w:rsidRPr="00E243B4" w:rsidRDefault="004D7B0D" w:rsidP="008751E9">
      <w:pPr>
        <w:rPr>
          <w:ins w:id="2191" w:author="Shubham Bhargava" w:date="2023-08-07T10:53:00Z"/>
          <w:rFonts w:cs="Arial"/>
        </w:rPr>
      </w:pPr>
    </w:p>
    <w:p w14:paraId="10570FEB" w14:textId="7FCFC55B" w:rsidR="004D7B0D" w:rsidRPr="00E243B4" w:rsidRDefault="00B224A9" w:rsidP="008751E9">
      <w:pPr>
        <w:rPr>
          <w:ins w:id="2192" w:author="Shubham Bhargava" w:date="2023-08-07T10:54:00Z"/>
          <w:rFonts w:cs="Arial"/>
        </w:rPr>
      </w:pPr>
      <w:ins w:id="2193" w:author="Shubham Bhargava" w:date="2023-08-07T10:54:00Z">
        <w:r w:rsidRPr="00E243B4">
          <w:rPr>
            <w:rFonts w:cs="Arial"/>
            <w:noProof/>
          </w:rPr>
          <w:drawing>
            <wp:inline distT="0" distB="0" distL="0" distR="0" wp14:anchorId="7FA1D725" wp14:editId="67027C5C">
              <wp:extent cx="6120765" cy="2878455"/>
              <wp:effectExtent l="0" t="0" r="13335" b="17145"/>
              <wp:docPr id="55" name="Chart 55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4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1"/>
                </a:graphicData>
              </a:graphic>
            </wp:inline>
          </w:drawing>
        </w:r>
      </w:ins>
    </w:p>
    <w:p w14:paraId="06FC71A4" w14:textId="26901F81" w:rsidR="00691D4E" w:rsidRPr="00E243B4" w:rsidRDefault="00691D4E" w:rsidP="00691D4E">
      <w:pPr>
        <w:pStyle w:val="Caption"/>
        <w:jc w:val="center"/>
        <w:rPr>
          <w:ins w:id="2194" w:author="Shubham Bhargava" w:date="2023-08-07T11:01:00Z"/>
          <w:rFonts w:cs="Arial"/>
          <w:color w:val="auto"/>
        </w:rPr>
      </w:pPr>
      <w:ins w:id="2195" w:author="Shubham Bhargava" w:date="2023-08-07T11:01:00Z">
        <w:r w:rsidRPr="00E243B4">
          <w:rPr>
            <w:rFonts w:cs="Arial"/>
            <w:color w:val="auto"/>
          </w:rPr>
          <w:t>Figure 6.4.1.5-3: Simulation results for Throughput Loss – 5% of users within cell of largest throughput loss of victim network</w:t>
        </w:r>
      </w:ins>
    </w:p>
    <w:p w14:paraId="62A7DA85" w14:textId="77777777" w:rsidR="00E95EC9" w:rsidRPr="00E243B4" w:rsidRDefault="00E95EC9" w:rsidP="008751E9">
      <w:pPr>
        <w:rPr>
          <w:ins w:id="2196" w:author="Shubham Bhargava" w:date="2023-08-07T11:01:00Z"/>
          <w:rFonts w:cs="Arial"/>
        </w:rPr>
      </w:pPr>
    </w:p>
    <w:p w14:paraId="4EDED148" w14:textId="77777777" w:rsidR="00691D4E" w:rsidRPr="00E243B4" w:rsidRDefault="00691D4E" w:rsidP="008751E9">
      <w:pPr>
        <w:rPr>
          <w:ins w:id="2197" w:author="Shubham Bhargava" w:date="2023-08-07T10:54:00Z"/>
          <w:rFonts w:cs="Arial"/>
        </w:rPr>
      </w:pPr>
    </w:p>
    <w:p w14:paraId="2A88E60F" w14:textId="65D09F6F" w:rsidR="00E95EC9" w:rsidRPr="00E243B4" w:rsidRDefault="00E95EC9" w:rsidP="008751E9">
      <w:pPr>
        <w:rPr>
          <w:ins w:id="2198" w:author="Shubham Bhargava" w:date="2023-08-07T10:54:00Z"/>
          <w:rFonts w:cs="Arial"/>
        </w:rPr>
      </w:pPr>
      <w:ins w:id="2199" w:author="Shubham Bhargava" w:date="2023-08-07T10:54:00Z">
        <w:r w:rsidRPr="00E243B4">
          <w:rPr>
            <w:rFonts w:cs="Arial"/>
            <w:noProof/>
          </w:rPr>
          <w:lastRenderedPageBreak/>
          <w:drawing>
            <wp:inline distT="0" distB="0" distL="0" distR="0" wp14:anchorId="630D96FE" wp14:editId="3EF94C12">
              <wp:extent cx="6120765" cy="2855595"/>
              <wp:effectExtent l="0" t="0" r="13335" b="1905"/>
              <wp:docPr id="57" name="Chart 57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2"/>
                </a:graphicData>
              </a:graphic>
            </wp:inline>
          </w:drawing>
        </w:r>
      </w:ins>
    </w:p>
    <w:p w14:paraId="41F52DA4" w14:textId="72FB415C" w:rsidR="00557789" w:rsidRPr="00E243B4" w:rsidRDefault="00557789" w:rsidP="00557789">
      <w:pPr>
        <w:pStyle w:val="Caption"/>
        <w:jc w:val="center"/>
        <w:rPr>
          <w:ins w:id="2200" w:author="Shubham Bhargava" w:date="2023-08-07T11:01:00Z"/>
          <w:rFonts w:cs="Arial"/>
          <w:color w:val="auto"/>
        </w:rPr>
      </w:pPr>
      <w:ins w:id="2201" w:author="Shubham Bhargava" w:date="2023-08-07T11:01:00Z">
        <w:r w:rsidRPr="00E243B4">
          <w:rPr>
            <w:rFonts w:cs="Arial"/>
            <w:color w:val="auto"/>
          </w:rPr>
          <w:t>Figure 6.4.1.5-4: Simulation results for Throughput Loss – Average of all users within cell of largest throughput loss of victim network</w:t>
        </w:r>
      </w:ins>
    </w:p>
    <w:p w14:paraId="0CBB03F2" w14:textId="77777777" w:rsidR="00E95EC9" w:rsidRPr="00E243B4" w:rsidRDefault="00E95EC9" w:rsidP="008751E9">
      <w:pPr>
        <w:rPr>
          <w:ins w:id="2202" w:author="Shubham Bhargava" w:date="2023-08-07T11:01:00Z"/>
          <w:rFonts w:cs="Arial"/>
        </w:rPr>
      </w:pPr>
    </w:p>
    <w:p w14:paraId="5CDB3421" w14:textId="77777777" w:rsidR="00557789" w:rsidRPr="00E243B4" w:rsidRDefault="00557789" w:rsidP="008751E9">
      <w:pPr>
        <w:rPr>
          <w:ins w:id="2203" w:author="Shubham Bhargava" w:date="2023-08-07T10:52:00Z"/>
          <w:rFonts w:cs="Arial"/>
        </w:rPr>
      </w:pPr>
    </w:p>
    <w:p w14:paraId="04E9E42C" w14:textId="5F70A66B" w:rsidR="008751E9" w:rsidRPr="00E8160A" w:rsidRDefault="008751E9">
      <w:pPr>
        <w:pStyle w:val="Heading5"/>
        <w:rPr>
          <w:ins w:id="2204" w:author="Shubham Bhargava" w:date="2023-08-07T10:52:00Z"/>
          <w:rFonts w:cs="Arial"/>
          <w:b/>
          <w:bCs/>
          <w:rPrChange w:id="2205" w:author="Shubham Bhargava" w:date="2023-08-11T18:18:00Z">
            <w:rPr>
              <w:ins w:id="2206" w:author="Shubham Bhargava" w:date="2023-08-07T10:52:00Z"/>
            </w:rPr>
          </w:rPrChange>
        </w:rPr>
        <w:pPrChange w:id="2207" w:author="Shubham Bhargava" w:date="2023-08-07T10:52:00Z">
          <w:pPr/>
        </w:pPrChange>
      </w:pPr>
      <w:ins w:id="2208" w:author="Shubham Bhargava" w:date="2023-08-07T10:52:00Z">
        <w:r w:rsidRPr="00E8160A">
          <w:rPr>
            <w:rFonts w:ascii="Arial" w:hAnsi="Arial" w:cs="Arial"/>
            <w:b/>
            <w:bCs/>
            <w:color w:val="auto"/>
            <w:rPrChange w:id="2209" w:author="Shubham Bhargava" w:date="2023-08-11T18:18:00Z">
              <w:rPr/>
            </w:rPrChange>
          </w:rPr>
          <w:t>Subarray model</w:t>
        </w:r>
      </w:ins>
    </w:p>
    <w:p w14:paraId="03395BAA" w14:textId="77777777" w:rsidR="008751E9" w:rsidRPr="00E243B4" w:rsidRDefault="008751E9" w:rsidP="002A4EBC">
      <w:pPr>
        <w:rPr>
          <w:ins w:id="2210" w:author="Shubham Bhargava" w:date="2023-08-07T10:52:00Z"/>
          <w:rFonts w:cs="Arial"/>
        </w:rPr>
      </w:pPr>
    </w:p>
    <w:p w14:paraId="242B0F27" w14:textId="77777777" w:rsidR="008751E9" w:rsidRPr="00E243B4" w:rsidRDefault="008751E9" w:rsidP="002A4EBC">
      <w:pPr>
        <w:rPr>
          <w:ins w:id="2211" w:author="Shubham Bhargava" w:date="2023-08-07T10:52:00Z"/>
          <w:rFonts w:cs="Arial"/>
        </w:rPr>
      </w:pPr>
    </w:p>
    <w:p w14:paraId="162BA62A" w14:textId="0F38A647" w:rsidR="008751E9" w:rsidRPr="00E243B4" w:rsidRDefault="003970CD" w:rsidP="002A4EBC">
      <w:pPr>
        <w:rPr>
          <w:ins w:id="2212" w:author="Shubham Bhargava" w:date="2023-08-07T10:54:00Z"/>
          <w:rFonts w:cs="Arial"/>
        </w:rPr>
      </w:pPr>
      <w:ins w:id="2213" w:author="Shubham Bhargava" w:date="2023-08-07T10:54:00Z">
        <w:r w:rsidRPr="00E243B4">
          <w:rPr>
            <w:rFonts w:cs="Arial"/>
            <w:noProof/>
          </w:rPr>
          <w:drawing>
            <wp:inline distT="0" distB="0" distL="0" distR="0" wp14:anchorId="7D6B56C0" wp14:editId="1788D00F">
              <wp:extent cx="6120765" cy="2880360"/>
              <wp:effectExtent l="0" t="0" r="13335" b="15240"/>
              <wp:docPr id="58" name="Chart 5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6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3"/>
                </a:graphicData>
              </a:graphic>
            </wp:inline>
          </w:drawing>
        </w:r>
      </w:ins>
    </w:p>
    <w:p w14:paraId="0C3C7156" w14:textId="6DA41BDB" w:rsidR="00ED545C" w:rsidRPr="00E243B4" w:rsidRDefault="00ED545C" w:rsidP="00ED545C">
      <w:pPr>
        <w:pStyle w:val="Caption"/>
        <w:jc w:val="center"/>
        <w:rPr>
          <w:ins w:id="2214" w:author="Shubham Bhargava" w:date="2023-08-07T11:02:00Z"/>
          <w:rFonts w:cs="Arial"/>
          <w:color w:val="auto"/>
        </w:rPr>
      </w:pPr>
      <w:ins w:id="2215" w:author="Shubham Bhargava" w:date="2023-08-07T11:02:00Z">
        <w:r w:rsidRPr="00E243B4">
          <w:rPr>
            <w:rFonts w:cs="Arial"/>
            <w:color w:val="auto"/>
          </w:rPr>
          <w:t>Figure 6.4.1.5-5: Simulation results for Throughput Loss - 5% of users in the whole network</w:t>
        </w:r>
      </w:ins>
    </w:p>
    <w:p w14:paraId="7E952BD6" w14:textId="77777777" w:rsidR="003970CD" w:rsidRPr="00E243B4" w:rsidRDefault="003970CD" w:rsidP="002A4EBC">
      <w:pPr>
        <w:rPr>
          <w:ins w:id="2216" w:author="Shubham Bhargava" w:date="2023-08-07T10:54:00Z"/>
          <w:rFonts w:cs="Arial"/>
        </w:rPr>
      </w:pPr>
    </w:p>
    <w:p w14:paraId="59562B78" w14:textId="77777777" w:rsidR="003970CD" w:rsidRPr="00E243B4" w:rsidRDefault="003970CD" w:rsidP="002A4EBC">
      <w:pPr>
        <w:rPr>
          <w:ins w:id="2217" w:author="Shubham Bhargava" w:date="2023-08-07T10:54:00Z"/>
          <w:rFonts w:cs="Arial"/>
        </w:rPr>
      </w:pPr>
    </w:p>
    <w:p w14:paraId="37784466" w14:textId="340892B6" w:rsidR="003970CD" w:rsidRPr="00E243B4" w:rsidRDefault="003970CD" w:rsidP="002A4EBC">
      <w:pPr>
        <w:rPr>
          <w:ins w:id="2218" w:author="Shubham Bhargava" w:date="2023-08-07T10:55:00Z"/>
          <w:rFonts w:cs="Arial"/>
        </w:rPr>
      </w:pPr>
      <w:ins w:id="2219" w:author="Shubham Bhargava" w:date="2023-08-07T10:55:00Z">
        <w:r w:rsidRPr="00E243B4">
          <w:rPr>
            <w:rFonts w:cs="Arial"/>
            <w:noProof/>
          </w:rPr>
          <w:lastRenderedPageBreak/>
          <w:drawing>
            <wp:inline distT="0" distB="0" distL="0" distR="0" wp14:anchorId="5623807A" wp14:editId="19408D62">
              <wp:extent cx="6120765" cy="2980690"/>
              <wp:effectExtent l="0" t="0" r="13335" b="10160"/>
              <wp:docPr id="59" name="Chart 59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7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4"/>
                </a:graphicData>
              </a:graphic>
            </wp:inline>
          </w:drawing>
        </w:r>
      </w:ins>
    </w:p>
    <w:p w14:paraId="3500EDBC" w14:textId="71B6ABB9" w:rsidR="00E21595" w:rsidRPr="00E243B4" w:rsidRDefault="00E21595" w:rsidP="00E21595">
      <w:pPr>
        <w:pStyle w:val="Caption"/>
        <w:jc w:val="center"/>
        <w:rPr>
          <w:ins w:id="2220" w:author="Shubham Bhargava" w:date="2023-08-07T11:02:00Z"/>
          <w:rFonts w:cs="Arial"/>
          <w:color w:val="auto"/>
        </w:rPr>
      </w:pPr>
      <w:ins w:id="2221" w:author="Shubham Bhargava" w:date="2023-08-07T11:02:00Z">
        <w:r w:rsidRPr="00E243B4">
          <w:rPr>
            <w:rFonts w:cs="Arial"/>
            <w:color w:val="auto"/>
          </w:rPr>
          <w:t>Figure 6.4.1.5-6: Simulation results for Throughput Loss – Average of all users in the whole network</w:t>
        </w:r>
      </w:ins>
    </w:p>
    <w:p w14:paraId="73EE60E4" w14:textId="77777777" w:rsidR="003970CD" w:rsidRPr="00E243B4" w:rsidRDefault="003970CD" w:rsidP="002A4EBC">
      <w:pPr>
        <w:rPr>
          <w:ins w:id="2222" w:author="Shubham Bhargava" w:date="2023-08-07T10:55:00Z"/>
          <w:rFonts w:cs="Arial"/>
        </w:rPr>
      </w:pPr>
    </w:p>
    <w:p w14:paraId="15B49720" w14:textId="77777777" w:rsidR="003970CD" w:rsidRPr="00E243B4" w:rsidRDefault="003970CD" w:rsidP="002A4EBC">
      <w:pPr>
        <w:rPr>
          <w:ins w:id="2223" w:author="Shubham Bhargava" w:date="2023-08-07T10:55:00Z"/>
          <w:rFonts w:cs="Arial"/>
        </w:rPr>
      </w:pPr>
    </w:p>
    <w:p w14:paraId="5470B4C5" w14:textId="72070D83" w:rsidR="003970CD" w:rsidRPr="00E243B4" w:rsidRDefault="0099662F" w:rsidP="002A4EBC">
      <w:pPr>
        <w:rPr>
          <w:ins w:id="2224" w:author="Shubham Bhargava" w:date="2023-08-07T10:55:00Z"/>
          <w:rFonts w:cs="Arial"/>
        </w:rPr>
      </w:pPr>
      <w:ins w:id="2225" w:author="Shubham Bhargava" w:date="2023-08-07T10:55:00Z">
        <w:r w:rsidRPr="00E243B4">
          <w:rPr>
            <w:rFonts w:cs="Arial"/>
            <w:noProof/>
          </w:rPr>
          <w:drawing>
            <wp:inline distT="0" distB="0" distL="0" distR="0" wp14:anchorId="717832DA" wp14:editId="44CB24AF">
              <wp:extent cx="6120765" cy="2891790"/>
              <wp:effectExtent l="0" t="0" r="13335" b="3810"/>
              <wp:docPr id="60" name="Chart 6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8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5"/>
                </a:graphicData>
              </a:graphic>
            </wp:inline>
          </w:drawing>
        </w:r>
      </w:ins>
    </w:p>
    <w:p w14:paraId="0D08B364" w14:textId="12D95155" w:rsidR="00AD1489" w:rsidRPr="00E243B4" w:rsidRDefault="00AD1489" w:rsidP="00AD1489">
      <w:pPr>
        <w:pStyle w:val="Caption"/>
        <w:jc w:val="center"/>
        <w:rPr>
          <w:ins w:id="2226" w:author="Shubham Bhargava" w:date="2023-08-07T11:02:00Z"/>
          <w:rFonts w:cs="Arial"/>
          <w:color w:val="auto"/>
        </w:rPr>
      </w:pPr>
      <w:ins w:id="2227" w:author="Shubham Bhargava" w:date="2023-08-07T11:02:00Z">
        <w:r w:rsidRPr="00E243B4">
          <w:rPr>
            <w:rFonts w:cs="Arial"/>
            <w:color w:val="auto"/>
          </w:rPr>
          <w:t>Figure 6.4.1.5-7: Simulation results for Throughput Loss – 5% of users within cell of largest throughput loss of victim network</w:t>
        </w:r>
      </w:ins>
    </w:p>
    <w:p w14:paraId="2379DFF7" w14:textId="77777777" w:rsidR="0099662F" w:rsidRPr="00E243B4" w:rsidRDefault="0099662F" w:rsidP="002A4EBC">
      <w:pPr>
        <w:rPr>
          <w:ins w:id="2228" w:author="Shubham Bhargava" w:date="2023-08-07T10:55:00Z"/>
          <w:rFonts w:cs="Arial"/>
        </w:rPr>
      </w:pPr>
    </w:p>
    <w:p w14:paraId="1658CA1F" w14:textId="77777777" w:rsidR="0099662F" w:rsidRPr="00E243B4" w:rsidRDefault="0099662F" w:rsidP="002A4EBC">
      <w:pPr>
        <w:rPr>
          <w:ins w:id="2229" w:author="Shubham Bhargava" w:date="2023-08-07T10:55:00Z"/>
          <w:rFonts w:cs="Arial"/>
        </w:rPr>
      </w:pPr>
    </w:p>
    <w:p w14:paraId="66215C22" w14:textId="2AFDCE1B" w:rsidR="0099662F" w:rsidRPr="00E243B4" w:rsidRDefault="0099662F" w:rsidP="002A4EBC">
      <w:pPr>
        <w:rPr>
          <w:ins w:id="2230" w:author="Shubham Bhargava" w:date="2023-08-07T10:55:00Z"/>
          <w:rFonts w:cs="Arial"/>
        </w:rPr>
      </w:pPr>
      <w:ins w:id="2231" w:author="Shubham Bhargava" w:date="2023-08-07T10:55:00Z">
        <w:r w:rsidRPr="00E243B4">
          <w:rPr>
            <w:rFonts w:cs="Arial"/>
            <w:noProof/>
          </w:rPr>
          <w:lastRenderedPageBreak/>
          <w:drawing>
            <wp:inline distT="0" distB="0" distL="0" distR="0" wp14:anchorId="2D388620" wp14:editId="3741EDC1">
              <wp:extent cx="6120765" cy="2850515"/>
              <wp:effectExtent l="0" t="0" r="13335" b="6985"/>
              <wp:docPr id="61" name="Chart 6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600-000009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6"/>
                </a:graphicData>
              </a:graphic>
            </wp:inline>
          </w:drawing>
        </w:r>
      </w:ins>
    </w:p>
    <w:p w14:paraId="4F780B60" w14:textId="10929C4E" w:rsidR="007141B4" w:rsidRPr="00E243B4" w:rsidRDefault="007141B4" w:rsidP="007141B4">
      <w:pPr>
        <w:pStyle w:val="Caption"/>
        <w:jc w:val="center"/>
        <w:rPr>
          <w:ins w:id="2232" w:author="Shubham Bhargava" w:date="2023-08-07T11:02:00Z"/>
          <w:rFonts w:cs="Arial"/>
          <w:color w:val="auto"/>
        </w:rPr>
      </w:pPr>
      <w:ins w:id="2233" w:author="Shubham Bhargava" w:date="2023-08-07T11:02:00Z">
        <w:r w:rsidRPr="00E243B4">
          <w:rPr>
            <w:rFonts w:cs="Arial"/>
            <w:color w:val="auto"/>
          </w:rPr>
          <w:t>Figure 6.4.1.5-8: Simulation results for Throughput Loss – Average of all users within cell of largest throughput loss of victim network</w:t>
        </w:r>
      </w:ins>
    </w:p>
    <w:p w14:paraId="1EFE0BE8" w14:textId="77777777" w:rsidR="0099662F" w:rsidRPr="00E243B4" w:rsidRDefault="0099662F" w:rsidP="002A4EBC">
      <w:pPr>
        <w:rPr>
          <w:ins w:id="2234" w:author="Shubham Bhargava" w:date="2023-08-07T10:55:00Z"/>
          <w:rFonts w:cs="Arial"/>
        </w:rPr>
      </w:pPr>
    </w:p>
    <w:p w14:paraId="5BC408BE" w14:textId="77777777" w:rsidR="0099662F" w:rsidRPr="00E243B4" w:rsidRDefault="0099662F" w:rsidP="002A4EBC">
      <w:pPr>
        <w:rPr>
          <w:ins w:id="2235" w:author="Shubham Bhargava" w:date="2023-05-25T17:17:00Z"/>
          <w:rFonts w:cs="Arial"/>
        </w:rPr>
      </w:pPr>
    </w:p>
    <w:p w14:paraId="6801B8BD" w14:textId="77777777" w:rsidR="002A4EBC" w:rsidRPr="00922827" w:rsidRDefault="002A4EBC" w:rsidP="002A4EBC">
      <w:pPr>
        <w:pStyle w:val="Heading4"/>
        <w:rPr>
          <w:ins w:id="2236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2237" w:author="Shubham Bhargava" w:date="2023-08-11T18:21:00Z">
            <w:rPr>
              <w:ins w:id="2238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  <w:lang w:val="sv-SE"/>
            </w:rPr>
          </w:rPrChange>
        </w:rPr>
      </w:pPr>
      <w:ins w:id="2239" w:author="Shubham Bhargava" w:date="2023-05-25T17:17:00Z">
        <w:r w:rsidRPr="00922827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2240" w:author="Shubham Bhargava" w:date="2023-08-11T18:21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t>6.4.1.6 Scenario 10: 2GHz ATG UL interfering TN UL</w:t>
        </w:r>
      </w:ins>
    </w:p>
    <w:p w14:paraId="251922B2" w14:textId="77777777" w:rsidR="002A4EBC" w:rsidRPr="00E243B4" w:rsidRDefault="002A4EBC" w:rsidP="002A4EBC">
      <w:pPr>
        <w:rPr>
          <w:ins w:id="2241" w:author="Shubham Bhargava" w:date="2023-05-25T17:17:00Z"/>
          <w:rFonts w:cs="Arial"/>
          <w:lang w:val="sv-SE"/>
        </w:rPr>
      </w:pPr>
    </w:p>
    <w:p w14:paraId="2F8F998F" w14:textId="6BB9C5CE" w:rsidR="007141B4" w:rsidRPr="00E243B4" w:rsidRDefault="002A4EBC" w:rsidP="007141B4">
      <w:pPr>
        <w:rPr>
          <w:ins w:id="2242" w:author="Shubham Bhargava" w:date="2023-08-07T11:02:00Z"/>
          <w:rFonts w:cs="Arial"/>
        </w:rPr>
      </w:pPr>
      <w:ins w:id="2243" w:author="Shubham Bhargava" w:date="2023-05-25T17:17:00Z">
        <w:r w:rsidRPr="00E243B4">
          <w:rPr>
            <w:rFonts w:cs="Arial"/>
          </w:rPr>
          <w:t>This scenario captures the co-existence results after evaluation from all possible options. Here ATG UL with both AAS subarray and non-subarray model is interfering TN UL deployed in rural macro environment</w:t>
        </w:r>
      </w:ins>
      <w:ins w:id="2244" w:author="Shubham Bhargava" w:date="2023-08-07T11:09:00Z">
        <w:r w:rsidR="00504EDC" w:rsidRPr="00E243B4">
          <w:rPr>
            <w:rFonts w:cs="Arial"/>
          </w:rPr>
          <w:t>.</w:t>
        </w:r>
      </w:ins>
    </w:p>
    <w:p w14:paraId="09BD5A96" w14:textId="77777777" w:rsidR="007141B4" w:rsidRPr="00E243B4" w:rsidRDefault="007141B4" w:rsidP="007141B4">
      <w:pPr>
        <w:rPr>
          <w:ins w:id="2245" w:author="Shubham Bhargava" w:date="2023-08-07T11:02:00Z"/>
          <w:rFonts w:cs="Arial"/>
        </w:rPr>
      </w:pPr>
    </w:p>
    <w:p w14:paraId="6324474F" w14:textId="0C288685" w:rsidR="002A4EBC" w:rsidRPr="00E243B4" w:rsidRDefault="002A4EBC">
      <w:pPr>
        <w:jc w:val="center"/>
        <w:rPr>
          <w:ins w:id="2246" w:author="Shubham Bhargava" w:date="2023-05-25T17:17:00Z"/>
          <w:rFonts w:cs="Arial"/>
          <w:rPrChange w:id="2247" w:author="Shubham Bhargava" w:date="2023-08-11T17:14:00Z">
            <w:rPr>
              <w:ins w:id="2248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2249" w:author="Shubham Bhargava" w:date="2023-08-07T11:02:00Z">
          <w:pPr>
            <w:pStyle w:val="Heading5"/>
            <w:jc w:val="center"/>
          </w:pPr>
        </w:pPrChange>
      </w:pPr>
      <w:ins w:id="2250" w:author="Shubham Bhargava" w:date="2023-05-25T17:17:00Z">
        <w:r w:rsidRPr="00E243B4">
          <w:rPr>
            <w:rFonts w:cs="Arial"/>
            <w:rPrChange w:id="2251" w:author="Shubham Bhargava" w:date="2023-08-11T17:14:00Z">
              <w:rPr>
                <w:rFonts w:cs="Arial"/>
                <w:b/>
                <w:bCs/>
              </w:rPr>
            </w:rPrChange>
          </w:rPr>
          <w:t>Table 6.4.1.6-1: Simulation results for Scenario 10 – 2GHz ATG UL interfering TN UL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559"/>
        <w:gridCol w:w="3969"/>
        <w:gridCol w:w="1134"/>
        <w:gridCol w:w="1418"/>
      </w:tblGrid>
      <w:tr w:rsidR="00E243B4" w:rsidRPr="00E243B4" w14:paraId="0A80BC38" w14:textId="77777777" w:rsidTr="00A743C0">
        <w:trPr>
          <w:trHeight w:val="340"/>
          <w:ins w:id="2252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093D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3" w:author="Shubham Bhargava" w:date="2023-05-25T17:17:00Z"/>
                <w:rFonts w:eastAsia="Yu Mincho" w:cs="Arial"/>
                <w:b/>
                <w:lang w:val="zh-CN" w:eastAsia="zh-CN"/>
              </w:rPr>
            </w:pPr>
            <w:ins w:id="2254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384E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5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2256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E72C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7" w:author="Shubham Bhargava" w:date="2023-05-25T17:17:00Z"/>
                <w:rFonts w:eastAsia="Yu Mincho" w:cs="Arial"/>
                <w:b/>
                <w:lang w:eastAsia="zh-CN"/>
              </w:rPr>
            </w:pPr>
            <w:ins w:id="2258" w:author="Shubham Bhargava" w:date="2023-05-25T17:17:00Z">
              <w:r w:rsidRPr="00E243B4">
                <w:rPr>
                  <w:rFonts w:eastAsia="Yu Mincho" w:cs="Arial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70DF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9" w:author="Shubham Bhargava" w:date="2023-05-25T17:17:00Z"/>
                <w:rFonts w:eastAsia="Yu Mincho" w:cs="Arial"/>
                <w:b/>
                <w:lang w:eastAsia="zh-CN"/>
              </w:rPr>
            </w:pPr>
            <w:ins w:id="2260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Throughput loss</w:t>
              </w:r>
              <w:r w:rsidRPr="00E243B4">
                <w:rPr>
                  <w:rFonts w:eastAsia="Yu Mincho" w:cs="Arial"/>
                  <w:b/>
                  <w:lang w:eastAsia="zh-CN" w:bidi="ar"/>
                </w:rPr>
                <w:t xml:space="preserve"> (%) at ATG UE ACLR 30 dB</w:t>
              </w:r>
            </w:ins>
          </w:p>
        </w:tc>
      </w:tr>
      <w:tr w:rsidR="00E243B4" w:rsidRPr="00E243B4" w14:paraId="06C3D084" w14:textId="77777777" w:rsidTr="00A743C0">
        <w:trPr>
          <w:trHeight w:val="339"/>
          <w:ins w:id="226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155E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2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8990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3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3071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4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3F8F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5" w:author="Shubham Bhargava" w:date="2023-05-25T17:17:00Z"/>
                <w:rFonts w:eastAsia="Yu Mincho" w:cs="Arial"/>
                <w:b/>
                <w:lang w:eastAsia="zh-CN" w:bidi="ar"/>
              </w:rPr>
            </w:pPr>
            <w:ins w:id="2266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E243B4" w:rsidRPr="00E243B4" w14:paraId="0416E6D5" w14:textId="77777777" w:rsidTr="00A743C0">
        <w:trPr>
          <w:trHeight w:val="564"/>
          <w:ins w:id="226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F9D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8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CB0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9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87F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0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6C51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1" w:author="Shubham Bhargava" w:date="2023-05-25T17:17:00Z"/>
                <w:rFonts w:eastAsia="Yu Mincho" w:cs="Arial"/>
                <w:b/>
                <w:lang w:eastAsia="zh-CN" w:bidi="ar"/>
              </w:rPr>
            </w:pPr>
            <w:ins w:id="2272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431C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3" w:author="Shubham Bhargava" w:date="2023-05-25T17:17:00Z"/>
                <w:rFonts w:eastAsia="Yu Mincho" w:cs="Arial"/>
                <w:b/>
                <w:lang w:eastAsia="zh-CN" w:bidi="ar"/>
              </w:rPr>
            </w:pPr>
            <w:ins w:id="2274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300 km</w:t>
              </w:r>
            </w:ins>
          </w:p>
        </w:tc>
      </w:tr>
      <w:tr w:rsidR="00E243B4" w:rsidRPr="00E243B4" w14:paraId="6A6F59FC" w14:textId="77777777" w:rsidTr="00A743C0">
        <w:trPr>
          <w:trHeight w:val="255"/>
          <w:ins w:id="2275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221B0" w14:textId="5BEE58F2" w:rsidR="002A4EBC" w:rsidRPr="00E243B4" w:rsidRDefault="00A743C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6" w:author="Shubham Bhargava" w:date="2023-05-25T17:17:00Z"/>
                <w:rFonts w:eastAsia="Yu Mincho" w:cs="Arial"/>
                <w:lang w:val="sv-SE" w:eastAsia="zh-CN"/>
              </w:rPr>
            </w:pPr>
            <w:ins w:id="2277" w:author="Shubham Bhargava" w:date="2023-08-07T11:16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4FF35280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278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0D23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9" w:author="Shubham Bhargava" w:date="2023-05-25T17:17:00Z"/>
                <w:rFonts w:eastAsia="Malgun Gothic" w:cs="Arial"/>
                <w:lang w:eastAsia="ko" w:bidi="ar"/>
              </w:rPr>
            </w:pPr>
            <w:ins w:id="228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658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1" w:author="Shubham Bhargava" w:date="2023-05-25T17:17:00Z"/>
                <w:rFonts w:eastAsia="SimSun" w:cs="Arial"/>
                <w:lang w:eastAsia="zh-CN"/>
              </w:rPr>
            </w:pPr>
            <w:ins w:id="228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A67" w14:textId="7B0E367D" w:rsidR="002A4EBC" w:rsidRPr="00E243B4" w:rsidRDefault="00275CE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3" w:author="Shubham Bhargava" w:date="2023-05-25T17:17:00Z"/>
                <w:rFonts w:eastAsia="Yu Mincho" w:cs="Arial"/>
                <w:lang w:val="sv-SE" w:eastAsia="ko"/>
              </w:rPr>
            </w:pPr>
            <w:ins w:id="2284" w:author="Shubham Bhargava" w:date="2023-08-08T08:17:00Z">
              <w:r w:rsidRPr="00E243B4">
                <w:rPr>
                  <w:rFonts w:eastAsia="Yu Mincho" w:cs="Arial"/>
                  <w:lang w:val="sv-SE" w:eastAsia="ko"/>
                </w:rPr>
                <w:t>0.02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EE5" w14:textId="015A8527" w:rsidR="002A4EBC" w:rsidRPr="00E243B4" w:rsidRDefault="00222FA2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5" w:author="Shubham Bhargava" w:date="2023-05-25T17:17:00Z"/>
                <w:rFonts w:eastAsia="Yu Mincho" w:cs="Arial"/>
                <w:lang w:val="sv-SE" w:eastAsia="ko"/>
              </w:rPr>
            </w:pPr>
            <w:ins w:id="2286" w:author="Shubham Bhargava" w:date="2023-08-08T08:17:00Z">
              <w:r w:rsidRPr="00E243B4">
                <w:rPr>
                  <w:rFonts w:eastAsia="Yu Mincho" w:cs="Arial"/>
                  <w:lang w:val="sv-SE" w:eastAsia="ko"/>
                </w:rPr>
                <w:t>0.32</w:t>
              </w:r>
            </w:ins>
          </w:p>
        </w:tc>
      </w:tr>
      <w:tr w:rsidR="00E243B4" w:rsidRPr="00E243B4" w14:paraId="27137382" w14:textId="77777777" w:rsidTr="00A743C0">
        <w:trPr>
          <w:trHeight w:val="255"/>
          <w:ins w:id="228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C0DBC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288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7C26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9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EDB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0" w:author="Shubham Bhargava" w:date="2023-05-25T17:17:00Z"/>
                <w:rFonts w:eastAsia="SimSun" w:cs="Arial"/>
                <w:lang w:eastAsia="zh-CN"/>
              </w:rPr>
            </w:pPr>
            <w:ins w:id="229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A98B" w14:textId="278BA11A" w:rsidR="002A4EBC" w:rsidRPr="00E243B4" w:rsidRDefault="00222FA2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2" w:author="Shubham Bhargava" w:date="2023-05-25T17:17:00Z"/>
                <w:rFonts w:eastAsia="Yu Mincho" w:cs="Arial"/>
                <w:lang w:val="en-IN" w:eastAsia="ko"/>
                <w:rPrChange w:id="2293" w:author="Shubham Bhargava" w:date="2023-08-11T17:14:00Z">
                  <w:rPr>
                    <w:ins w:id="2294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2295" w:author="Shubham Bhargava" w:date="2023-08-08T08:17:00Z">
              <w:r w:rsidRPr="00E243B4">
                <w:rPr>
                  <w:rFonts w:eastAsia="Yu Mincho" w:cs="Arial"/>
                  <w:lang w:val="en-IN" w:eastAsia="ko"/>
                </w:rPr>
                <w:t>0.04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835" w14:textId="5BE2C57F" w:rsidR="002A4EBC" w:rsidRPr="00E243B4" w:rsidRDefault="00222FA2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6" w:author="Shubham Bhargava" w:date="2023-05-25T17:17:00Z"/>
                <w:rFonts w:eastAsia="Yu Mincho" w:cs="Arial"/>
                <w:lang w:val="en-IN" w:eastAsia="ko"/>
                <w:rPrChange w:id="2297" w:author="Shubham Bhargava" w:date="2023-08-11T17:14:00Z">
                  <w:rPr>
                    <w:ins w:id="2298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2299" w:author="Shubham Bhargava" w:date="2023-08-08T08:17:00Z">
              <w:r w:rsidRPr="00E243B4">
                <w:rPr>
                  <w:rFonts w:eastAsia="Yu Mincho" w:cs="Arial"/>
                  <w:lang w:val="en-IN" w:eastAsia="ko"/>
                </w:rPr>
                <w:t>0.20</w:t>
              </w:r>
            </w:ins>
          </w:p>
        </w:tc>
      </w:tr>
      <w:tr w:rsidR="00E243B4" w:rsidRPr="00E243B4" w14:paraId="11DA3577" w14:textId="77777777" w:rsidTr="00A743C0">
        <w:trPr>
          <w:trHeight w:val="255"/>
          <w:ins w:id="230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31C4B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01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1297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2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60E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3" w:author="Shubham Bhargava" w:date="2023-05-25T17:17:00Z"/>
                <w:rFonts w:eastAsia="Malgun Gothic" w:cs="Arial"/>
                <w:lang w:eastAsia="ko" w:bidi="ar"/>
              </w:rPr>
            </w:pPr>
            <w:ins w:id="230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008B" w14:textId="6497B40A" w:rsidR="002A4EBC" w:rsidRPr="00E243B4" w:rsidRDefault="00222FA2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5" w:author="Shubham Bhargava" w:date="2023-05-25T17:17:00Z"/>
                <w:rFonts w:eastAsia="Yu Mincho" w:cs="Arial"/>
                <w:lang w:eastAsia="ko" w:bidi="ar"/>
              </w:rPr>
            </w:pPr>
            <w:ins w:id="2306" w:author="Shubham Bhargava" w:date="2023-08-08T08:17:00Z">
              <w:r w:rsidRPr="00E243B4">
                <w:rPr>
                  <w:rFonts w:eastAsia="Yu Mincho" w:cs="Arial"/>
                  <w:lang w:eastAsia="ko" w:bidi="ar"/>
                </w:rPr>
                <w:t>1.00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95AF" w14:textId="704FF3C2" w:rsidR="002A4EBC" w:rsidRPr="00E243B4" w:rsidRDefault="00222FA2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7" w:author="Shubham Bhargava" w:date="2023-05-25T17:17:00Z"/>
                <w:rFonts w:eastAsia="Yu Mincho" w:cs="Arial"/>
                <w:lang w:eastAsia="ko" w:bidi="ar"/>
              </w:rPr>
            </w:pPr>
            <w:ins w:id="2308" w:author="Shubham Bhargava" w:date="2023-08-08T08:17:00Z">
              <w:r w:rsidRPr="00E243B4">
                <w:rPr>
                  <w:rFonts w:eastAsia="Yu Mincho" w:cs="Arial"/>
                  <w:lang w:eastAsia="ko" w:bidi="ar"/>
                </w:rPr>
                <w:t>4.38</w:t>
              </w:r>
            </w:ins>
          </w:p>
        </w:tc>
      </w:tr>
      <w:tr w:rsidR="00E243B4" w:rsidRPr="00E243B4" w14:paraId="26392FF8" w14:textId="77777777" w:rsidTr="00A743C0">
        <w:trPr>
          <w:trHeight w:val="255"/>
          <w:ins w:id="230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D65E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10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9C09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749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2" w:author="Shubham Bhargava" w:date="2023-05-25T17:17:00Z"/>
                <w:rFonts w:eastAsia="Malgun Gothic" w:cs="Arial"/>
                <w:lang w:eastAsia="ko" w:bidi="ar"/>
              </w:rPr>
            </w:pPr>
            <w:ins w:id="231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6647" w14:textId="05493831" w:rsidR="002A4EBC" w:rsidRPr="00E243B4" w:rsidRDefault="00222FA2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4" w:author="Shubham Bhargava" w:date="2023-05-25T17:17:00Z"/>
                <w:rFonts w:eastAsia="Yu Mincho" w:cs="Arial"/>
                <w:lang w:eastAsia="ko" w:bidi="ar"/>
              </w:rPr>
            </w:pPr>
            <w:ins w:id="2315" w:author="Shubham Bhargava" w:date="2023-08-08T08:17:00Z">
              <w:r w:rsidRPr="00E243B4">
                <w:rPr>
                  <w:rFonts w:eastAsia="Yu Mincho" w:cs="Arial"/>
                  <w:lang w:eastAsia="ko" w:bidi="ar"/>
                </w:rPr>
                <w:t>0.07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65B9" w14:textId="5B93EEF0" w:rsidR="002A4EBC" w:rsidRPr="00E243B4" w:rsidRDefault="007920D7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6" w:author="Shubham Bhargava" w:date="2023-05-25T17:17:00Z"/>
                <w:rFonts w:eastAsia="Yu Mincho" w:cs="Arial"/>
                <w:lang w:eastAsia="ko" w:bidi="ar"/>
              </w:rPr>
            </w:pPr>
            <w:ins w:id="2317" w:author="Shubham Bhargava" w:date="2023-08-08T08:17:00Z">
              <w:r w:rsidRPr="00E243B4">
                <w:rPr>
                  <w:rFonts w:eastAsia="Yu Mincho" w:cs="Arial"/>
                  <w:lang w:eastAsia="ko" w:bidi="ar"/>
                </w:rPr>
                <w:t>0.37</w:t>
              </w:r>
            </w:ins>
          </w:p>
        </w:tc>
      </w:tr>
      <w:tr w:rsidR="00E243B4" w:rsidRPr="00E243B4" w14:paraId="0283943B" w14:textId="77777777" w:rsidTr="00A743C0">
        <w:trPr>
          <w:trHeight w:val="102"/>
          <w:ins w:id="231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1F4B0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19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4FB9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0" w:author="Shubham Bhargava" w:date="2023-05-25T17:17:00Z"/>
                <w:rFonts w:eastAsia="Malgun Gothic" w:cs="Arial"/>
                <w:lang w:eastAsia="ko" w:bidi="ar"/>
              </w:rPr>
            </w:pPr>
            <w:ins w:id="232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F99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2" w:author="Shubham Bhargava" w:date="2023-05-25T17:17:00Z"/>
                <w:rFonts w:eastAsia="Malgun Gothic" w:cs="Arial"/>
                <w:lang w:eastAsia="ko" w:bidi="ar"/>
              </w:rPr>
            </w:pPr>
            <w:ins w:id="232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7197A" w14:textId="213F653B" w:rsidR="002A4EBC" w:rsidRPr="00E243B4" w:rsidRDefault="009700A5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4" w:author="Shubham Bhargava" w:date="2023-05-25T17:17:00Z"/>
                <w:rFonts w:eastAsia="Yu Mincho" w:cs="Arial"/>
                <w:lang w:eastAsia="ko" w:bidi="ar"/>
              </w:rPr>
            </w:pPr>
            <w:ins w:id="2325" w:author="Shubham Bhargava" w:date="2023-08-08T08:18:00Z">
              <w:r w:rsidRPr="00E243B4">
                <w:rPr>
                  <w:rFonts w:eastAsia="Yu Mincho" w:cs="Arial"/>
                  <w:lang w:eastAsia="ko" w:bidi="ar"/>
                </w:rPr>
                <w:t>0.13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92314" w14:textId="26E056DA" w:rsidR="002A4EBC" w:rsidRPr="00E243B4" w:rsidRDefault="009700A5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6" w:author="Shubham Bhargava" w:date="2023-05-25T17:17:00Z"/>
                <w:rFonts w:eastAsia="Yu Mincho" w:cs="Arial"/>
                <w:lang w:eastAsia="ko" w:bidi="ar"/>
              </w:rPr>
            </w:pPr>
            <w:ins w:id="2327" w:author="Shubham Bhargava" w:date="2023-08-08T08:18:00Z">
              <w:r w:rsidRPr="00E243B4">
                <w:rPr>
                  <w:rFonts w:eastAsia="Yu Mincho" w:cs="Arial"/>
                  <w:lang w:eastAsia="ko" w:bidi="ar"/>
                </w:rPr>
                <w:t>0.42</w:t>
              </w:r>
            </w:ins>
          </w:p>
        </w:tc>
      </w:tr>
      <w:tr w:rsidR="00E243B4" w:rsidRPr="00E243B4" w14:paraId="552334C6" w14:textId="77777777" w:rsidTr="00A743C0">
        <w:trPr>
          <w:trHeight w:val="101"/>
          <w:ins w:id="232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465F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329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611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764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1" w:author="Shubham Bhargava" w:date="2023-05-25T17:17:00Z"/>
                <w:rFonts w:eastAsia="Malgun Gothic" w:cs="Arial"/>
                <w:lang w:eastAsia="ko" w:bidi="ar"/>
              </w:rPr>
            </w:pPr>
            <w:ins w:id="233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8335C" w14:textId="7489BA38" w:rsidR="002A4EBC" w:rsidRPr="00E243B4" w:rsidRDefault="009700A5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3" w:author="Shubham Bhargava" w:date="2023-05-25T17:17:00Z"/>
                <w:rFonts w:eastAsia="Yu Mincho" w:cs="Arial"/>
                <w:lang w:eastAsia="ko" w:bidi="ar"/>
              </w:rPr>
            </w:pPr>
            <w:ins w:id="2334" w:author="Shubham Bhargava" w:date="2023-08-08T08:18:00Z">
              <w:r w:rsidRPr="00E243B4">
                <w:rPr>
                  <w:rFonts w:eastAsia="Yu Mincho" w:cs="Arial"/>
                  <w:lang w:eastAsia="ko" w:bidi="ar"/>
                </w:rPr>
                <w:t>0.02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71D12" w14:textId="260AD81A" w:rsidR="002A4EBC" w:rsidRPr="00E243B4" w:rsidRDefault="009700A5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5" w:author="Shubham Bhargava" w:date="2023-05-25T17:17:00Z"/>
                <w:rFonts w:eastAsia="Yu Mincho" w:cs="Arial"/>
                <w:lang w:eastAsia="ko" w:bidi="ar"/>
              </w:rPr>
            </w:pPr>
            <w:ins w:id="2336" w:author="Shubham Bhargava" w:date="2023-08-08T08:18:00Z">
              <w:r w:rsidRPr="00E243B4">
                <w:rPr>
                  <w:rFonts w:eastAsia="Yu Mincho" w:cs="Arial"/>
                  <w:lang w:eastAsia="ko" w:bidi="ar"/>
                </w:rPr>
                <w:t>0.14</w:t>
              </w:r>
            </w:ins>
          </w:p>
        </w:tc>
      </w:tr>
      <w:tr w:rsidR="00E243B4" w:rsidRPr="00E243B4" w14:paraId="4643B932" w14:textId="77777777" w:rsidTr="00A743C0">
        <w:trPr>
          <w:trHeight w:val="101"/>
          <w:ins w:id="233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65B9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338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7433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9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37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0" w:author="Shubham Bhargava" w:date="2023-05-25T17:17:00Z"/>
                <w:rFonts w:eastAsia="Malgun Gothic" w:cs="Arial"/>
                <w:lang w:eastAsia="ko" w:bidi="ar"/>
              </w:rPr>
            </w:pPr>
            <w:ins w:id="234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34994" w14:textId="519804FB" w:rsidR="002A4EBC" w:rsidRPr="00E243B4" w:rsidRDefault="009700A5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2" w:author="Shubham Bhargava" w:date="2023-05-25T17:17:00Z"/>
                <w:rFonts w:eastAsia="Yu Mincho" w:cs="Arial"/>
                <w:lang w:eastAsia="ko" w:bidi="ar"/>
              </w:rPr>
            </w:pPr>
            <w:ins w:id="2343" w:author="Shubham Bhargava" w:date="2023-08-08T08:18:00Z">
              <w:r w:rsidRPr="00E243B4">
                <w:rPr>
                  <w:rFonts w:eastAsia="Yu Mincho" w:cs="Arial"/>
                  <w:lang w:eastAsia="ko" w:bidi="ar"/>
                </w:rPr>
                <w:t>0.79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A5D8D" w14:textId="5AAAB1AB" w:rsidR="002A4EBC" w:rsidRPr="00E243B4" w:rsidRDefault="009700A5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4" w:author="Shubham Bhargava" w:date="2023-05-25T17:17:00Z"/>
                <w:rFonts w:eastAsia="Yu Mincho" w:cs="Arial"/>
                <w:lang w:eastAsia="ko" w:bidi="ar"/>
              </w:rPr>
            </w:pPr>
            <w:ins w:id="2345" w:author="Shubham Bhargava" w:date="2023-08-08T08:18:00Z">
              <w:r w:rsidRPr="00E243B4">
                <w:rPr>
                  <w:rFonts w:eastAsia="Yu Mincho" w:cs="Arial"/>
                  <w:lang w:eastAsia="ko" w:bidi="ar"/>
                </w:rPr>
                <w:t>3.8</w:t>
              </w:r>
            </w:ins>
            <w:ins w:id="2346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4</w:t>
              </w:r>
            </w:ins>
          </w:p>
        </w:tc>
      </w:tr>
      <w:tr w:rsidR="00E243B4" w:rsidRPr="00E243B4" w14:paraId="7D4D5769" w14:textId="77777777" w:rsidTr="00A743C0">
        <w:trPr>
          <w:trHeight w:val="101"/>
          <w:ins w:id="234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49E3D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348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7534B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9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228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0" w:author="Shubham Bhargava" w:date="2023-05-25T17:17:00Z"/>
                <w:rFonts w:eastAsia="Malgun Gothic" w:cs="Arial"/>
                <w:lang w:eastAsia="ko" w:bidi="ar"/>
              </w:rPr>
            </w:pPr>
            <w:ins w:id="235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FD342" w14:textId="76E6FC52" w:rsidR="002A4EBC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2" w:author="Shubham Bhargava" w:date="2023-05-25T17:17:00Z"/>
                <w:rFonts w:eastAsia="Yu Mincho" w:cs="Arial"/>
                <w:lang w:eastAsia="ko" w:bidi="ar"/>
              </w:rPr>
            </w:pPr>
            <w:ins w:id="2353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0.04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85261" w14:textId="77C849A0" w:rsidR="002A4EBC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4" w:author="Shubham Bhargava" w:date="2023-05-25T17:17:00Z"/>
                <w:rFonts w:eastAsia="Yu Mincho" w:cs="Arial"/>
                <w:lang w:eastAsia="ko" w:bidi="ar"/>
              </w:rPr>
            </w:pPr>
            <w:ins w:id="2355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0.28</w:t>
              </w:r>
            </w:ins>
          </w:p>
        </w:tc>
      </w:tr>
      <w:tr w:rsidR="00E243B4" w:rsidRPr="00E243B4" w14:paraId="10735E66" w14:textId="77777777" w:rsidTr="00A743C0">
        <w:trPr>
          <w:trHeight w:val="112"/>
          <w:ins w:id="2356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F40DF" w14:textId="72C0FEC7" w:rsidR="002A4EBC" w:rsidRPr="00E243B4" w:rsidRDefault="00A743C0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7" w:author="Shubham Bhargava" w:date="2023-05-25T17:17:00Z"/>
                <w:rFonts w:eastAsia="Yu Mincho" w:cs="Arial"/>
                <w:lang w:val="sv-SE" w:eastAsia="zh-CN"/>
              </w:rPr>
            </w:pPr>
            <w:ins w:id="2358" w:author="Shubham Bhargava" w:date="2023-08-07T11:16:00Z">
              <w:r w:rsidRPr="00E243B4">
                <w:rPr>
                  <w:rFonts w:eastAsia="Yu Mincho" w:cs="Arial"/>
                  <w:lang w:val="sv-SE" w:eastAsia="zh-CN"/>
                </w:rPr>
                <w:lastRenderedPageBreak/>
                <w:t>ZTE</w:t>
              </w:r>
            </w:ins>
          </w:p>
          <w:p w14:paraId="190869E1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359" w:author="Shubham Bhargava" w:date="2023-05-25T17:17:00Z"/>
                <w:rFonts w:eastAsia="Yu Mincho" w:cs="Arial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29F6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0" w:author="Shubham Bhargava" w:date="2023-05-25T17:17:00Z"/>
                <w:rFonts w:eastAsia="Malgun Gothic" w:cs="Arial"/>
                <w:lang w:eastAsia="ko" w:bidi="ar"/>
              </w:rPr>
            </w:pPr>
            <w:ins w:id="236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AE56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2" w:author="Shubham Bhargava" w:date="2023-05-25T17:17:00Z"/>
                <w:rFonts w:eastAsia="Malgun Gothic" w:cs="Arial"/>
                <w:lang w:eastAsia="ko" w:bidi="ar"/>
              </w:rPr>
            </w:pPr>
            <w:ins w:id="236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F5AF1" w14:textId="0D0D5C58" w:rsidR="002A4EBC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4" w:author="Shubham Bhargava" w:date="2023-05-25T17:17:00Z"/>
                <w:rFonts w:eastAsia="Yu Mincho" w:cs="Arial"/>
                <w:lang w:eastAsia="ko" w:bidi="ar"/>
              </w:rPr>
            </w:pPr>
            <w:ins w:id="2365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07DB5" w14:textId="35A9F513" w:rsidR="002A4EBC" w:rsidRPr="00E243B4" w:rsidRDefault="00AD38DA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6" w:author="Shubham Bhargava" w:date="2023-05-25T17:17:00Z"/>
                <w:rFonts w:eastAsia="Yu Mincho" w:cs="Arial"/>
                <w:lang w:eastAsia="ko" w:bidi="ar"/>
              </w:rPr>
            </w:pPr>
            <w:ins w:id="2367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3A4004F" w14:textId="77777777" w:rsidTr="00A743C0">
        <w:trPr>
          <w:trHeight w:val="112"/>
          <w:ins w:id="236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93A2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9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8045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B5D3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1" w:author="Shubham Bhargava" w:date="2023-05-25T17:17:00Z"/>
                <w:rFonts w:eastAsia="Malgun Gothic" w:cs="Arial"/>
                <w:lang w:eastAsia="ko" w:bidi="ar"/>
              </w:rPr>
            </w:pPr>
            <w:ins w:id="237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3D820" w14:textId="71CBAF3B" w:rsidR="002A4EBC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3" w:author="Shubham Bhargava" w:date="2023-05-25T17:17:00Z"/>
                <w:rFonts w:eastAsia="Yu Mincho" w:cs="Arial"/>
                <w:lang w:eastAsia="ko" w:bidi="ar"/>
              </w:rPr>
            </w:pPr>
            <w:ins w:id="2374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  <w:ins w:id="2375" w:author="Shubham Bhargava" w:date="2023-08-11T18:22:00Z">
              <w:r w:rsidR="006955D5">
                <w:rPr>
                  <w:rFonts w:eastAsia="Yu Mincho" w:cs="Arial"/>
                  <w:lang w:eastAsia="ko" w:bidi="ar"/>
                </w:rPr>
                <w:t>.</w:t>
              </w:r>
            </w:ins>
            <w:ins w:id="2376" w:author="Shubham Bhargava" w:date="2023-08-11T18:23:00Z">
              <w:r w:rsidR="004418AB">
                <w:rPr>
                  <w:rFonts w:eastAsia="Yu Mincho" w:cs="Arial"/>
                  <w:lang w:eastAsia="ko" w:bidi="ar"/>
                </w:rPr>
                <w:t>003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7390A" w14:textId="4ACAAA15" w:rsidR="002A4EBC" w:rsidRPr="00E243B4" w:rsidRDefault="00AD38DA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7" w:author="Shubham Bhargava" w:date="2023-05-25T17:17:00Z"/>
                <w:rFonts w:eastAsia="Yu Mincho" w:cs="Arial"/>
                <w:lang w:eastAsia="ko" w:bidi="ar"/>
              </w:rPr>
            </w:pPr>
            <w:ins w:id="2378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D5C5647" w14:textId="77777777" w:rsidTr="00A743C0">
        <w:trPr>
          <w:trHeight w:val="112"/>
          <w:ins w:id="237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CC212" w14:textId="77777777" w:rsidR="001734F1" w:rsidRPr="00E243B4" w:rsidRDefault="001734F1" w:rsidP="0017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0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E119D" w14:textId="77777777" w:rsidR="001734F1" w:rsidRPr="00E243B4" w:rsidRDefault="001734F1" w:rsidP="0017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6B595" w14:textId="77777777" w:rsidR="001734F1" w:rsidRPr="00E243B4" w:rsidRDefault="001734F1" w:rsidP="0017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2" w:author="Shubham Bhargava" w:date="2023-05-25T17:17:00Z"/>
                <w:rFonts w:eastAsia="Malgun Gothic" w:cs="Arial"/>
                <w:lang w:eastAsia="ko" w:bidi="ar"/>
              </w:rPr>
            </w:pPr>
            <w:ins w:id="238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11793" w14:textId="00BD3E4F" w:rsidR="001734F1" w:rsidRPr="00E243B4" w:rsidRDefault="001734F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4" w:author="Shubham Bhargava" w:date="2023-05-25T17:17:00Z"/>
                <w:rFonts w:eastAsia="Yu Mincho" w:cs="Arial"/>
                <w:lang w:eastAsia="ko" w:bidi="ar"/>
              </w:rPr>
            </w:pPr>
            <w:ins w:id="2385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6BBE" w14:textId="43BB9104" w:rsidR="001734F1" w:rsidRPr="00E243B4" w:rsidRDefault="001734F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6" w:author="Shubham Bhargava" w:date="2023-05-25T17:17:00Z"/>
                <w:rFonts w:eastAsia="Yu Mincho" w:cs="Arial"/>
                <w:lang w:eastAsia="ko" w:bidi="ar"/>
              </w:rPr>
            </w:pPr>
            <w:ins w:id="2387" w:author="Shubham Bhargava" w:date="2023-08-08T07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B65A116" w14:textId="77777777" w:rsidTr="00A743C0">
        <w:trPr>
          <w:trHeight w:val="112"/>
          <w:ins w:id="238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BE2D" w14:textId="77777777" w:rsidR="001734F1" w:rsidRPr="00E243B4" w:rsidRDefault="001734F1" w:rsidP="0017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9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AC321" w14:textId="77777777" w:rsidR="001734F1" w:rsidRPr="00E243B4" w:rsidRDefault="001734F1" w:rsidP="0017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0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C895B" w14:textId="77777777" w:rsidR="001734F1" w:rsidRPr="00E243B4" w:rsidRDefault="001734F1" w:rsidP="0017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1" w:author="Shubham Bhargava" w:date="2023-05-25T17:17:00Z"/>
                <w:rFonts w:eastAsia="Malgun Gothic" w:cs="Arial"/>
                <w:lang w:eastAsia="ko" w:bidi="ar"/>
              </w:rPr>
            </w:pPr>
            <w:ins w:id="239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E1CA9" w14:textId="770C0C6D" w:rsidR="001734F1" w:rsidRPr="00E243B4" w:rsidRDefault="001734F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3" w:author="Shubham Bhargava" w:date="2023-05-25T17:17:00Z"/>
                <w:rFonts w:eastAsia="Yu Mincho" w:cs="Arial"/>
                <w:lang w:eastAsia="ko" w:bidi="ar"/>
              </w:rPr>
            </w:pPr>
            <w:ins w:id="2394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E5D7F" w14:textId="469653C1" w:rsidR="001734F1" w:rsidRPr="00E243B4" w:rsidRDefault="001734F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5" w:author="Shubham Bhargava" w:date="2023-05-25T17:17:00Z"/>
                <w:rFonts w:eastAsia="Yu Mincho" w:cs="Arial"/>
                <w:lang w:eastAsia="ko" w:bidi="ar"/>
              </w:rPr>
            </w:pPr>
            <w:ins w:id="2396" w:author="Shubham Bhargava" w:date="2023-08-08T07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8DAC646" w14:textId="77777777" w:rsidTr="00A743C0">
        <w:trPr>
          <w:trHeight w:val="68"/>
          <w:ins w:id="239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9B91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8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19C398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9" w:author="Shubham Bhargava" w:date="2023-05-25T17:17:00Z"/>
                <w:rFonts w:eastAsia="Malgun Gothic" w:cs="Arial"/>
                <w:lang w:eastAsia="ko" w:bidi="ar"/>
              </w:rPr>
            </w:pPr>
            <w:ins w:id="240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87B8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1" w:author="Shubham Bhargava" w:date="2023-05-25T17:17:00Z"/>
                <w:rFonts w:eastAsia="Malgun Gothic" w:cs="Arial"/>
                <w:lang w:eastAsia="ko" w:bidi="ar"/>
              </w:rPr>
            </w:pPr>
            <w:ins w:id="240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06E18" w14:textId="700C0BCE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3" w:author="Shubham Bhargava" w:date="2023-05-25T17:17:00Z"/>
                <w:rFonts w:eastAsia="Yu Mincho" w:cs="Arial"/>
                <w:lang w:eastAsia="ko" w:bidi="ar"/>
              </w:rPr>
            </w:pPr>
            <w:ins w:id="2404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56CD" w14:textId="2868D2FE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5" w:author="Shubham Bhargava" w:date="2023-05-25T17:17:00Z"/>
                <w:rFonts w:eastAsia="Yu Mincho" w:cs="Arial"/>
                <w:lang w:eastAsia="ko" w:bidi="ar"/>
              </w:rPr>
            </w:pPr>
            <w:ins w:id="2406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F25CB5C" w14:textId="77777777" w:rsidTr="00A743C0">
        <w:trPr>
          <w:trHeight w:val="68"/>
          <w:ins w:id="240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53010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8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1BE57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9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D1FE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0" w:author="Shubham Bhargava" w:date="2023-05-25T17:17:00Z"/>
                <w:rFonts w:eastAsia="Malgun Gothic" w:cs="Arial"/>
                <w:lang w:eastAsia="ko" w:bidi="ar"/>
              </w:rPr>
            </w:pPr>
            <w:ins w:id="241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7D491" w14:textId="192DC7B6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2" w:author="Shubham Bhargava" w:date="2023-05-25T17:17:00Z"/>
                <w:rFonts w:eastAsia="Yu Mincho" w:cs="Arial"/>
                <w:lang w:eastAsia="ko" w:bidi="ar"/>
              </w:rPr>
            </w:pPr>
            <w:ins w:id="2413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899B" w14:textId="535BB3F8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4" w:author="Shubham Bhargava" w:date="2023-05-25T17:17:00Z"/>
                <w:rFonts w:eastAsia="Yu Mincho" w:cs="Arial"/>
                <w:lang w:eastAsia="ko" w:bidi="ar"/>
              </w:rPr>
            </w:pPr>
            <w:ins w:id="2415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8C80089" w14:textId="77777777" w:rsidTr="00A743C0">
        <w:trPr>
          <w:trHeight w:val="68"/>
          <w:ins w:id="241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046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7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AFDD3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88409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9" w:author="Shubham Bhargava" w:date="2023-05-25T17:17:00Z"/>
                <w:rFonts w:eastAsia="Malgun Gothic" w:cs="Arial"/>
                <w:lang w:eastAsia="ko" w:bidi="ar"/>
              </w:rPr>
            </w:pPr>
            <w:ins w:id="242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14D4" w14:textId="0C535DEC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1" w:author="Shubham Bhargava" w:date="2023-05-25T17:17:00Z"/>
                <w:rFonts w:eastAsia="Yu Mincho" w:cs="Arial"/>
                <w:lang w:eastAsia="ko" w:bidi="ar"/>
              </w:rPr>
            </w:pPr>
            <w:ins w:id="2422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1CE65" w14:textId="1DFF6CF6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3" w:author="Shubham Bhargava" w:date="2023-05-25T17:17:00Z"/>
                <w:rFonts w:eastAsia="Yu Mincho" w:cs="Arial"/>
                <w:lang w:eastAsia="ko" w:bidi="ar"/>
              </w:rPr>
            </w:pPr>
            <w:ins w:id="2424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F3DF902" w14:textId="77777777" w:rsidTr="00A743C0">
        <w:trPr>
          <w:trHeight w:val="68"/>
          <w:ins w:id="242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96DC0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6" w:author="Shubham Bhargava" w:date="2023-05-25T17:17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41A65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7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55EA5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8" w:author="Shubham Bhargava" w:date="2023-05-25T17:17:00Z"/>
                <w:rFonts w:eastAsia="Malgun Gothic" w:cs="Arial"/>
                <w:lang w:eastAsia="ko" w:bidi="ar"/>
              </w:rPr>
            </w:pPr>
            <w:ins w:id="242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C47F" w14:textId="7546E12D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0" w:author="Shubham Bhargava" w:date="2023-05-25T17:17:00Z"/>
                <w:rFonts w:eastAsia="Yu Mincho" w:cs="Arial"/>
                <w:lang w:eastAsia="ko" w:bidi="ar"/>
              </w:rPr>
            </w:pPr>
            <w:ins w:id="2431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0CFD" w14:textId="6B03DDA0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2" w:author="Shubham Bhargava" w:date="2023-05-25T17:17:00Z"/>
                <w:rFonts w:eastAsia="Yu Mincho" w:cs="Arial"/>
                <w:lang w:eastAsia="ko" w:bidi="ar"/>
              </w:rPr>
            </w:pPr>
            <w:ins w:id="2433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8A2C868" w14:textId="77777777" w:rsidTr="00A743C0">
        <w:trPr>
          <w:trHeight w:val="68"/>
          <w:ins w:id="2434" w:author="Shubham Bhargava" w:date="2023-08-07T11:14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2DC47" w14:textId="76EB65FD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5" w:author="Shubham Bhargava" w:date="2023-08-07T11:15:00Z"/>
                <w:rFonts w:eastAsia="Yu Mincho" w:cs="Arial"/>
                <w:lang w:val="sv-SE" w:eastAsia="zh-CN"/>
              </w:rPr>
            </w:pPr>
            <w:ins w:id="2436" w:author="Shubham Bhargava" w:date="2023-08-07T11:16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42BF91D5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7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4A62C8" w14:textId="59B95613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8" w:author="Shubham Bhargava" w:date="2023-08-07T11:14:00Z"/>
                <w:rFonts w:eastAsia="Malgun Gothic" w:cs="Arial"/>
                <w:lang w:eastAsia="ko" w:bidi="ar"/>
              </w:rPr>
            </w:pPr>
            <w:ins w:id="2439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7AA9" w14:textId="3627FF4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0" w:author="Shubham Bhargava" w:date="2023-08-07T11:14:00Z"/>
                <w:rFonts w:eastAsia="Malgun Gothic" w:cs="Arial"/>
                <w:lang w:eastAsia="ko" w:bidi="ar"/>
              </w:rPr>
            </w:pPr>
            <w:ins w:id="2441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A5D5E" w14:textId="6675F006" w:rsidR="00786241" w:rsidRPr="00E243B4" w:rsidRDefault="00BE011B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2" w:author="Shubham Bhargava" w:date="2023-08-07T11:14:00Z"/>
                <w:rFonts w:eastAsia="Yu Mincho" w:cs="Arial"/>
                <w:lang w:eastAsia="ko" w:bidi="ar"/>
              </w:rPr>
            </w:pPr>
            <w:ins w:id="2443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0.07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CACED" w14:textId="4045308A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4" w:author="Shubham Bhargava" w:date="2023-08-07T11:14:00Z"/>
                <w:rFonts w:eastAsia="Yu Mincho" w:cs="Arial"/>
                <w:lang w:eastAsia="ko" w:bidi="ar"/>
              </w:rPr>
            </w:pPr>
            <w:ins w:id="2445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D85AC8A" w14:textId="77777777" w:rsidTr="00A743C0">
        <w:trPr>
          <w:trHeight w:val="68"/>
          <w:ins w:id="2446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EFC1F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7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B0FE5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8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DADD8" w14:textId="3779219B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9" w:author="Shubham Bhargava" w:date="2023-08-07T11:14:00Z"/>
                <w:rFonts w:eastAsia="Malgun Gothic" w:cs="Arial"/>
                <w:lang w:eastAsia="ko" w:bidi="ar"/>
              </w:rPr>
            </w:pPr>
            <w:ins w:id="2450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2EF4A" w14:textId="5FEF049E" w:rsidR="00786241" w:rsidRPr="00E243B4" w:rsidRDefault="00BE011B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1" w:author="Shubham Bhargava" w:date="2023-08-07T11:14:00Z"/>
                <w:rFonts w:eastAsia="Yu Mincho" w:cs="Arial"/>
                <w:lang w:eastAsia="ko" w:bidi="ar"/>
              </w:rPr>
            </w:pPr>
            <w:ins w:id="2452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0.07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2D015" w14:textId="3963E949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3" w:author="Shubham Bhargava" w:date="2023-08-07T11:14:00Z"/>
                <w:rFonts w:eastAsia="Yu Mincho" w:cs="Arial"/>
                <w:lang w:eastAsia="ko" w:bidi="ar"/>
              </w:rPr>
            </w:pPr>
            <w:ins w:id="2454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73AC6E4" w14:textId="77777777" w:rsidTr="00A743C0">
        <w:trPr>
          <w:trHeight w:val="68"/>
          <w:ins w:id="2455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0E17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6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E47AB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7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0579F" w14:textId="3D0B16D8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8" w:author="Shubham Bhargava" w:date="2023-08-07T11:14:00Z"/>
                <w:rFonts w:eastAsia="Malgun Gothic" w:cs="Arial"/>
                <w:lang w:eastAsia="ko" w:bidi="ar"/>
              </w:rPr>
            </w:pPr>
            <w:ins w:id="2459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E22D7" w14:textId="3CCE1871" w:rsidR="00786241" w:rsidRPr="00E243B4" w:rsidRDefault="00BE011B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0" w:author="Shubham Bhargava" w:date="2023-08-07T11:14:00Z"/>
                <w:rFonts w:eastAsia="Yu Mincho" w:cs="Arial"/>
                <w:lang w:eastAsia="ko" w:bidi="ar"/>
              </w:rPr>
            </w:pPr>
            <w:ins w:id="2461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10.95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B4ECB" w14:textId="48F9767A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2" w:author="Shubham Bhargava" w:date="2023-08-07T11:14:00Z"/>
                <w:rFonts w:eastAsia="Yu Mincho" w:cs="Arial"/>
                <w:lang w:eastAsia="ko" w:bidi="ar"/>
              </w:rPr>
            </w:pPr>
            <w:ins w:id="2463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FC50D71" w14:textId="77777777" w:rsidTr="00A743C0">
        <w:trPr>
          <w:trHeight w:val="68"/>
          <w:ins w:id="2464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D107E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5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E6866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6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7D47E" w14:textId="6D7826A5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7" w:author="Shubham Bhargava" w:date="2023-08-07T11:14:00Z"/>
                <w:rFonts w:eastAsia="Malgun Gothic" w:cs="Arial"/>
                <w:lang w:eastAsia="ko" w:bidi="ar"/>
              </w:rPr>
            </w:pPr>
            <w:ins w:id="2468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FAB88" w14:textId="04579EDD" w:rsidR="00786241" w:rsidRPr="00E243B4" w:rsidRDefault="00BE011B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9" w:author="Shubham Bhargava" w:date="2023-08-07T11:14:00Z"/>
                <w:rFonts w:eastAsia="Yu Mincho" w:cs="Arial"/>
                <w:lang w:eastAsia="ko" w:bidi="ar"/>
              </w:rPr>
            </w:pPr>
            <w:ins w:id="2470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1.60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45E5E" w14:textId="254301CF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1" w:author="Shubham Bhargava" w:date="2023-08-07T11:14:00Z"/>
                <w:rFonts w:eastAsia="Yu Mincho" w:cs="Arial"/>
                <w:lang w:eastAsia="ko" w:bidi="ar"/>
              </w:rPr>
            </w:pPr>
            <w:ins w:id="2472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1232C59" w14:textId="77777777" w:rsidTr="00A743C0">
        <w:trPr>
          <w:trHeight w:val="68"/>
          <w:ins w:id="2473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AB53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4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3671FB" w14:textId="356F816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5" w:author="Shubham Bhargava" w:date="2023-08-07T11:14:00Z"/>
                <w:rFonts w:eastAsia="Malgun Gothic" w:cs="Arial"/>
                <w:lang w:eastAsia="ko" w:bidi="ar"/>
              </w:rPr>
            </w:pPr>
            <w:ins w:id="2476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F9A6D" w14:textId="11C410D5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7" w:author="Shubham Bhargava" w:date="2023-08-07T11:14:00Z"/>
                <w:rFonts w:eastAsia="Malgun Gothic" w:cs="Arial"/>
                <w:lang w:eastAsia="ko" w:bidi="ar"/>
              </w:rPr>
            </w:pPr>
            <w:ins w:id="2478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4252F" w14:textId="7B7F7161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9" w:author="Shubham Bhargava" w:date="2023-08-07T11:14:00Z"/>
                <w:rFonts w:eastAsia="Yu Mincho" w:cs="Arial"/>
                <w:lang w:eastAsia="ko" w:bidi="ar"/>
              </w:rPr>
            </w:pPr>
            <w:ins w:id="2480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350E4" w14:textId="4A97172A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1" w:author="Shubham Bhargava" w:date="2023-08-07T11:14:00Z"/>
                <w:rFonts w:eastAsia="Yu Mincho" w:cs="Arial"/>
                <w:lang w:eastAsia="ko" w:bidi="ar"/>
              </w:rPr>
            </w:pPr>
            <w:ins w:id="2482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38D9513" w14:textId="77777777" w:rsidTr="00A743C0">
        <w:trPr>
          <w:trHeight w:val="68"/>
          <w:ins w:id="2483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90CED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4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1BB97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5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6467A" w14:textId="29C668A3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6" w:author="Shubham Bhargava" w:date="2023-08-07T11:14:00Z"/>
                <w:rFonts w:eastAsia="Malgun Gothic" w:cs="Arial"/>
                <w:lang w:eastAsia="ko" w:bidi="ar"/>
              </w:rPr>
            </w:pPr>
            <w:ins w:id="2487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A01F" w14:textId="632D81C2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8" w:author="Shubham Bhargava" w:date="2023-08-07T11:14:00Z"/>
                <w:rFonts w:eastAsia="Yu Mincho" w:cs="Arial"/>
                <w:lang w:eastAsia="ko" w:bidi="ar"/>
              </w:rPr>
            </w:pPr>
            <w:ins w:id="2489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DA205" w14:textId="216091B5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0" w:author="Shubham Bhargava" w:date="2023-08-07T11:14:00Z"/>
                <w:rFonts w:eastAsia="Yu Mincho" w:cs="Arial"/>
                <w:lang w:eastAsia="ko" w:bidi="ar"/>
              </w:rPr>
            </w:pPr>
            <w:ins w:id="2491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DB74556" w14:textId="77777777" w:rsidTr="00A743C0">
        <w:trPr>
          <w:trHeight w:val="68"/>
          <w:ins w:id="2492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C19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3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EBEE2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4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DE235" w14:textId="3BA903F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5" w:author="Shubham Bhargava" w:date="2023-08-07T11:14:00Z"/>
                <w:rFonts w:eastAsia="Malgun Gothic" w:cs="Arial"/>
                <w:lang w:eastAsia="ko" w:bidi="ar"/>
              </w:rPr>
            </w:pPr>
            <w:ins w:id="2496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D9B4" w14:textId="63D7E27D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7" w:author="Shubham Bhargava" w:date="2023-08-07T11:14:00Z"/>
                <w:rFonts w:eastAsia="Yu Mincho" w:cs="Arial"/>
                <w:lang w:eastAsia="ko" w:bidi="ar"/>
              </w:rPr>
            </w:pPr>
            <w:ins w:id="2498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BAF0C" w14:textId="10C2925E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9" w:author="Shubham Bhargava" w:date="2023-08-07T11:14:00Z"/>
                <w:rFonts w:eastAsia="Yu Mincho" w:cs="Arial"/>
                <w:lang w:eastAsia="ko" w:bidi="ar"/>
              </w:rPr>
            </w:pPr>
            <w:ins w:id="2500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FD1A73F" w14:textId="77777777" w:rsidTr="00A743C0">
        <w:trPr>
          <w:trHeight w:val="68"/>
          <w:ins w:id="2501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D640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2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1F35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3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4F272" w14:textId="5E09F0E6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4" w:author="Shubham Bhargava" w:date="2023-08-07T11:14:00Z"/>
                <w:rFonts w:eastAsia="Malgun Gothic" w:cs="Arial"/>
                <w:lang w:eastAsia="ko" w:bidi="ar"/>
              </w:rPr>
            </w:pPr>
            <w:ins w:id="2505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5D01C" w14:textId="6C18CEA4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6" w:author="Shubham Bhargava" w:date="2023-08-07T11:14:00Z"/>
                <w:rFonts w:eastAsia="Yu Mincho" w:cs="Arial"/>
                <w:lang w:eastAsia="ko" w:bidi="ar"/>
              </w:rPr>
            </w:pPr>
            <w:ins w:id="2507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DB410" w14:textId="1375C9D0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8" w:author="Shubham Bhargava" w:date="2023-08-07T11:14:00Z"/>
                <w:rFonts w:eastAsia="Yu Mincho" w:cs="Arial"/>
                <w:lang w:eastAsia="ko" w:bidi="ar"/>
              </w:rPr>
            </w:pPr>
            <w:ins w:id="2509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9EAD1F8" w14:textId="77777777" w:rsidTr="00A743C0">
        <w:trPr>
          <w:trHeight w:val="68"/>
          <w:ins w:id="2510" w:author="Shubham Bhargava" w:date="2023-08-07T11:14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7D0C" w14:textId="3AD497A5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1" w:author="Shubham Bhargava" w:date="2023-08-07T11:15:00Z"/>
                <w:rFonts w:eastAsia="Yu Mincho" w:cs="Arial"/>
                <w:lang w:val="sv-SE" w:eastAsia="zh-CN"/>
              </w:rPr>
            </w:pPr>
            <w:ins w:id="2512" w:author="Shubham Bhargava" w:date="2023-08-07T11:16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390A0922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3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0D30BF" w14:textId="3CA918DD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4" w:author="Shubham Bhargava" w:date="2023-08-07T11:14:00Z"/>
                <w:rFonts w:eastAsia="Malgun Gothic" w:cs="Arial"/>
                <w:lang w:eastAsia="ko" w:bidi="ar"/>
              </w:rPr>
            </w:pPr>
            <w:ins w:id="2515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EF99" w14:textId="3E2BB884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6" w:author="Shubham Bhargava" w:date="2023-08-07T11:14:00Z"/>
                <w:rFonts w:eastAsia="Malgun Gothic" w:cs="Arial"/>
                <w:lang w:eastAsia="ko" w:bidi="ar"/>
              </w:rPr>
            </w:pPr>
            <w:ins w:id="2517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7CC0" w14:textId="740809DB" w:rsidR="00786241" w:rsidRPr="00E243B4" w:rsidRDefault="00BE011B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8" w:author="Shubham Bhargava" w:date="2023-08-07T11:14:00Z"/>
                <w:rFonts w:eastAsia="Yu Mincho" w:cs="Arial"/>
                <w:lang w:eastAsia="ko" w:bidi="ar"/>
              </w:rPr>
            </w:pPr>
            <w:ins w:id="2519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  <w:ins w:id="2520" w:author="Shubham Bhargava" w:date="2023-08-11T18:23:00Z">
              <w:r w:rsidR="00093554">
                <w:rPr>
                  <w:rFonts w:eastAsia="Yu Mincho" w:cs="Arial"/>
                  <w:lang w:eastAsia="ko" w:bidi="ar"/>
                </w:rPr>
                <w:t>.004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DA61F" w14:textId="0364E0BC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1" w:author="Shubham Bhargava" w:date="2023-08-07T11:14:00Z"/>
                <w:rFonts w:eastAsia="Yu Mincho" w:cs="Arial"/>
                <w:lang w:eastAsia="ko" w:bidi="ar"/>
              </w:rPr>
            </w:pPr>
            <w:ins w:id="2522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45AA4FA" w14:textId="77777777" w:rsidTr="00A743C0">
        <w:trPr>
          <w:trHeight w:val="68"/>
          <w:ins w:id="2523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607B6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4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2AB41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5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0CA29" w14:textId="2E527ED0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6" w:author="Shubham Bhargava" w:date="2023-08-07T11:14:00Z"/>
                <w:rFonts w:eastAsia="Malgun Gothic" w:cs="Arial"/>
                <w:lang w:eastAsia="ko" w:bidi="ar"/>
              </w:rPr>
            </w:pPr>
            <w:ins w:id="2527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84FF3" w14:textId="65CBC0D7" w:rsidR="00786241" w:rsidRPr="00E243B4" w:rsidRDefault="00BE011B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8" w:author="Shubham Bhargava" w:date="2023-08-07T11:14:00Z"/>
                <w:rFonts w:eastAsia="Yu Mincho" w:cs="Arial"/>
                <w:lang w:eastAsia="ko" w:bidi="ar"/>
              </w:rPr>
            </w:pPr>
            <w:ins w:id="2529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  <w:ins w:id="2530" w:author="Shubham Bhargava" w:date="2023-08-11T18:23:00Z">
              <w:r w:rsidR="00093554">
                <w:rPr>
                  <w:rFonts w:eastAsia="Yu Mincho" w:cs="Arial"/>
                  <w:lang w:eastAsia="ko" w:bidi="ar"/>
                </w:rPr>
                <w:t>.001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FFAF1" w14:textId="500E2C11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1" w:author="Shubham Bhargava" w:date="2023-08-07T11:14:00Z"/>
                <w:rFonts w:eastAsia="Yu Mincho" w:cs="Arial"/>
                <w:lang w:eastAsia="ko" w:bidi="ar"/>
              </w:rPr>
            </w:pPr>
            <w:ins w:id="2532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3E127F2" w14:textId="77777777" w:rsidTr="00A743C0">
        <w:trPr>
          <w:trHeight w:val="68"/>
          <w:ins w:id="2533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7D1DA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4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A7986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5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50803" w14:textId="2DD7C9C1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6" w:author="Shubham Bhargava" w:date="2023-08-07T11:14:00Z"/>
                <w:rFonts w:eastAsia="Malgun Gothic" w:cs="Arial"/>
                <w:lang w:eastAsia="ko" w:bidi="ar"/>
              </w:rPr>
            </w:pPr>
            <w:ins w:id="2537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11802" w14:textId="2CC41920" w:rsidR="00786241" w:rsidRPr="00E243B4" w:rsidRDefault="00CA717C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8" w:author="Shubham Bhargava" w:date="2023-08-07T11:14:00Z"/>
                <w:rFonts w:eastAsia="Yu Mincho" w:cs="Arial"/>
                <w:lang w:eastAsia="ko" w:bidi="ar"/>
              </w:rPr>
            </w:pPr>
            <w:ins w:id="2539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0.0</w:t>
              </w:r>
            </w:ins>
            <w:ins w:id="2540" w:author="Shubham Bhargava" w:date="2023-08-11T18:23:00Z">
              <w:r w:rsidR="00093554">
                <w:rPr>
                  <w:rFonts w:eastAsia="Yu Mincho" w:cs="Arial"/>
                  <w:lang w:eastAsia="ko" w:bidi="ar"/>
                </w:rPr>
                <w:t>05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2D20E" w14:textId="4ABD629D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1" w:author="Shubham Bhargava" w:date="2023-08-07T11:14:00Z"/>
                <w:rFonts w:eastAsia="Yu Mincho" w:cs="Arial"/>
                <w:lang w:eastAsia="ko" w:bidi="ar"/>
              </w:rPr>
            </w:pPr>
            <w:ins w:id="2542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2C16025" w14:textId="77777777" w:rsidTr="00A743C0">
        <w:trPr>
          <w:trHeight w:val="68"/>
          <w:ins w:id="2543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645FB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4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78A91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5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DB74" w14:textId="4A63C2EF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6" w:author="Shubham Bhargava" w:date="2023-08-07T11:14:00Z"/>
                <w:rFonts w:eastAsia="Malgun Gothic" w:cs="Arial"/>
                <w:lang w:eastAsia="ko" w:bidi="ar"/>
              </w:rPr>
            </w:pPr>
            <w:ins w:id="2547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ED7DE" w14:textId="5BB157B7" w:rsidR="00786241" w:rsidRPr="00E243B4" w:rsidRDefault="00CA717C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8" w:author="Shubham Bhargava" w:date="2023-08-07T11:14:00Z"/>
                <w:rFonts w:eastAsia="Yu Mincho" w:cs="Arial"/>
                <w:lang w:eastAsia="ko" w:bidi="ar"/>
              </w:rPr>
            </w:pPr>
            <w:ins w:id="2549" w:author="Shubham Bhargava" w:date="2023-08-08T08:20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  <w:ins w:id="2550" w:author="Shubham Bhargava" w:date="2023-08-11T18:24:00Z">
              <w:r w:rsidR="00093554">
                <w:rPr>
                  <w:rFonts w:eastAsia="Yu Mincho" w:cs="Arial"/>
                  <w:lang w:eastAsia="ko" w:bidi="ar"/>
                </w:rPr>
                <w:t>.003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C3A9E" w14:textId="5E7D041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1" w:author="Shubham Bhargava" w:date="2023-08-07T11:14:00Z"/>
                <w:rFonts w:eastAsia="Yu Mincho" w:cs="Arial"/>
                <w:lang w:eastAsia="ko" w:bidi="ar"/>
              </w:rPr>
            </w:pPr>
            <w:ins w:id="2552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A2C7960" w14:textId="77777777" w:rsidTr="00A743C0">
        <w:trPr>
          <w:trHeight w:val="68"/>
          <w:ins w:id="2553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22D61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4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E3B615" w14:textId="703A3226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5" w:author="Shubham Bhargava" w:date="2023-08-07T11:14:00Z"/>
                <w:rFonts w:eastAsia="Malgun Gothic" w:cs="Arial"/>
                <w:lang w:eastAsia="ko" w:bidi="ar"/>
              </w:rPr>
            </w:pPr>
            <w:ins w:id="2556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D2748" w14:textId="03A2C828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7" w:author="Shubham Bhargava" w:date="2023-08-07T11:14:00Z"/>
                <w:rFonts w:eastAsia="Malgun Gothic" w:cs="Arial"/>
                <w:lang w:eastAsia="ko" w:bidi="ar"/>
              </w:rPr>
            </w:pPr>
            <w:ins w:id="2558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8E553" w14:textId="48E15DDC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9" w:author="Shubham Bhargava" w:date="2023-08-07T11:14:00Z"/>
                <w:rFonts w:eastAsia="Yu Mincho" w:cs="Arial"/>
                <w:lang w:eastAsia="ko" w:bidi="ar"/>
              </w:rPr>
            </w:pPr>
            <w:ins w:id="2560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277D9" w14:textId="39945832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1" w:author="Shubham Bhargava" w:date="2023-08-07T11:14:00Z"/>
                <w:rFonts w:eastAsia="Yu Mincho" w:cs="Arial"/>
                <w:lang w:eastAsia="ko" w:bidi="ar"/>
              </w:rPr>
            </w:pPr>
            <w:ins w:id="2562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5764778" w14:textId="77777777" w:rsidTr="00A743C0">
        <w:trPr>
          <w:trHeight w:val="68"/>
          <w:ins w:id="2563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944E6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4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4EA0B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5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39491" w14:textId="16E54CD3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6" w:author="Shubham Bhargava" w:date="2023-08-07T11:14:00Z"/>
                <w:rFonts w:eastAsia="Malgun Gothic" w:cs="Arial"/>
                <w:lang w:eastAsia="ko" w:bidi="ar"/>
              </w:rPr>
            </w:pPr>
            <w:ins w:id="2567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76016" w14:textId="08DAA4F4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8" w:author="Shubham Bhargava" w:date="2023-08-07T11:14:00Z"/>
                <w:rFonts w:eastAsia="Yu Mincho" w:cs="Arial"/>
                <w:lang w:eastAsia="ko" w:bidi="ar"/>
              </w:rPr>
            </w:pPr>
            <w:ins w:id="2569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DE491" w14:textId="0B083A21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0" w:author="Shubham Bhargava" w:date="2023-08-07T11:14:00Z"/>
                <w:rFonts w:eastAsia="Yu Mincho" w:cs="Arial"/>
                <w:lang w:eastAsia="ko" w:bidi="ar"/>
              </w:rPr>
            </w:pPr>
            <w:ins w:id="2571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D69E2EA" w14:textId="77777777" w:rsidTr="00A743C0">
        <w:trPr>
          <w:trHeight w:val="68"/>
          <w:ins w:id="2572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BAA9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3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5A6BB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4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A3CC3" w14:textId="75C0E728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5" w:author="Shubham Bhargava" w:date="2023-08-07T11:14:00Z"/>
                <w:rFonts w:eastAsia="Malgun Gothic" w:cs="Arial"/>
                <w:lang w:eastAsia="ko" w:bidi="ar"/>
              </w:rPr>
            </w:pPr>
            <w:ins w:id="2576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9BCCF" w14:textId="46F6EAEC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7" w:author="Shubham Bhargava" w:date="2023-08-07T11:14:00Z"/>
                <w:rFonts w:eastAsia="Yu Mincho" w:cs="Arial"/>
                <w:lang w:eastAsia="ko" w:bidi="ar"/>
              </w:rPr>
            </w:pPr>
            <w:ins w:id="2578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4557" w14:textId="55AAADCC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9" w:author="Shubham Bhargava" w:date="2023-08-07T11:14:00Z"/>
                <w:rFonts w:eastAsia="Yu Mincho" w:cs="Arial"/>
                <w:lang w:eastAsia="ko" w:bidi="ar"/>
              </w:rPr>
            </w:pPr>
            <w:ins w:id="2580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43A118A" w14:textId="77777777" w:rsidTr="00A743C0">
        <w:trPr>
          <w:trHeight w:val="68"/>
          <w:ins w:id="2581" w:author="Shubham Bhargava" w:date="2023-08-07T11:14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00AC0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2" w:author="Shubham Bhargava" w:date="2023-08-07T11:14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9395A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3" w:author="Shubham Bhargava" w:date="2023-08-07T11:14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DDC0" w14:textId="0470E5B1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4" w:author="Shubham Bhargava" w:date="2023-08-07T11:14:00Z"/>
                <w:rFonts w:eastAsia="Malgun Gothic" w:cs="Arial"/>
                <w:lang w:eastAsia="ko" w:bidi="ar"/>
              </w:rPr>
            </w:pPr>
            <w:ins w:id="2585" w:author="Shubham Bhargava" w:date="2023-08-07T11:15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D0775" w14:textId="099F481D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6" w:author="Shubham Bhargava" w:date="2023-08-07T11:14:00Z"/>
                <w:rFonts w:eastAsia="Yu Mincho" w:cs="Arial"/>
                <w:lang w:eastAsia="ko" w:bidi="ar"/>
              </w:rPr>
            </w:pPr>
            <w:ins w:id="2587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4053F" w14:textId="0FDA529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8" w:author="Shubham Bhargava" w:date="2023-08-07T11:14:00Z"/>
                <w:rFonts w:eastAsia="Yu Mincho" w:cs="Arial"/>
                <w:lang w:eastAsia="ko" w:bidi="ar"/>
              </w:rPr>
            </w:pPr>
            <w:ins w:id="2589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86C1351" w14:textId="77777777" w:rsidTr="00B54C7A">
        <w:trPr>
          <w:trHeight w:val="68"/>
          <w:ins w:id="2590" w:author="Shubham Bhargava" w:date="2023-08-07T11:15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FE90A" w14:textId="79EAF5FE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1" w:author="Shubham Bhargava" w:date="2023-08-07T11:16:00Z"/>
                <w:rFonts w:eastAsia="Yu Mincho" w:cs="Arial"/>
                <w:lang w:val="sv-SE" w:eastAsia="zh-CN"/>
              </w:rPr>
            </w:pPr>
            <w:ins w:id="2592" w:author="Shubham Bhargava" w:date="2023-08-07T11:16:00Z">
              <w:r w:rsidRPr="00E243B4">
                <w:rPr>
                  <w:rFonts w:eastAsia="Yu Mincho" w:cs="Arial"/>
                  <w:lang w:val="sv-SE" w:eastAsia="zh-CN"/>
                </w:rPr>
                <w:t>Huawei</w:t>
              </w:r>
            </w:ins>
          </w:p>
          <w:p w14:paraId="46FC466D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3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26ADEB" w14:textId="3E5BFED9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4" w:author="Shubham Bhargava" w:date="2023-08-07T11:15:00Z"/>
                <w:rFonts w:eastAsia="Malgun Gothic" w:cs="Arial"/>
                <w:lang w:eastAsia="ko" w:bidi="ar"/>
              </w:rPr>
            </w:pPr>
            <w:ins w:id="2595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B06E9" w14:textId="6A4C98FB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6" w:author="Shubham Bhargava" w:date="2023-08-07T11:15:00Z"/>
                <w:rFonts w:eastAsia="Malgun Gothic" w:cs="Arial"/>
                <w:lang w:eastAsia="ko" w:bidi="ar"/>
              </w:rPr>
            </w:pPr>
            <w:ins w:id="2597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4D9C2" w14:textId="693D55A2" w:rsidR="00786241" w:rsidRPr="00E243B4" w:rsidRDefault="00CA717C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8" w:author="Shubham Bhargava" w:date="2023-08-07T11:15:00Z"/>
                <w:rFonts w:eastAsia="Yu Mincho" w:cs="Arial"/>
                <w:lang w:eastAsia="ko" w:bidi="ar"/>
              </w:rPr>
            </w:pPr>
            <w:ins w:id="2599" w:author="Shubham Bhargava" w:date="2023-08-08T08:21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2BB67" w14:textId="3548E3DD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0" w:author="Shubham Bhargava" w:date="2023-08-07T11:15:00Z"/>
                <w:rFonts w:eastAsia="Yu Mincho" w:cs="Arial"/>
                <w:lang w:eastAsia="ko" w:bidi="ar"/>
              </w:rPr>
            </w:pPr>
            <w:ins w:id="2601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76E1A8C" w14:textId="77777777" w:rsidTr="00B54C7A">
        <w:trPr>
          <w:trHeight w:val="68"/>
          <w:ins w:id="2602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DED69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3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9869A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4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D70EE" w14:textId="1795C055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5" w:author="Shubham Bhargava" w:date="2023-08-07T11:15:00Z"/>
                <w:rFonts w:eastAsia="Malgun Gothic" w:cs="Arial"/>
                <w:lang w:eastAsia="ko" w:bidi="ar"/>
              </w:rPr>
            </w:pPr>
            <w:ins w:id="2606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209AC" w14:textId="42DCAF25" w:rsidR="00786241" w:rsidRPr="00E243B4" w:rsidRDefault="00CA717C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7" w:author="Shubham Bhargava" w:date="2023-08-07T11:15:00Z"/>
                <w:rFonts w:eastAsia="Yu Mincho" w:cs="Arial"/>
                <w:lang w:eastAsia="ko" w:bidi="ar"/>
              </w:rPr>
            </w:pPr>
            <w:ins w:id="2608" w:author="Shubham Bhargava" w:date="2023-08-08T08:21:00Z">
              <w:r w:rsidRPr="00E243B4">
                <w:rPr>
                  <w:rFonts w:eastAsia="Yu Mincho" w:cs="Arial"/>
                  <w:lang w:eastAsia="ko" w:bidi="ar"/>
                </w:rPr>
                <w:t>0.02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9A93C" w14:textId="485A5832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9" w:author="Shubham Bhargava" w:date="2023-08-07T11:15:00Z"/>
                <w:rFonts w:eastAsia="Yu Mincho" w:cs="Arial"/>
                <w:lang w:eastAsia="ko" w:bidi="ar"/>
              </w:rPr>
            </w:pPr>
            <w:ins w:id="2610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4A02420" w14:textId="77777777" w:rsidTr="00B54C7A">
        <w:trPr>
          <w:trHeight w:val="68"/>
          <w:ins w:id="2611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D313A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2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687C1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3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2B4C7" w14:textId="67004CFA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4" w:author="Shubham Bhargava" w:date="2023-08-07T11:15:00Z"/>
                <w:rFonts w:eastAsia="Malgun Gothic" w:cs="Arial"/>
                <w:lang w:eastAsia="ko" w:bidi="ar"/>
              </w:rPr>
            </w:pPr>
            <w:ins w:id="2615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E22F1" w14:textId="7F6467EE" w:rsidR="00786241" w:rsidRPr="00E243B4" w:rsidRDefault="00CA717C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6" w:author="Shubham Bhargava" w:date="2023-08-07T11:15:00Z"/>
                <w:rFonts w:eastAsia="Yu Mincho" w:cs="Arial"/>
                <w:lang w:eastAsia="ko" w:bidi="ar"/>
              </w:rPr>
            </w:pPr>
            <w:ins w:id="2617" w:author="Shubham Bhargava" w:date="2023-08-08T08:21:00Z">
              <w:r w:rsidRPr="00E243B4">
                <w:rPr>
                  <w:rFonts w:eastAsia="Yu Mincho" w:cs="Arial"/>
                  <w:lang w:eastAsia="ko" w:bidi="ar"/>
                </w:rPr>
                <w:t>0.03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F3991" w14:textId="4CF657DF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8" w:author="Shubham Bhargava" w:date="2023-08-07T11:15:00Z"/>
                <w:rFonts w:eastAsia="Yu Mincho" w:cs="Arial"/>
                <w:lang w:eastAsia="ko" w:bidi="ar"/>
              </w:rPr>
            </w:pPr>
            <w:ins w:id="2619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356E910" w14:textId="77777777" w:rsidTr="00B54C7A">
        <w:trPr>
          <w:trHeight w:val="68"/>
          <w:ins w:id="2620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6BF29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1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05214" w14:textId="77777777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2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97600" w14:textId="1195F355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3" w:author="Shubham Bhargava" w:date="2023-08-07T11:15:00Z"/>
                <w:rFonts w:eastAsia="Malgun Gothic" w:cs="Arial"/>
                <w:lang w:eastAsia="ko" w:bidi="ar"/>
              </w:rPr>
            </w:pPr>
            <w:ins w:id="2624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0A256" w14:textId="29C7C4F3" w:rsidR="00786241" w:rsidRPr="00E243B4" w:rsidRDefault="00CA717C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5" w:author="Shubham Bhargava" w:date="2023-08-07T11:15:00Z"/>
                <w:rFonts w:eastAsia="Yu Mincho" w:cs="Arial"/>
                <w:lang w:eastAsia="ko" w:bidi="ar"/>
              </w:rPr>
            </w:pPr>
            <w:ins w:id="2626" w:author="Shubham Bhargava" w:date="2023-08-08T08:21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  <w:ins w:id="2627" w:author="Shubham Bhargava" w:date="2023-08-11T18:24:00Z">
              <w:r w:rsidR="009F687F">
                <w:rPr>
                  <w:rFonts w:eastAsia="Yu Mincho" w:cs="Arial"/>
                  <w:lang w:eastAsia="ko" w:bidi="ar"/>
                </w:rPr>
                <w:t>.003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089E5" w14:textId="2195DA75" w:rsidR="00786241" w:rsidRPr="00E243B4" w:rsidRDefault="00786241" w:rsidP="007862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8" w:author="Shubham Bhargava" w:date="2023-08-07T11:15:00Z"/>
                <w:rFonts w:eastAsia="Yu Mincho" w:cs="Arial"/>
                <w:lang w:eastAsia="ko" w:bidi="ar"/>
              </w:rPr>
            </w:pPr>
            <w:ins w:id="2629" w:author="Shubham Bhargava" w:date="2023-08-08T07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E3E746D" w14:textId="77777777" w:rsidTr="00B54C7A">
        <w:trPr>
          <w:trHeight w:val="68"/>
          <w:ins w:id="2630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7E09B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1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B07352" w14:textId="40A4B58F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2" w:author="Shubham Bhargava" w:date="2023-08-07T11:15:00Z"/>
                <w:rFonts w:eastAsia="Malgun Gothic" w:cs="Arial"/>
                <w:lang w:eastAsia="ko" w:bidi="ar"/>
              </w:rPr>
            </w:pPr>
            <w:ins w:id="2633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508E5" w14:textId="09D5F2D6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4" w:author="Shubham Bhargava" w:date="2023-08-07T11:15:00Z"/>
                <w:rFonts w:eastAsia="Malgun Gothic" w:cs="Arial"/>
                <w:lang w:eastAsia="ko" w:bidi="ar"/>
              </w:rPr>
            </w:pPr>
            <w:ins w:id="2635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33FFD" w14:textId="32735B4C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6" w:author="Shubham Bhargava" w:date="2023-08-07T11:15:00Z"/>
                <w:rFonts w:eastAsia="Yu Mincho" w:cs="Arial"/>
                <w:lang w:eastAsia="ko" w:bidi="ar"/>
              </w:rPr>
            </w:pPr>
            <w:ins w:id="2637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A9E0F" w14:textId="708B9444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8" w:author="Shubham Bhargava" w:date="2023-08-07T11:15:00Z"/>
                <w:rFonts w:eastAsia="Yu Mincho" w:cs="Arial"/>
                <w:lang w:eastAsia="ko" w:bidi="ar"/>
              </w:rPr>
            </w:pPr>
            <w:ins w:id="2639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A107FD1" w14:textId="77777777" w:rsidTr="00B54C7A">
        <w:trPr>
          <w:trHeight w:val="68"/>
          <w:ins w:id="2640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53E4F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1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425D5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2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C1AA4" w14:textId="6FD1C4F2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3" w:author="Shubham Bhargava" w:date="2023-08-07T11:15:00Z"/>
                <w:rFonts w:eastAsia="Malgun Gothic" w:cs="Arial"/>
                <w:lang w:eastAsia="ko" w:bidi="ar"/>
              </w:rPr>
            </w:pPr>
            <w:ins w:id="2644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7039C" w14:textId="0E823C44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5" w:author="Shubham Bhargava" w:date="2023-08-07T11:15:00Z"/>
                <w:rFonts w:eastAsia="Yu Mincho" w:cs="Arial"/>
                <w:lang w:eastAsia="ko" w:bidi="ar"/>
              </w:rPr>
            </w:pPr>
            <w:ins w:id="2646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23F3B" w14:textId="35C3F25C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7" w:author="Shubham Bhargava" w:date="2023-08-07T11:15:00Z"/>
                <w:rFonts w:eastAsia="Yu Mincho" w:cs="Arial"/>
                <w:lang w:eastAsia="ko" w:bidi="ar"/>
              </w:rPr>
            </w:pPr>
            <w:ins w:id="2648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F2778EA" w14:textId="77777777" w:rsidTr="00B54C7A">
        <w:trPr>
          <w:trHeight w:val="68"/>
          <w:ins w:id="2649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45669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0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3B9B0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1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499C" w14:textId="5D7D6382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2" w:author="Shubham Bhargava" w:date="2023-08-07T11:15:00Z"/>
                <w:rFonts w:eastAsia="Malgun Gothic" w:cs="Arial"/>
                <w:lang w:eastAsia="ko" w:bidi="ar"/>
              </w:rPr>
            </w:pPr>
            <w:ins w:id="2653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FDA1C" w14:textId="354EC562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4" w:author="Shubham Bhargava" w:date="2023-08-07T11:15:00Z"/>
                <w:rFonts w:eastAsia="Yu Mincho" w:cs="Arial"/>
                <w:lang w:eastAsia="ko" w:bidi="ar"/>
              </w:rPr>
            </w:pPr>
            <w:ins w:id="2655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F485A" w14:textId="39357E6D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6" w:author="Shubham Bhargava" w:date="2023-08-07T11:15:00Z"/>
                <w:rFonts w:eastAsia="Yu Mincho" w:cs="Arial"/>
                <w:lang w:eastAsia="ko" w:bidi="ar"/>
              </w:rPr>
            </w:pPr>
            <w:ins w:id="2657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5DCD1EE" w14:textId="77777777" w:rsidTr="00B54C7A">
        <w:trPr>
          <w:trHeight w:val="68"/>
          <w:ins w:id="2658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68925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9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805A3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0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D3D11" w14:textId="2E5F6C23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1" w:author="Shubham Bhargava" w:date="2023-08-07T11:15:00Z"/>
                <w:rFonts w:eastAsia="Malgun Gothic" w:cs="Arial"/>
                <w:lang w:eastAsia="ko" w:bidi="ar"/>
              </w:rPr>
            </w:pPr>
            <w:ins w:id="2662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CA2F2" w14:textId="29F721C9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3" w:author="Shubham Bhargava" w:date="2023-08-07T11:15:00Z"/>
                <w:rFonts w:eastAsia="Yu Mincho" w:cs="Arial"/>
                <w:lang w:eastAsia="ko" w:bidi="ar"/>
              </w:rPr>
            </w:pPr>
            <w:ins w:id="2664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3FBBA" w14:textId="543FEE9E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5" w:author="Shubham Bhargava" w:date="2023-08-07T11:15:00Z"/>
                <w:rFonts w:eastAsia="Yu Mincho" w:cs="Arial"/>
                <w:lang w:eastAsia="ko" w:bidi="ar"/>
              </w:rPr>
            </w:pPr>
            <w:ins w:id="2666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976DC50" w14:textId="77777777" w:rsidTr="009A2B69">
        <w:trPr>
          <w:trHeight w:val="68"/>
          <w:ins w:id="2667" w:author="Shubham Bhargava" w:date="2023-08-07T11:15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44280" w14:textId="72D22F63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8" w:author="Shubham Bhargava" w:date="2023-08-07T11:16:00Z"/>
                <w:rFonts w:eastAsia="Yu Mincho" w:cs="Arial"/>
                <w:lang w:val="sv-SE" w:eastAsia="zh-CN"/>
              </w:rPr>
            </w:pPr>
            <w:ins w:id="2669" w:author="Shubham Bhargava" w:date="2023-08-07T11:16:00Z">
              <w:r w:rsidRPr="00E243B4">
                <w:rPr>
                  <w:rFonts w:eastAsia="Yu Mincho" w:cs="Arial"/>
                  <w:lang w:val="sv-SE" w:eastAsia="zh-CN"/>
                </w:rPr>
                <w:t>CATT</w:t>
              </w:r>
            </w:ins>
          </w:p>
          <w:p w14:paraId="136E7C9E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0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AF751F" w14:textId="0D37DC6E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1" w:author="Shubham Bhargava" w:date="2023-08-07T11:15:00Z"/>
                <w:rFonts w:eastAsia="Malgun Gothic" w:cs="Arial"/>
                <w:lang w:eastAsia="ko" w:bidi="ar"/>
              </w:rPr>
            </w:pPr>
            <w:ins w:id="2672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CD0D2" w14:textId="331016B8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3" w:author="Shubham Bhargava" w:date="2023-08-07T11:15:00Z"/>
                <w:rFonts w:eastAsia="Malgun Gothic" w:cs="Arial"/>
                <w:lang w:eastAsia="ko" w:bidi="ar"/>
              </w:rPr>
            </w:pPr>
            <w:ins w:id="2674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3E8B8" w14:textId="0DBB743E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5" w:author="Shubham Bhargava" w:date="2023-08-07T11:15:00Z"/>
                <w:rFonts w:eastAsia="Yu Mincho" w:cs="Arial"/>
                <w:lang w:eastAsia="ko" w:bidi="ar"/>
              </w:rPr>
            </w:pPr>
            <w:ins w:id="2676" w:author="Shubham Bhargava" w:date="2023-08-08T07:49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3D247" w14:textId="77C25E66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7" w:author="Shubham Bhargava" w:date="2023-08-07T11:15:00Z"/>
                <w:rFonts w:eastAsia="Yu Mincho" w:cs="Arial"/>
                <w:lang w:eastAsia="ko" w:bidi="ar"/>
              </w:rPr>
            </w:pPr>
            <w:ins w:id="2678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C2C31A4" w14:textId="77777777" w:rsidTr="009A2B69">
        <w:trPr>
          <w:trHeight w:val="68"/>
          <w:ins w:id="2679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EBFD5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0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20EE5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1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29BA" w14:textId="0B445183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2" w:author="Shubham Bhargava" w:date="2023-08-07T11:15:00Z"/>
                <w:rFonts w:eastAsia="Malgun Gothic" w:cs="Arial"/>
                <w:lang w:eastAsia="ko" w:bidi="ar"/>
              </w:rPr>
            </w:pPr>
            <w:ins w:id="2683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A9CC" w14:textId="6B671BA1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4" w:author="Shubham Bhargava" w:date="2023-08-07T11:15:00Z"/>
                <w:rFonts w:eastAsia="Yu Mincho" w:cs="Arial"/>
                <w:lang w:eastAsia="ko" w:bidi="ar"/>
              </w:rPr>
            </w:pPr>
            <w:ins w:id="2685" w:author="Shubham Bhargava" w:date="2023-08-08T07:49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9E03C" w14:textId="76AC7865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6" w:author="Shubham Bhargava" w:date="2023-08-07T11:15:00Z"/>
                <w:rFonts w:eastAsia="Yu Mincho" w:cs="Arial"/>
                <w:lang w:eastAsia="ko" w:bidi="ar"/>
              </w:rPr>
            </w:pPr>
            <w:ins w:id="2687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E8BDACE" w14:textId="77777777" w:rsidTr="009A2B69">
        <w:trPr>
          <w:trHeight w:val="68"/>
          <w:ins w:id="2688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9443B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9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B7B9B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0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19990" w14:textId="56F7B8B3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1" w:author="Shubham Bhargava" w:date="2023-08-07T11:15:00Z"/>
                <w:rFonts w:eastAsia="Malgun Gothic" w:cs="Arial"/>
                <w:lang w:eastAsia="ko" w:bidi="ar"/>
              </w:rPr>
            </w:pPr>
            <w:ins w:id="2692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D0241" w14:textId="6D9BD6A9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3" w:author="Shubham Bhargava" w:date="2023-08-07T11:15:00Z"/>
                <w:rFonts w:eastAsia="Yu Mincho" w:cs="Arial"/>
                <w:lang w:eastAsia="ko" w:bidi="ar"/>
              </w:rPr>
            </w:pPr>
            <w:ins w:id="2694" w:author="Shubham Bhargava" w:date="2023-08-08T07:4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4264" w14:textId="5193B8F2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5" w:author="Shubham Bhargava" w:date="2023-08-07T11:15:00Z"/>
                <w:rFonts w:eastAsia="Yu Mincho" w:cs="Arial"/>
                <w:lang w:eastAsia="ko" w:bidi="ar"/>
              </w:rPr>
            </w:pPr>
            <w:ins w:id="2696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8DD2548" w14:textId="77777777" w:rsidTr="009A2B69">
        <w:trPr>
          <w:trHeight w:val="68"/>
          <w:ins w:id="2697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60101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8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159FC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9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5CB20" w14:textId="78758803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0" w:author="Shubham Bhargava" w:date="2023-08-07T11:15:00Z"/>
                <w:rFonts w:eastAsia="Malgun Gothic" w:cs="Arial"/>
                <w:lang w:eastAsia="ko" w:bidi="ar"/>
              </w:rPr>
            </w:pPr>
            <w:ins w:id="2701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5567" w14:textId="0E87163F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2" w:author="Shubham Bhargava" w:date="2023-08-07T11:15:00Z"/>
                <w:rFonts w:eastAsia="Yu Mincho" w:cs="Arial"/>
                <w:lang w:eastAsia="ko" w:bidi="ar"/>
              </w:rPr>
            </w:pPr>
            <w:ins w:id="2703" w:author="Shubham Bhargava" w:date="2023-08-08T07:4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F34E6" w14:textId="2B2AF84D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4" w:author="Shubham Bhargava" w:date="2023-08-07T11:15:00Z"/>
                <w:rFonts w:eastAsia="Yu Mincho" w:cs="Arial"/>
                <w:lang w:eastAsia="ko" w:bidi="ar"/>
              </w:rPr>
            </w:pPr>
            <w:ins w:id="2705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67EA525" w14:textId="77777777" w:rsidTr="009A2B69">
        <w:trPr>
          <w:trHeight w:val="68"/>
          <w:ins w:id="2706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C312B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7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271BC2" w14:textId="4FEFC4E3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8" w:author="Shubham Bhargava" w:date="2023-08-07T11:15:00Z"/>
                <w:rFonts w:eastAsia="Malgun Gothic" w:cs="Arial"/>
                <w:lang w:eastAsia="ko" w:bidi="ar"/>
              </w:rPr>
            </w:pPr>
            <w:ins w:id="2709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0B2D8" w14:textId="3C612496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0" w:author="Shubham Bhargava" w:date="2023-08-07T11:15:00Z"/>
                <w:rFonts w:eastAsia="Malgun Gothic" w:cs="Arial"/>
                <w:lang w:eastAsia="ko" w:bidi="ar"/>
              </w:rPr>
            </w:pPr>
            <w:ins w:id="2711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A12B7" w14:textId="6DCFB1AA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2" w:author="Shubham Bhargava" w:date="2023-08-07T11:15:00Z"/>
                <w:rFonts w:eastAsia="Yu Mincho" w:cs="Arial"/>
                <w:lang w:eastAsia="ko" w:bidi="ar"/>
              </w:rPr>
            </w:pPr>
            <w:ins w:id="2713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AEE6" w14:textId="39BA11A6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4" w:author="Shubham Bhargava" w:date="2023-08-07T11:15:00Z"/>
                <w:rFonts w:eastAsia="Yu Mincho" w:cs="Arial"/>
                <w:lang w:eastAsia="ko" w:bidi="ar"/>
              </w:rPr>
            </w:pPr>
            <w:ins w:id="2715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1798AB5" w14:textId="77777777" w:rsidTr="009A2B69">
        <w:trPr>
          <w:trHeight w:val="68"/>
          <w:ins w:id="2716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24307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7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21B10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8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2581" w14:textId="75C56C73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9" w:author="Shubham Bhargava" w:date="2023-08-07T11:15:00Z"/>
                <w:rFonts w:eastAsia="Malgun Gothic" w:cs="Arial"/>
                <w:lang w:eastAsia="ko" w:bidi="ar"/>
              </w:rPr>
            </w:pPr>
            <w:ins w:id="2720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A6E5" w14:textId="53DFC3E2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1" w:author="Shubham Bhargava" w:date="2023-08-07T11:15:00Z"/>
                <w:rFonts w:eastAsia="Yu Mincho" w:cs="Arial"/>
                <w:lang w:eastAsia="ko" w:bidi="ar"/>
              </w:rPr>
            </w:pPr>
            <w:ins w:id="2722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B81A7" w14:textId="3243E08D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3" w:author="Shubham Bhargava" w:date="2023-08-07T11:15:00Z"/>
                <w:rFonts w:eastAsia="Yu Mincho" w:cs="Arial"/>
                <w:lang w:eastAsia="ko" w:bidi="ar"/>
              </w:rPr>
            </w:pPr>
            <w:ins w:id="2724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EDC792D" w14:textId="77777777" w:rsidTr="009A2B69">
        <w:trPr>
          <w:trHeight w:val="68"/>
          <w:ins w:id="2725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B0D96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6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4EB93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7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51CF" w14:textId="31DE6F70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8" w:author="Shubham Bhargava" w:date="2023-08-07T11:15:00Z"/>
                <w:rFonts w:eastAsia="Malgun Gothic" w:cs="Arial"/>
                <w:lang w:eastAsia="ko" w:bidi="ar"/>
              </w:rPr>
            </w:pPr>
            <w:ins w:id="2729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5% of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6DE8" w14:textId="4A6A947C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0" w:author="Shubham Bhargava" w:date="2023-08-07T11:15:00Z"/>
                <w:rFonts w:eastAsia="Yu Mincho" w:cs="Arial"/>
                <w:lang w:eastAsia="ko" w:bidi="ar"/>
              </w:rPr>
            </w:pPr>
            <w:ins w:id="2731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632EC" w14:textId="710A537E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2" w:author="Shubham Bhargava" w:date="2023-08-07T11:15:00Z"/>
                <w:rFonts w:eastAsia="Yu Mincho" w:cs="Arial"/>
                <w:lang w:eastAsia="ko" w:bidi="ar"/>
              </w:rPr>
            </w:pPr>
            <w:ins w:id="2733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29364F" w:rsidRPr="00E243B4" w14:paraId="7F9D0CAD" w14:textId="77777777" w:rsidTr="00A743C0">
        <w:trPr>
          <w:trHeight w:val="68"/>
          <w:ins w:id="2734" w:author="Shubham Bhargava" w:date="2023-08-07T11:15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415F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5" w:author="Shubham Bhargava" w:date="2023-08-07T11:15:00Z"/>
                <w:rFonts w:eastAsia="Yu Mincho" w:cs="Arial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9FF3" w14:textId="77777777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6" w:author="Shubham Bhargava" w:date="2023-08-07T11:15:00Z"/>
                <w:rFonts w:eastAsia="Malgun Gothic" w:cs="Arial"/>
                <w:lang w:eastAsia="ko" w:bidi="ar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6DD" w14:textId="3D65F8AD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7" w:author="Shubham Bhargava" w:date="2023-08-07T11:15:00Z"/>
                <w:rFonts w:eastAsia="Malgun Gothic" w:cs="Arial"/>
                <w:lang w:eastAsia="ko" w:bidi="ar"/>
              </w:rPr>
            </w:pPr>
            <w:ins w:id="2738" w:author="Shubham Bhargava" w:date="2023-08-07T11:16:00Z">
              <w:r w:rsidRPr="00E243B4">
                <w:rPr>
                  <w:rFonts w:eastAsia="Malgun Gothic" w:cs="Arial"/>
                  <w:lang w:eastAsia="ko" w:bidi="ar"/>
                </w:rPr>
                <w:t>Average of all users within the cell with largest throughput loss for the case of TN UL victim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AEDA" w14:textId="75CF3BA6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9" w:author="Shubham Bhargava" w:date="2023-08-07T11:15:00Z"/>
                <w:rFonts w:eastAsia="Yu Mincho" w:cs="Arial"/>
                <w:lang w:eastAsia="ko" w:bidi="ar"/>
              </w:rPr>
            </w:pPr>
            <w:ins w:id="2740" w:author="Shubham Bhargava" w:date="2023-08-08T08:19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7D7" w14:textId="3431F38C" w:rsidR="0029364F" w:rsidRPr="00E243B4" w:rsidRDefault="0029364F" w:rsidP="002936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1" w:author="Shubham Bhargava" w:date="2023-08-07T11:15:00Z"/>
                <w:rFonts w:eastAsia="Yu Mincho" w:cs="Arial"/>
                <w:lang w:eastAsia="ko" w:bidi="ar"/>
              </w:rPr>
            </w:pPr>
            <w:ins w:id="2742" w:author="Shubham Bhargava" w:date="2023-08-08T08:22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3786BD49" w14:textId="77777777" w:rsidR="002A4EBC" w:rsidRPr="00E243B4" w:rsidRDefault="002A4EBC" w:rsidP="002A4EBC">
      <w:pPr>
        <w:rPr>
          <w:ins w:id="2743" w:author="Shubham Bhargava" w:date="2023-08-07T11:06:00Z"/>
          <w:rFonts w:cs="Arial"/>
        </w:rPr>
      </w:pPr>
    </w:p>
    <w:p w14:paraId="554B7E46" w14:textId="053CCB02" w:rsidR="002249F3" w:rsidRPr="009F687F" w:rsidRDefault="002249F3" w:rsidP="002249F3">
      <w:pPr>
        <w:pStyle w:val="Heading5"/>
        <w:rPr>
          <w:ins w:id="2744" w:author="Shubham Bhargava" w:date="2023-08-08T08:22:00Z"/>
          <w:rFonts w:ascii="Arial" w:hAnsi="Arial" w:cs="Arial"/>
          <w:b/>
          <w:bCs/>
          <w:color w:val="auto"/>
          <w:rPrChange w:id="2745" w:author="Shubham Bhargava" w:date="2023-08-11T18:24:00Z">
            <w:rPr>
              <w:ins w:id="2746" w:author="Shubham Bhargava" w:date="2023-08-08T08:22:00Z"/>
            </w:rPr>
          </w:rPrChange>
        </w:rPr>
      </w:pPr>
      <w:ins w:id="2747" w:author="Shubham Bhargava" w:date="2023-08-07T11:06:00Z">
        <w:r w:rsidRPr="009F687F">
          <w:rPr>
            <w:rFonts w:ascii="Arial" w:hAnsi="Arial" w:cs="Arial"/>
            <w:b/>
            <w:bCs/>
            <w:color w:val="auto"/>
            <w:rPrChange w:id="2748" w:author="Shubham Bhargava" w:date="2023-08-11T18:24:00Z">
              <w:rPr/>
            </w:rPrChange>
          </w:rPr>
          <w:t>Non-Subarray model</w:t>
        </w:r>
      </w:ins>
    </w:p>
    <w:p w14:paraId="631C605F" w14:textId="77777777" w:rsidR="00A535A5" w:rsidRPr="00E243B4" w:rsidRDefault="00A535A5" w:rsidP="00A535A5">
      <w:pPr>
        <w:rPr>
          <w:ins w:id="2749" w:author="Shubham Bhargava" w:date="2023-08-07T11:07:00Z"/>
          <w:rFonts w:cs="Arial"/>
        </w:rPr>
      </w:pPr>
    </w:p>
    <w:p w14:paraId="2059FD82" w14:textId="77777777" w:rsidR="002249F3" w:rsidRPr="009F687F" w:rsidRDefault="002249F3" w:rsidP="002249F3">
      <w:pPr>
        <w:pStyle w:val="Heading6"/>
        <w:rPr>
          <w:ins w:id="2750" w:author="Shubham Bhargava" w:date="2023-08-08T08:22:00Z"/>
          <w:rFonts w:ascii="Arial" w:hAnsi="Arial" w:cs="Arial"/>
          <w:b/>
          <w:bCs/>
          <w:color w:val="auto"/>
          <w:rPrChange w:id="2751" w:author="Shubham Bhargava" w:date="2023-08-11T18:24:00Z">
            <w:rPr>
              <w:ins w:id="2752" w:author="Shubham Bhargava" w:date="2023-08-08T08:22:00Z"/>
            </w:rPr>
          </w:rPrChange>
        </w:rPr>
      </w:pPr>
      <w:ins w:id="2753" w:author="Shubham Bhargava" w:date="2023-08-07T11:07:00Z">
        <w:r w:rsidRPr="009F687F">
          <w:rPr>
            <w:rFonts w:ascii="Arial" w:hAnsi="Arial" w:cs="Arial"/>
            <w:b/>
            <w:bCs/>
            <w:color w:val="auto"/>
            <w:rPrChange w:id="2754" w:author="Shubham Bhargava" w:date="2023-08-11T18:24:00Z">
              <w:rPr/>
            </w:rPrChange>
          </w:rPr>
          <w:t>Maximum distance between ATG BS and ATG UE is 100 km</w:t>
        </w:r>
      </w:ins>
    </w:p>
    <w:p w14:paraId="5ABCC9B3" w14:textId="77777777" w:rsidR="00A535A5" w:rsidRPr="00E243B4" w:rsidRDefault="00A535A5" w:rsidP="00A535A5">
      <w:pPr>
        <w:rPr>
          <w:ins w:id="2755" w:author="Shubham Bhargava" w:date="2023-08-08T08:22:00Z"/>
          <w:rFonts w:cs="Arial"/>
        </w:rPr>
      </w:pPr>
    </w:p>
    <w:p w14:paraId="0AAE34F1" w14:textId="13137993" w:rsidR="00937B94" w:rsidRPr="00E243B4" w:rsidRDefault="00A535A5">
      <w:pPr>
        <w:keepNext/>
        <w:rPr>
          <w:ins w:id="2756" w:author="Shubham Bhargava" w:date="2023-08-08T08:26:00Z"/>
          <w:rFonts w:cs="Arial"/>
        </w:rPr>
        <w:pPrChange w:id="2757" w:author="Shubham Bhargava" w:date="2023-08-08T08:26:00Z">
          <w:pPr/>
        </w:pPrChange>
      </w:pPr>
      <w:ins w:id="2758" w:author="Shubham Bhargava" w:date="2023-08-08T08:22:00Z">
        <w:r w:rsidRPr="00E243B4">
          <w:rPr>
            <w:rFonts w:cs="Arial"/>
            <w:noProof/>
          </w:rPr>
          <w:drawing>
            <wp:inline distT="0" distB="0" distL="0" distR="0" wp14:anchorId="69F9C3F0" wp14:editId="355AFE70">
              <wp:extent cx="6120765" cy="2899410"/>
              <wp:effectExtent l="0" t="0" r="13335" b="15240"/>
              <wp:docPr id="62" name="Chart 6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7"/>
                </a:graphicData>
              </a:graphic>
            </wp:inline>
          </w:drawing>
        </w:r>
      </w:ins>
    </w:p>
    <w:p w14:paraId="0A468526" w14:textId="3FF6D2C8" w:rsidR="00A535A5" w:rsidRPr="00E243B4" w:rsidRDefault="00937B94">
      <w:pPr>
        <w:pStyle w:val="Caption"/>
        <w:jc w:val="center"/>
        <w:rPr>
          <w:ins w:id="2759" w:author="Shubham Bhargava" w:date="2023-08-08T08:23:00Z"/>
          <w:rFonts w:cs="Arial"/>
        </w:rPr>
        <w:pPrChange w:id="2760" w:author="Shubham Bhargava" w:date="2023-08-08T08:26:00Z">
          <w:pPr/>
        </w:pPrChange>
      </w:pPr>
      <w:ins w:id="2761" w:author="Shubham Bhargava" w:date="2023-08-08T08:26:00Z">
        <w:r w:rsidRPr="00E243B4">
          <w:rPr>
            <w:rFonts w:cs="Arial"/>
            <w:color w:val="auto"/>
          </w:rPr>
          <w:t>Figure 6.4.1.6-1: Simulation results for Throughput Loss - 5% of users in the whole network</w:t>
        </w:r>
      </w:ins>
    </w:p>
    <w:p w14:paraId="5F03A73D" w14:textId="77777777" w:rsidR="00E66356" w:rsidRPr="00E243B4" w:rsidRDefault="00E66356" w:rsidP="00A535A5">
      <w:pPr>
        <w:rPr>
          <w:ins w:id="2762" w:author="Shubham Bhargava" w:date="2023-08-08T08:23:00Z"/>
          <w:rFonts w:cs="Arial"/>
        </w:rPr>
      </w:pPr>
    </w:p>
    <w:p w14:paraId="2741D96C" w14:textId="6592DBF7" w:rsidR="00E66356" w:rsidRPr="00E243B4" w:rsidRDefault="00E66356" w:rsidP="00A535A5">
      <w:pPr>
        <w:rPr>
          <w:ins w:id="2763" w:author="Shubham Bhargava" w:date="2023-08-08T08:23:00Z"/>
          <w:rFonts w:cs="Arial"/>
        </w:rPr>
      </w:pPr>
      <w:ins w:id="2764" w:author="Shubham Bhargava" w:date="2023-08-08T08:23:00Z">
        <w:r w:rsidRPr="00E243B4">
          <w:rPr>
            <w:rFonts w:cs="Arial"/>
            <w:noProof/>
          </w:rPr>
          <w:lastRenderedPageBreak/>
          <w:drawing>
            <wp:inline distT="0" distB="0" distL="0" distR="0" wp14:anchorId="7D021AC4" wp14:editId="5E405083">
              <wp:extent cx="6120765" cy="2884805"/>
              <wp:effectExtent l="0" t="0" r="13335" b="10795"/>
              <wp:docPr id="64" name="Chart 64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8"/>
                </a:graphicData>
              </a:graphic>
            </wp:inline>
          </w:drawing>
        </w:r>
      </w:ins>
    </w:p>
    <w:p w14:paraId="0455447F" w14:textId="0C08BC77" w:rsidR="00457DDD" w:rsidRPr="00E243B4" w:rsidRDefault="00457DDD" w:rsidP="00457DDD">
      <w:pPr>
        <w:pStyle w:val="Caption"/>
        <w:jc w:val="center"/>
        <w:rPr>
          <w:ins w:id="2765" w:author="Shubham Bhargava" w:date="2023-08-08T08:29:00Z"/>
          <w:rFonts w:cs="Arial"/>
          <w:color w:val="auto"/>
        </w:rPr>
      </w:pPr>
      <w:ins w:id="2766" w:author="Shubham Bhargava" w:date="2023-08-08T08:29:00Z">
        <w:r w:rsidRPr="00E243B4">
          <w:rPr>
            <w:rFonts w:cs="Arial"/>
            <w:color w:val="auto"/>
          </w:rPr>
          <w:t>Figure 6.4.1.6-2: Simulation results for Throughput Loss – Average of all users in the whole network</w:t>
        </w:r>
      </w:ins>
    </w:p>
    <w:p w14:paraId="0B849991" w14:textId="77777777" w:rsidR="00E66356" w:rsidRPr="00E243B4" w:rsidRDefault="00E66356" w:rsidP="00A535A5">
      <w:pPr>
        <w:rPr>
          <w:ins w:id="2767" w:author="Shubham Bhargava" w:date="2023-08-08T08:29:00Z"/>
          <w:rFonts w:cs="Arial"/>
        </w:rPr>
      </w:pPr>
    </w:p>
    <w:p w14:paraId="376C9469" w14:textId="77777777" w:rsidR="00457DDD" w:rsidRPr="00E243B4" w:rsidRDefault="00457DDD" w:rsidP="00A535A5">
      <w:pPr>
        <w:rPr>
          <w:ins w:id="2768" w:author="Shubham Bhargava" w:date="2023-08-08T08:29:00Z"/>
          <w:rFonts w:cs="Arial"/>
        </w:rPr>
      </w:pPr>
    </w:p>
    <w:p w14:paraId="1A0FCA75" w14:textId="77777777" w:rsidR="00457DDD" w:rsidRPr="00E243B4" w:rsidRDefault="00457DDD" w:rsidP="00A535A5">
      <w:pPr>
        <w:rPr>
          <w:ins w:id="2769" w:author="Shubham Bhargava" w:date="2023-08-08T08:24:00Z"/>
          <w:rFonts w:cs="Arial"/>
        </w:rPr>
      </w:pPr>
    </w:p>
    <w:p w14:paraId="6F218892" w14:textId="32394B50" w:rsidR="001942B5" w:rsidRPr="00E243B4" w:rsidRDefault="001942B5" w:rsidP="00A535A5">
      <w:pPr>
        <w:rPr>
          <w:ins w:id="2770" w:author="Shubham Bhargava" w:date="2023-08-08T08:24:00Z"/>
          <w:rFonts w:cs="Arial"/>
        </w:rPr>
      </w:pPr>
      <w:ins w:id="2771" w:author="Shubham Bhargava" w:date="2023-08-08T08:24:00Z">
        <w:r w:rsidRPr="00E243B4">
          <w:rPr>
            <w:rFonts w:cs="Arial"/>
            <w:noProof/>
          </w:rPr>
          <w:drawing>
            <wp:inline distT="0" distB="0" distL="0" distR="0" wp14:anchorId="00AB8FB8" wp14:editId="093FD1E2">
              <wp:extent cx="6120765" cy="2924175"/>
              <wp:effectExtent l="0" t="0" r="13335" b="9525"/>
              <wp:docPr id="66" name="Chart 66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4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59"/>
                </a:graphicData>
              </a:graphic>
            </wp:inline>
          </w:drawing>
        </w:r>
      </w:ins>
    </w:p>
    <w:p w14:paraId="79160552" w14:textId="21709988" w:rsidR="000D3C14" w:rsidRPr="00E243B4" w:rsidRDefault="000D3C14" w:rsidP="000D3C14">
      <w:pPr>
        <w:pStyle w:val="Caption"/>
        <w:jc w:val="center"/>
        <w:rPr>
          <w:ins w:id="2772" w:author="Shubham Bhargava" w:date="2023-08-08T08:29:00Z"/>
          <w:rFonts w:cs="Arial"/>
          <w:color w:val="auto"/>
        </w:rPr>
      </w:pPr>
      <w:ins w:id="2773" w:author="Shubham Bhargava" w:date="2023-08-08T08:29:00Z">
        <w:r w:rsidRPr="00E243B4">
          <w:rPr>
            <w:rFonts w:cs="Arial"/>
            <w:color w:val="auto"/>
          </w:rPr>
          <w:t>Figure 6.4.1.6-3: Simulation results for Throughput Loss – 5% of users within cell of largest throughput loss of victim network</w:t>
        </w:r>
      </w:ins>
    </w:p>
    <w:p w14:paraId="1842047A" w14:textId="77777777" w:rsidR="001942B5" w:rsidRPr="00E243B4" w:rsidRDefault="001942B5" w:rsidP="00A535A5">
      <w:pPr>
        <w:rPr>
          <w:ins w:id="2774" w:author="Shubham Bhargava" w:date="2023-08-08T08:25:00Z"/>
          <w:rFonts w:cs="Arial"/>
        </w:rPr>
      </w:pPr>
    </w:p>
    <w:p w14:paraId="2B236ABC" w14:textId="24DDB20F" w:rsidR="00FE6233" w:rsidRPr="00E243B4" w:rsidRDefault="00FE6233" w:rsidP="00A535A5">
      <w:pPr>
        <w:rPr>
          <w:ins w:id="2775" w:author="Shubham Bhargava" w:date="2023-08-08T08:25:00Z"/>
          <w:rFonts w:cs="Arial"/>
        </w:rPr>
      </w:pPr>
      <w:ins w:id="2776" w:author="Shubham Bhargava" w:date="2023-08-08T08:25:00Z">
        <w:r w:rsidRPr="00E243B4">
          <w:rPr>
            <w:rFonts w:cs="Arial"/>
            <w:noProof/>
          </w:rPr>
          <w:lastRenderedPageBreak/>
          <w:drawing>
            <wp:inline distT="0" distB="0" distL="0" distR="0" wp14:anchorId="1FC6C867" wp14:editId="157F76C3">
              <wp:extent cx="6120765" cy="2901950"/>
              <wp:effectExtent l="0" t="0" r="13335" b="12700"/>
              <wp:docPr id="68" name="Chart 6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0"/>
                </a:graphicData>
              </a:graphic>
            </wp:inline>
          </w:drawing>
        </w:r>
      </w:ins>
    </w:p>
    <w:p w14:paraId="1EF96359" w14:textId="7174FD0F" w:rsidR="00D63FDB" w:rsidRPr="00E243B4" w:rsidRDefault="00D63FDB" w:rsidP="00D63FDB">
      <w:pPr>
        <w:pStyle w:val="Caption"/>
        <w:jc w:val="center"/>
        <w:rPr>
          <w:ins w:id="2777" w:author="Shubham Bhargava" w:date="2023-08-08T08:29:00Z"/>
          <w:rFonts w:cs="Arial"/>
          <w:color w:val="auto"/>
        </w:rPr>
      </w:pPr>
      <w:ins w:id="2778" w:author="Shubham Bhargava" w:date="2023-08-08T08:29:00Z">
        <w:r w:rsidRPr="00E243B4">
          <w:rPr>
            <w:rFonts w:cs="Arial"/>
            <w:color w:val="auto"/>
          </w:rPr>
          <w:t>Figure 6.4.1.6-4: Simulation results for Throughput Loss – Average of all users within cell of largest throughput loss of victim network</w:t>
        </w:r>
      </w:ins>
    </w:p>
    <w:p w14:paraId="04DC9D07" w14:textId="77777777" w:rsidR="00FE6233" w:rsidRPr="00E243B4" w:rsidRDefault="00FE6233" w:rsidP="00A535A5">
      <w:pPr>
        <w:rPr>
          <w:ins w:id="2779" w:author="Shubham Bhargava" w:date="2023-08-08T08:29:00Z"/>
          <w:rFonts w:cs="Arial"/>
        </w:rPr>
      </w:pPr>
    </w:p>
    <w:p w14:paraId="38A035F8" w14:textId="77777777" w:rsidR="00D63FDB" w:rsidRPr="00E243B4" w:rsidRDefault="00D63FDB" w:rsidP="00A535A5">
      <w:pPr>
        <w:rPr>
          <w:ins w:id="2780" w:author="Shubham Bhargava" w:date="2023-08-08T08:29:00Z"/>
          <w:rFonts w:cs="Arial"/>
        </w:rPr>
      </w:pPr>
    </w:p>
    <w:p w14:paraId="1BF591EF" w14:textId="77777777" w:rsidR="00D63FDB" w:rsidRPr="00E243B4" w:rsidRDefault="00D63FDB">
      <w:pPr>
        <w:rPr>
          <w:ins w:id="2781" w:author="Shubham Bhargava" w:date="2023-08-07T11:07:00Z"/>
          <w:rFonts w:cs="Arial"/>
        </w:rPr>
        <w:pPrChange w:id="2782" w:author="Shubham Bhargava" w:date="2023-08-08T08:22:00Z">
          <w:pPr>
            <w:pStyle w:val="Heading6"/>
          </w:pPr>
        </w:pPrChange>
      </w:pPr>
    </w:p>
    <w:p w14:paraId="145BB921" w14:textId="4D5842BA" w:rsidR="002249F3" w:rsidRPr="00DF52F0" w:rsidRDefault="002249F3" w:rsidP="002249F3">
      <w:pPr>
        <w:pStyle w:val="Heading6"/>
        <w:rPr>
          <w:ins w:id="2783" w:author="Shubham Bhargava" w:date="2023-08-07T11:07:00Z"/>
          <w:rFonts w:ascii="Arial" w:hAnsi="Arial" w:cs="Arial"/>
          <w:b/>
          <w:bCs/>
          <w:color w:val="auto"/>
          <w:rPrChange w:id="2784" w:author="Shubham Bhargava" w:date="2023-08-11T18:25:00Z">
            <w:rPr>
              <w:ins w:id="2785" w:author="Shubham Bhargava" w:date="2023-08-07T11:07:00Z"/>
            </w:rPr>
          </w:rPrChange>
        </w:rPr>
      </w:pPr>
      <w:ins w:id="2786" w:author="Shubham Bhargava" w:date="2023-08-07T11:07:00Z">
        <w:r w:rsidRPr="00DF52F0">
          <w:rPr>
            <w:rFonts w:ascii="Arial" w:hAnsi="Arial" w:cs="Arial"/>
            <w:b/>
            <w:bCs/>
            <w:color w:val="auto"/>
            <w:rPrChange w:id="2787" w:author="Shubham Bhargava" w:date="2023-08-11T18:25:00Z">
              <w:rPr/>
            </w:rPrChange>
          </w:rPr>
          <w:t>Maximum distance between ATG BS and ATG UE is 300 km</w:t>
        </w:r>
      </w:ins>
    </w:p>
    <w:p w14:paraId="5D35F77A" w14:textId="77777777" w:rsidR="002249F3" w:rsidRPr="00E243B4" w:rsidRDefault="002249F3" w:rsidP="002A4EBC">
      <w:pPr>
        <w:rPr>
          <w:ins w:id="2788" w:author="Shubham Bhargava" w:date="2023-08-08T08:23:00Z"/>
          <w:rFonts w:cs="Arial"/>
        </w:rPr>
      </w:pPr>
    </w:p>
    <w:p w14:paraId="0D81CA94" w14:textId="6E82E80D" w:rsidR="00C33E54" w:rsidRPr="00E243B4" w:rsidRDefault="00C33E54" w:rsidP="002A4EBC">
      <w:pPr>
        <w:rPr>
          <w:ins w:id="2789" w:author="Shubham Bhargava" w:date="2023-08-08T08:23:00Z"/>
          <w:rFonts w:cs="Arial"/>
        </w:rPr>
      </w:pPr>
      <w:ins w:id="2790" w:author="Shubham Bhargava" w:date="2023-08-08T08:23:00Z">
        <w:r w:rsidRPr="00E243B4">
          <w:rPr>
            <w:rFonts w:cs="Arial"/>
            <w:noProof/>
          </w:rPr>
          <w:drawing>
            <wp:inline distT="0" distB="0" distL="0" distR="0" wp14:anchorId="0895BEAC" wp14:editId="0A10BCD6">
              <wp:extent cx="6120765" cy="3020695"/>
              <wp:effectExtent l="0" t="0" r="13335" b="8255"/>
              <wp:docPr id="63" name="Chart 63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A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1"/>
                </a:graphicData>
              </a:graphic>
            </wp:inline>
          </w:drawing>
        </w:r>
      </w:ins>
    </w:p>
    <w:p w14:paraId="52C3E0D2" w14:textId="53586ECA" w:rsidR="006E6ABF" w:rsidRPr="00E243B4" w:rsidRDefault="006E6ABF" w:rsidP="006E6ABF">
      <w:pPr>
        <w:pStyle w:val="Caption"/>
        <w:jc w:val="center"/>
        <w:rPr>
          <w:ins w:id="2791" w:author="Shubham Bhargava" w:date="2023-08-08T08:29:00Z"/>
          <w:rFonts w:cs="Arial"/>
          <w:color w:val="auto"/>
        </w:rPr>
      </w:pPr>
      <w:ins w:id="2792" w:author="Shubham Bhargava" w:date="2023-08-08T08:29:00Z">
        <w:r w:rsidRPr="00E243B4">
          <w:rPr>
            <w:rFonts w:cs="Arial"/>
            <w:color w:val="auto"/>
          </w:rPr>
          <w:t>Figure 6.4.1.6-</w:t>
        </w:r>
      </w:ins>
      <w:ins w:id="2793" w:author="Shubham Bhargava" w:date="2023-08-08T08:30:00Z">
        <w:r w:rsidRPr="00E243B4">
          <w:rPr>
            <w:rFonts w:cs="Arial"/>
            <w:color w:val="auto"/>
          </w:rPr>
          <w:t>5</w:t>
        </w:r>
      </w:ins>
      <w:ins w:id="2794" w:author="Shubham Bhargava" w:date="2023-08-08T08:29:00Z">
        <w:r w:rsidRPr="00E243B4">
          <w:rPr>
            <w:rFonts w:cs="Arial"/>
            <w:color w:val="auto"/>
          </w:rPr>
          <w:t>: Simulation results for Throughput Loss - 5% of users in the whole network</w:t>
        </w:r>
      </w:ins>
    </w:p>
    <w:p w14:paraId="56CDA67A" w14:textId="77777777" w:rsidR="00C33E54" w:rsidRPr="00E243B4" w:rsidRDefault="00C33E54" w:rsidP="002A4EBC">
      <w:pPr>
        <w:rPr>
          <w:ins w:id="2795" w:author="Shubham Bhargava" w:date="2023-08-08T08:23:00Z"/>
          <w:rFonts w:cs="Arial"/>
        </w:rPr>
      </w:pPr>
    </w:p>
    <w:p w14:paraId="3D76BF9A" w14:textId="7FD022C6" w:rsidR="00C33E54" w:rsidRPr="00E243B4" w:rsidRDefault="00E66356" w:rsidP="002A4EBC">
      <w:pPr>
        <w:rPr>
          <w:ins w:id="2796" w:author="Shubham Bhargava" w:date="2023-08-08T08:24:00Z"/>
          <w:rFonts w:cs="Arial"/>
        </w:rPr>
      </w:pPr>
      <w:ins w:id="2797" w:author="Shubham Bhargava" w:date="2023-08-08T08:23:00Z">
        <w:r w:rsidRPr="00E243B4">
          <w:rPr>
            <w:rFonts w:cs="Arial"/>
            <w:noProof/>
          </w:rPr>
          <w:lastRenderedPageBreak/>
          <w:drawing>
            <wp:inline distT="0" distB="0" distL="0" distR="0" wp14:anchorId="1DAF7C44" wp14:editId="10559F64">
              <wp:extent cx="6120765" cy="3022600"/>
              <wp:effectExtent l="0" t="0" r="13335" b="6350"/>
              <wp:docPr id="65" name="Chart 65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B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2"/>
                </a:graphicData>
              </a:graphic>
            </wp:inline>
          </w:drawing>
        </w:r>
      </w:ins>
    </w:p>
    <w:p w14:paraId="6222967A" w14:textId="78465230" w:rsidR="008638AD" w:rsidRPr="00E243B4" w:rsidRDefault="008638AD" w:rsidP="008638AD">
      <w:pPr>
        <w:pStyle w:val="Caption"/>
        <w:jc w:val="center"/>
        <w:rPr>
          <w:ins w:id="2798" w:author="Shubham Bhargava" w:date="2023-08-08T08:30:00Z"/>
          <w:rFonts w:cs="Arial"/>
          <w:color w:val="auto"/>
        </w:rPr>
      </w:pPr>
      <w:ins w:id="2799" w:author="Shubham Bhargava" w:date="2023-08-08T08:30:00Z">
        <w:r w:rsidRPr="00E243B4">
          <w:rPr>
            <w:rFonts w:cs="Arial"/>
            <w:color w:val="auto"/>
          </w:rPr>
          <w:t>Figure 6.4.1.6-6: Simulation results for Throughput Loss – Average of all users in the whole network</w:t>
        </w:r>
      </w:ins>
    </w:p>
    <w:p w14:paraId="4B00508F" w14:textId="77777777" w:rsidR="00E66356" w:rsidRPr="00E243B4" w:rsidRDefault="00E66356" w:rsidP="002A4EBC">
      <w:pPr>
        <w:rPr>
          <w:ins w:id="2800" w:author="Shubham Bhargava" w:date="2023-08-08T08:30:00Z"/>
          <w:rFonts w:cs="Arial"/>
        </w:rPr>
      </w:pPr>
    </w:p>
    <w:p w14:paraId="49A52CAE" w14:textId="77777777" w:rsidR="008638AD" w:rsidRPr="00E243B4" w:rsidRDefault="008638AD" w:rsidP="002A4EBC">
      <w:pPr>
        <w:rPr>
          <w:ins w:id="2801" w:author="Shubham Bhargava" w:date="2023-08-08T08:30:00Z"/>
          <w:rFonts w:cs="Arial"/>
        </w:rPr>
      </w:pPr>
    </w:p>
    <w:p w14:paraId="7965F0EC" w14:textId="77777777" w:rsidR="008638AD" w:rsidRPr="00E243B4" w:rsidRDefault="008638AD" w:rsidP="002A4EBC">
      <w:pPr>
        <w:rPr>
          <w:ins w:id="2802" w:author="Shubham Bhargava" w:date="2023-08-08T08:24:00Z"/>
          <w:rFonts w:cs="Arial"/>
        </w:rPr>
      </w:pPr>
    </w:p>
    <w:p w14:paraId="56D43C5A" w14:textId="7CAC7C4C" w:rsidR="00E66356" w:rsidRPr="00E243B4" w:rsidRDefault="00DF2839" w:rsidP="002A4EBC">
      <w:pPr>
        <w:rPr>
          <w:ins w:id="2803" w:author="Shubham Bhargava" w:date="2023-08-08T08:30:00Z"/>
          <w:rFonts w:cs="Arial"/>
        </w:rPr>
      </w:pPr>
      <w:ins w:id="2804" w:author="Shubham Bhargava" w:date="2023-08-08T08:25:00Z">
        <w:r w:rsidRPr="00E243B4">
          <w:rPr>
            <w:rFonts w:cs="Arial"/>
            <w:noProof/>
          </w:rPr>
          <w:drawing>
            <wp:inline distT="0" distB="0" distL="0" distR="0" wp14:anchorId="37B8032B" wp14:editId="6FD2D229">
              <wp:extent cx="6120765" cy="3016250"/>
              <wp:effectExtent l="0" t="0" r="13335" b="12700"/>
              <wp:docPr id="67" name="Chart 67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C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3"/>
                </a:graphicData>
              </a:graphic>
            </wp:inline>
          </w:drawing>
        </w:r>
      </w:ins>
    </w:p>
    <w:p w14:paraId="6BD3C91F" w14:textId="6AA1FE6C" w:rsidR="00195AF7" w:rsidRPr="00E243B4" w:rsidRDefault="00195AF7" w:rsidP="00195AF7">
      <w:pPr>
        <w:pStyle w:val="Caption"/>
        <w:jc w:val="center"/>
        <w:rPr>
          <w:ins w:id="2805" w:author="Shubham Bhargava" w:date="2023-08-08T08:30:00Z"/>
          <w:rFonts w:cs="Arial"/>
          <w:color w:val="auto"/>
        </w:rPr>
      </w:pPr>
      <w:ins w:id="2806" w:author="Shubham Bhargava" w:date="2023-08-08T08:30:00Z">
        <w:r w:rsidRPr="00E243B4">
          <w:rPr>
            <w:rFonts w:cs="Arial"/>
            <w:color w:val="auto"/>
          </w:rPr>
          <w:t>Figure 6.4.1.6-7: Simulation results for Throughput Loss – 5% of users within cell of largest throughput loss of victim network</w:t>
        </w:r>
      </w:ins>
    </w:p>
    <w:p w14:paraId="67AABBC9" w14:textId="77777777" w:rsidR="00195AF7" w:rsidRPr="00E243B4" w:rsidRDefault="00195AF7" w:rsidP="002A4EBC">
      <w:pPr>
        <w:rPr>
          <w:ins w:id="2807" w:author="Shubham Bhargava" w:date="2023-08-08T08:25:00Z"/>
          <w:rFonts w:cs="Arial"/>
        </w:rPr>
      </w:pPr>
    </w:p>
    <w:p w14:paraId="1ACB777D" w14:textId="1E6DC475" w:rsidR="00DF2839" w:rsidRPr="00E243B4" w:rsidRDefault="0070072F" w:rsidP="002A4EBC">
      <w:pPr>
        <w:rPr>
          <w:ins w:id="2808" w:author="Shubham Bhargava" w:date="2023-08-08T08:30:00Z"/>
          <w:rFonts w:cs="Arial"/>
        </w:rPr>
      </w:pPr>
      <w:ins w:id="2809" w:author="Shubham Bhargava" w:date="2023-08-08T08:26:00Z">
        <w:r w:rsidRPr="00E243B4">
          <w:rPr>
            <w:rFonts w:cs="Arial"/>
            <w:noProof/>
          </w:rPr>
          <w:lastRenderedPageBreak/>
          <w:drawing>
            <wp:inline distT="0" distB="0" distL="0" distR="0" wp14:anchorId="0A0D185E" wp14:editId="6D936691">
              <wp:extent cx="6120765" cy="3015615"/>
              <wp:effectExtent l="0" t="0" r="13335" b="13335"/>
              <wp:docPr id="69" name="Chart 69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D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4"/>
                </a:graphicData>
              </a:graphic>
            </wp:inline>
          </w:drawing>
        </w:r>
      </w:ins>
    </w:p>
    <w:p w14:paraId="34DAF73A" w14:textId="61679571" w:rsidR="00E138C2" w:rsidRPr="00E243B4" w:rsidRDefault="00E138C2" w:rsidP="00E138C2">
      <w:pPr>
        <w:pStyle w:val="Caption"/>
        <w:jc w:val="center"/>
        <w:rPr>
          <w:ins w:id="2810" w:author="Shubham Bhargava" w:date="2023-08-08T08:30:00Z"/>
          <w:rFonts w:cs="Arial"/>
          <w:color w:val="auto"/>
        </w:rPr>
      </w:pPr>
      <w:ins w:id="2811" w:author="Shubham Bhargava" w:date="2023-08-08T08:30:00Z">
        <w:r w:rsidRPr="00E243B4">
          <w:rPr>
            <w:rFonts w:cs="Arial"/>
            <w:color w:val="auto"/>
          </w:rPr>
          <w:t>Figure 6.4.1.6-8: Simulation results for Throughput Loss – Average of all users within cell of largest throughput loss of victim network</w:t>
        </w:r>
      </w:ins>
    </w:p>
    <w:p w14:paraId="6C779C7D" w14:textId="77777777" w:rsidR="00195AF7" w:rsidRPr="00E243B4" w:rsidRDefault="00195AF7" w:rsidP="002A4EBC">
      <w:pPr>
        <w:rPr>
          <w:ins w:id="2812" w:author="Shubham Bhargava" w:date="2023-08-08T08:30:00Z"/>
          <w:rFonts w:cs="Arial"/>
        </w:rPr>
      </w:pPr>
    </w:p>
    <w:p w14:paraId="2E6E0103" w14:textId="77777777" w:rsidR="00195AF7" w:rsidRPr="00E243B4" w:rsidRDefault="00195AF7" w:rsidP="002A4EBC">
      <w:pPr>
        <w:rPr>
          <w:ins w:id="2813" w:author="Shubham Bhargava" w:date="2023-08-07T11:06:00Z"/>
          <w:rFonts w:cs="Arial"/>
        </w:rPr>
      </w:pPr>
    </w:p>
    <w:p w14:paraId="6D90FBFA" w14:textId="09E29458" w:rsidR="002249F3" w:rsidRPr="008F1F8F" w:rsidRDefault="002249F3">
      <w:pPr>
        <w:pStyle w:val="Heading5"/>
        <w:rPr>
          <w:ins w:id="2814" w:author="Shubham Bhargava" w:date="2023-08-07T11:06:00Z"/>
          <w:rFonts w:cs="Arial"/>
          <w:b/>
          <w:bCs/>
          <w:rPrChange w:id="2815" w:author="Shubham Bhargava" w:date="2023-08-11T18:25:00Z">
            <w:rPr>
              <w:ins w:id="2816" w:author="Shubham Bhargava" w:date="2023-08-07T11:06:00Z"/>
            </w:rPr>
          </w:rPrChange>
        </w:rPr>
        <w:pPrChange w:id="2817" w:author="Shubham Bhargava" w:date="2023-08-07T11:07:00Z">
          <w:pPr/>
        </w:pPrChange>
      </w:pPr>
      <w:ins w:id="2818" w:author="Shubham Bhargava" w:date="2023-08-07T11:06:00Z">
        <w:r w:rsidRPr="008F1F8F">
          <w:rPr>
            <w:rFonts w:ascii="Arial" w:hAnsi="Arial" w:cs="Arial"/>
            <w:b/>
            <w:bCs/>
            <w:color w:val="auto"/>
            <w:rPrChange w:id="2819" w:author="Shubham Bhargava" w:date="2023-08-11T18:25:00Z">
              <w:rPr/>
            </w:rPrChange>
          </w:rPr>
          <w:t>Subarray model</w:t>
        </w:r>
      </w:ins>
    </w:p>
    <w:p w14:paraId="329A76CA" w14:textId="77777777" w:rsidR="002249F3" w:rsidRPr="00E243B4" w:rsidRDefault="002249F3" w:rsidP="002A4EBC">
      <w:pPr>
        <w:rPr>
          <w:ins w:id="2820" w:author="Shubham Bhargava" w:date="2023-08-07T11:06:00Z"/>
          <w:rFonts w:cs="Arial"/>
        </w:rPr>
      </w:pPr>
    </w:p>
    <w:p w14:paraId="583BF533" w14:textId="77777777" w:rsidR="002249F3" w:rsidRPr="008F1F8F" w:rsidRDefault="002249F3" w:rsidP="002249F3">
      <w:pPr>
        <w:pStyle w:val="Heading6"/>
        <w:rPr>
          <w:ins w:id="2821" w:author="Shubham Bhargava" w:date="2023-08-08T08:36:00Z"/>
          <w:rFonts w:ascii="Arial" w:hAnsi="Arial" w:cs="Arial"/>
          <w:b/>
          <w:bCs/>
          <w:color w:val="auto"/>
          <w:rPrChange w:id="2822" w:author="Shubham Bhargava" w:date="2023-08-11T18:25:00Z">
            <w:rPr>
              <w:ins w:id="2823" w:author="Shubham Bhargava" w:date="2023-08-08T08:36:00Z"/>
            </w:rPr>
          </w:rPrChange>
        </w:rPr>
      </w:pPr>
      <w:ins w:id="2824" w:author="Shubham Bhargava" w:date="2023-08-07T11:07:00Z">
        <w:r w:rsidRPr="008F1F8F">
          <w:rPr>
            <w:rFonts w:ascii="Arial" w:hAnsi="Arial" w:cs="Arial"/>
            <w:b/>
            <w:bCs/>
            <w:color w:val="auto"/>
            <w:rPrChange w:id="2825" w:author="Shubham Bhargava" w:date="2023-08-11T18:25:00Z">
              <w:rPr/>
            </w:rPrChange>
          </w:rPr>
          <w:t>Maximum distance between ATG BS and ATG UE is 100 km</w:t>
        </w:r>
      </w:ins>
    </w:p>
    <w:p w14:paraId="415429D0" w14:textId="77777777" w:rsidR="005605B4" w:rsidRPr="00E243B4" w:rsidRDefault="005605B4" w:rsidP="005605B4">
      <w:pPr>
        <w:rPr>
          <w:ins w:id="2826" w:author="Shubham Bhargava" w:date="2023-08-08T08:36:00Z"/>
          <w:rFonts w:cs="Arial"/>
        </w:rPr>
      </w:pPr>
    </w:p>
    <w:p w14:paraId="056DD041" w14:textId="35387BA0" w:rsidR="005605B4" w:rsidRPr="00E243B4" w:rsidRDefault="005605B4" w:rsidP="005605B4">
      <w:pPr>
        <w:rPr>
          <w:ins w:id="2827" w:author="Shubham Bhargava" w:date="2023-08-08T08:36:00Z"/>
          <w:rFonts w:cs="Arial"/>
        </w:rPr>
      </w:pPr>
      <w:ins w:id="2828" w:author="Shubham Bhargava" w:date="2023-08-08T08:36:00Z">
        <w:r w:rsidRPr="00E243B4">
          <w:rPr>
            <w:rFonts w:cs="Arial"/>
            <w:noProof/>
          </w:rPr>
          <w:drawing>
            <wp:inline distT="0" distB="0" distL="0" distR="0" wp14:anchorId="465ABE6A" wp14:editId="4A95B791">
              <wp:extent cx="6120765" cy="2926080"/>
              <wp:effectExtent l="0" t="0" r="13335" b="7620"/>
              <wp:docPr id="70" name="Chart 7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6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5"/>
                </a:graphicData>
              </a:graphic>
            </wp:inline>
          </w:drawing>
        </w:r>
      </w:ins>
    </w:p>
    <w:p w14:paraId="65F36482" w14:textId="4BB1B0C1" w:rsidR="00EB00EE" w:rsidRPr="00E243B4" w:rsidRDefault="00EB00EE" w:rsidP="00EB00EE">
      <w:pPr>
        <w:pStyle w:val="Caption"/>
        <w:jc w:val="center"/>
        <w:rPr>
          <w:ins w:id="2829" w:author="Shubham Bhargava" w:date="2023-08-08T08:39:00Z"/>
          <w:rFonts w:cs="Arial"/>
          <w:color w:val="auto"/>
        </w:rPr>
      </w:pPr>
      <w:ins w:id="2830" w:author="Shubham Bhargava" w:date="2023-08-08T08:39:00Z">
        <w:r w:rsidRPr="00E243B4">
          <w:rPr>
            <w:rFonts w:cs="Arial"/>
            <w:color w:val="auto"/>
          </w:rPr>
          <w:t>Figure 6.4.1.6-9: Simulation results for Throughput Loss - 5% of users in the whole network</w:t>
        </w:r>
      </w:ins>
    </w:p>
    <w:p w14:paraId="19DA2B2E" w14:textId="77777777" w:rsidR="005605B4" w:rsidRPr="00E243B4" w:rsidRDefault="005605B4" w:rsidP="005605B4">
      <w:pPr>
        <w:rPr>
          <w:ins w:id="2831" w:author="Shubham Bhargava" w:date="2023-08-08T08:36:00Z"/>
          <w:rFonts w:cs="Arial"/>
        </w:rPr>
      </w:pPr>
    </w:p>
    <w:p w14:paraId="73840094" w14:textId="61FC0012" w:rsidR="005605B4" w:rsidRPr="00E243B4" w:rsidRDefault="009D1150" w:rsidP="005605B4">
      <w:pPr>
        <w:rPr>
          <w:ins w:id="2832" w:author="Shubham Bhargava" w:date="2023-08-08T08:36:00Z"/>
          <w:rFonts w:cs="Arial"/>
        </w:rPr>
      </w:pPr>
      <w:ins w:id="2833" w:author="Shubham Bhargava" w:date="2023-08-08T08:36:00Z">
        <w:r w:rsidRPr="00E243B4">
          <w:rPr>
            <w:rFonts w:cs="Arial"/>
            <w:noProof/>
          </w:rPr>
          <w:lastRenderedPageBreak/>
          <w:drawing>
            <wp:inline distT="0" distB="0" distL="0" distR="0" wp14:anchorId="3F03C3F6" wp14:editId="166D4F81">
              <wp:extent cx="6120765" cy="3030855"/>
              <wp:effectExtent l="0" t="0" r="13335" b="17145"/>
              <wp:docPr id="72" name="Chart 7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7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6"/>
                </a:graphicData>
              </a:graphic>
            </wp:inline>
          </w:drawing>
        </w:r>
      </w:ins>
    </w:p>
    <w:p w14:paraId="485432AD" w14:textId="54710E9D" w:rsidR="006C34DE" w:rsidRPr="00E243B4" w:rsidRDefault="006C34DE" w:rsidP="006C34DE">
      <w:pPr>
        <w:pStyle w:val="Caption"/>
        <w:jc w:val="center"/>
        <w:rPr>
          <w:ins w:id="2834" w:author="Shubham Bhargava" w:date="2023-08-08T08:39:00Z"/>
          <w:rFonts w:cs="Arial"/>
          <w:color w:val="auto"/>
        </w:rPr>
      </w:pPr>
      <w:ins w:id="2835" w:author="Shubham Bhargava" w:date="2023-08-08T08:39:00Z">
        <w:r w:rsidRPr="00E243B4">
          <w:rPr>
            <w:rFonts w:cs="Arial"/>
            <w:color w:val="auto"/>
          </w:rPr>
          <w:t>Figure 6.4.1.6-10: Simulation results for Throughput Loss – Average of all users in the whole network</w:t>
        </w:r>
      </w:ins>
    </w:p>
    <w:p w14:paraId="582728F1" w14:textId="77777777" w:rsidR="009D1150" w:rsidRPr="00E243B4" w:rsidRDefault="009D1150" w:rsidP="005605B4">
      <w:pPr>
        <w:rPr>
          <w:ins w:id="2836" w:author="Shubham Bhargava" w:date="2023-08-08T08:39:00Z"/>
          <w:rFonts w:cs="Arial"/>
        </w:rPr>
      </w:pPr>
    </w:p>
    <w:p w14:paraId="0DA692A6" w14:textId="77777777" w:rsidR="006C34DE" w:rsidRPr="00E243B4" w:rsidRDefault="006C34DE" w:rsidP="005605B4">
      <w:pPr>
        <w:rPr>
          <w:ins w:id="2837" w:author="Shubham Bhargava" w:date="2023-08-08T08:36:00Z"/>
          <w:rFonts w:cs="Arial"/>
        </w:rPr>
      </w:pPr>
    </w:p>
    <w:p w14:paraId="425DA36F" w14:textId="331E0964" w:rsidR="009D1150" w:rsidRPr="00E243B4" w:rsidRDefault="00D44F6B" w:rsidP="005605B4">
      <w:pPr>
        <w:rPr>
          <w:ins w:id="2838" w:author="Shubham Bhargava" w:date="2023-08-08T08:37:00Z"/>
          <w:rFonts w:cs="Arial"/>
        </w:rPr>
      </w:pPr>
      <w:ins w:id="2839" w:author="Shubham Bhargava" w:date="2023-08-08T08:37:00Z">
        <w:r w:rsidRPr="00E243B4">
          <w:rPr>
            <w:rFonts w:cs="Arial"/>
            <w:noProof/>
          </w:rPr>
          <w:drawing>
            <wp:inline distT="0" distB="0" distL="0" distR="0" wp14:anchorId="3FF4973D" wp14:editId="2807339E">
              <wp:extent cx="6120765" cy="2938780"/>
              <wp:effectExtent l="0" t="0" r="13335" b="13970"/>
              <wp:docPr id="74" name="Chart 74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8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7"/>
                </a:graphicData>
              </a:graphic>
            </wp:inline>
          </w:drawing>
        </w:r>
      </w:ins>
    </w:p>
    <w:p w14:paraId="3E5C5DFD" w14:textId="349AE038" w:rsidR="00A261E1" w:rsidRPr="00E243B4" w:rsidRDefault="00A261E1" w:rsidP="00A261E1">
      <w:pPr>
        <w:pStyle w:val="Caption"/>
        <w:jc w:val="center"/>
        <w:rPr>
          <w:ins w:id="2840" w:author="Shubham Bhargava" w:date="2023-08-08T08:40:00Z"/>
          <w:rFonts w:cs="Arial"/>
          <w:color w:val="auto"/>
        </w:rPr>
      </w:pPr>
      <w:ins w:id="2841" w:author="Shubham Bhargava" w:date="2023-08-08T08:40:00Z">
        <w:r w:rsidRPr="00E243B4">
          <w:rPr>
            <w:rFonts w:cs="Arial"/>
            <w:color w:val="auto"/>
          </w:rPr>
          <w:t>Figure 6.4.1.6</w:t>
        </w:r>
      </w:ins>
      <w:ins w:id="2842" w:author="Shubham Bhargava" w:date="2023-08-08T08:41:00Z">
        <w:r w:rsidRPr="00E243B4">
          <w:rPr>
            <w:rFonts w:cs="Arial"/>
            <w:color w:val="auto"/>
          </w:rPr>
          <w:t>-11</w:t>
        </w:r>
      </w:ins>
      <w:ins w:id="2843" w:author="Shubham Bhargava" w:date="2023-08-08T08:40:00Z">
        <w:r w:rsidRPr="00E243B4">
          <w:rPr>
            <w:rFonts w:cs="Arial"/>
            <w:color w:val="auto"/>
          </w:rPr>
          <w:t>: Simulation results for Throughput Loss – 5% of users within cell of largest throughput loss of victim network</w:t>
        </w:r>
      </w:ins>
    </w:p>
    <w:p w14:paraId="0E7BC063" w14:textId="77777777" w:rsidR="00D44F6B" w:rsidRPr="00E243B4" w:rsidRDefault="00D44F6B" w:rsidP="005605B4">
      <w:pPr>
        <w:rPr>
          <w:ins w:id="2844" w:author="Shubham Bhargava" w:date="2023-08-08T08:37:00Z"/>
          <w:rFonts w:cs="Arial"/>
        </w:rPr>
      </w:pPr>
    </w:p>
    <w:p w14:paraId="3E861913" w14:textId="52A48113" w:rsidR="00D44F6B" w:rsidRPr="00E243B4" w:rsidRDefault="00E04ECF" w:rsidP="005605B4">
      <w:pPr>
        <w:rPr>
          <w:ins w:id="2845" w:author="Shubham Bhargava" w:date="2023-08-08T08:38:00Z"/>
          <w:rFonts w:cs="Arial"/>
        </w:rPr>
      </w:pPr>
      <w:ins w:id="2846" w:author="Shubham Bhargava" w:date="2023-08-08T08:38:00Z">
        <w:r w:rsidRPr="00E243B4">
          <w:rPr>
            <w:rFonts w:cs="Arial"/>
            <w:noProof/>
          </w:rPr>
          <w:lastRenderedPageBreak/>
          <w:drawing>
            <wp:inline distT="0" distB="0" distL="0" distR="0" wp14:anchorId="7DDEEE92" wp14:editId="43CA6AB1">
              <wp:extent cx="6120765" cy="2896870"/>
              <wp:effectExtent l="0" t="0" r="13335" b="17780"/>
              <wp:docPr id="76" name="Chart 76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9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8"/>
                </a:graphicData>
              </a:graphic>
            </wp:inline>
          </w:drawing>
        </w:r>
      </w:ins>
    </w:p>
    <w:p w14:paraId="404ED98B" w14:textId="1BD8D223" w:rsidR="00306B75" w:rsidRPr="00E243B4" w:rsidRDefault="00306B75" w:rsidP="00306B75">
      <w:pPr>
        <w:pStyle w:val="Caption"/>
        <w:jc w:val="center"/>
        <w:rPr>
          <w:ins w:id="2847" w:author="Shubham Bhargava" w:date="2023-08-08T08:41:00Z"/>
          <w:rFonts w:cs="Arial"/>
          <w:color w:val="auto"/>
        </w:rPr>
      </w:pPr>
      <w:ins w:id="2848" w:author="Shubham Bhargava" w:date="2023-08-08T08:41:00Z">
        <w:r w:rsidRPr="00E243B4">
          <w:rPr>
            <w:rFonts w:cs="Arial"/>
            <w:color w:val="auto"/>
          </w:rPr>
          <w:t>Figure 6.4.1.6-12: Simulation results for Throughput Loss – Average of all users within cell of largest throughput loss of victim network</w:t>
        </w:r>
      </w:ins>
    </w:p>
    <w:p w14:paraId="27DB0407" w14:textId="77777777" w:rsidR="00E04ECF" w:rsidRPr="00E243B4" w:rsidRDefault="00E04ECF" w:rsidP="005605B4">
      <w:pPr>
        <w:rPr>
          <w:ins w:id="2849" w:author="Shubham Bhargava" w:date="2023-08-08T08:38:00Z"/>
          <w:rFonts w:cs="Arial"/>
        </w:rPr>
      </w:pPr>
    </w:p>
    <w:p w14:paraId="7CBEF645" w14:textId="77777777" w:rsidR="00E04ECF" w:rsidRPr="00E243B4" w:rsidRDefault="00E04ECF">
      <w:pPr>
        <w:rPr>
          <w:ins w:id="2850" w:author="Shubham Bhargava" w:date="2023-08-07T11:07:00Z"/>
          <w:rFonts w:cs="Arial"/>
        </w:rPr>
        <w:pPrChange w:id="2851" w:author="Shubham Bhargava" w:date="2023-08-08T08:36:00Z">
          <w:pPr>
            <w:pStyle w:val="Heading6"/>
          </w:pPr>
        </w:pPrChange>
      </w:pPr>
    </w:p>
    <w:p w14:paraId="55BB5783" w14:textId="14311F36" w:rsidR="002249F3" w:rsidRPr="000A25A0" w:rsidRDefault="002249F3" w:rsidP="002249F3">
      <w:pPr>
        <w:pStyle w:val="Heading6"/>
        <w:rPr>
          <w:ins w:id="2852" w:author="Shubham Bhargava" w:date="2023-08-07T11:07:00Z"/>
          <w:rFonts w:ascii="Arial" w:hAnsi="Arial" w:cs="Arial"/>
          <w:b/>
          <w:bCs/>
          <w:color w:val="auto"/>
          <w:rPrChange w:id="2853" w:author="Shubham Bhargava" w:date="2023-08-11T18:26:00Z">
            <w:rPr>
              <w:ins w:id="2854" w:author="Shubham Bhargava" w:date="2023-08-07T11:07:00Z"/>
            </w:rPr>
          </w:rPrChange>
        </w:rPr>
      </w:pPr>
      <w:ins w:id="2855" w:author="Shubham Bhargava" w:date="2023-08-07T11:07:00Z">
        <w:r w:rsidRPr="000A25A0">
          <w:rPr>
            <w:rFonts w:ascii="Arial" w:hAnsi="Arial" w:cs="Arial"/>
            <w:b/>
            <w:bCs/>
            <w:color w:val="auto"/>
            <w:rPrChange w:id="2856" w:author="Shubham Bhargava" w:date="2023-08-11T18:26:00Z">
              <w:rPr/>
            </w:rPrChange>
          </w:rPr>
          <w:t>Maximum distance between ATG BS and ATG UE is 300 km</w:t>
        </w:r>
      </w:ins>
    </w:p>
    <w:p w14:paraId="2FEE2570" w14:textId="77777777" w:rsidR="002249F3" w:rsidRPr="00E243B4" w:rsidRDefault="002249F3" w:rsidP="002A4EBC">
      <w:pPr>
        <w:rPr>
          <w:ins w:id="2857" w:author="Shubham Bhargava" w:date="2023-08-08T08:36:00Z"/>
          <w:rFonts w:cs="Arial"/>
        </w:rPr>
      </w:pPr>
    </w:p>
    <w:p w14:paraId="2D7E73FB" w14:textId="2C2E2069" w:rsidR="009E5BDF" w:rsidRPr="00E243B4" w:rsidRDefault="009E5BDF" w:rsidP="002A4EBC">
      <w:pPr>
        <w:rPr>
          <w:ins w:id="2858" w:author="Shubham Bhargava" w:date="2023-08-08T08:37:00Z"/>
          <w:rFonts w:cs="Arial"/>
        </w:rPr>
      </w:pPr>
      <w:ins w:id="2859" w:author="Shubham Bhargava" w:date="2023-08-08T08:36:00Z">
        <w:r w:rsidRPr="00E243B4">
          <w:rPr>
            <w:rFonts w:cs="Arial"/>
            <w:noProof/>
          </w:rPr>
          <w:drawing>
            <wp:inline distT="0" distB="0" distL="0" distR="0" wp14:anchorId="1DA4AD92" wp14:editId="2463BC1E">
              <wp:extent cx="6120765" cy="3016885"/>
              <wp:effectExtent l="0" t="0" r="13335" b="12065"/>
              <wp:docPr id="71" name="Chart 7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E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9"/>
                </a:graphicData>
              </a:graphic>
            </wp:inline>
          </w:drawing>
        </w:r>
      </w:ins>
    </w:p>
    <w:p w14:paraId="278BD3D9" w14:textId="456000B2" w:rsidR="004A595A" w:rsidRPr="00E243B4" w:rsidRDefault="004A595A" w:rsidP="004A595A">
      <w:pPr>
        <w:pStyle w:val="Caption"/>
        <w:jc w:val="center"/>
        <w:rPr>
          <w:ins w:id="2860" w:author="Shubham Bhargava" w:date="2023-08-08T08:41:00Z"/>
          <w:rFonts w:cs="Arial"/>
          <w:color w:val="auto"/>
        </w:rPr>
      </w:pPr>
      <w:ins w:id="2861" w:author="Shubham Bhargava" w:date="2023-08-08T08:41:00Z">
        <w:r w:rsidRPr="00E243B4">
          <w:rPr>
            <w:rFonts w:cs="Arial"/>
            <w:color w:val="auto"/>
          </w:rPr>
          <w:t>Figure 6.4.1.6-13: Simulation results for Throughput Loss - 5% of users in the whole network</w:t>
        </w:r>
      </w:ins>
    </w:p>
    <w:p w14:paraId="4E08FBD5" w14:textId="77777777" w:rsidR="009D1150" w:rsidRPr="00E243B4" w:rsidRDefault="009D1150" w:rsidP="002A4EBC">
      <w:pPr>
        <w:rPr>
          <w:ins w:id="2862" w:author="Shubham Bhargava" w:date="2023-08-08T08:37:00Z"/>
          <w:rFonts w:cs="Arial"/>
        </w:rPr>
      </w:pPr>
    </w:p>
    <w:p w14:paraId="5B937A7E" w14:textId="102154AB" w:rsidR="009D1150" w:rsidRPr="00E243B4" w:rsidRDefault="009D1150" w:rsidP="002A4EBC">
      <w:pPr>
        <w:rPr>
          <w:ins w:id="2863" w:author="Shubham Bhargava" w:date="2023-08-08T08:37:00Z"/>
          <w:rFonts w:cs="Arial"/>
        </w:rPr>
      </w:pPr>
      <w:ins w:id="2864" w:author="Shubham Bhargava" w:date="2023-08-08T08:37:00Z">
        <w:r w:rsidRPr="00E243B4">
          <w:rPr>
            <w:rFonts w:cs="Arial"/>
            <w:noProof/>
          </w:rPr>
          <w:lastRenderedPageBreak/>
          <w:drawing>
            <wp:inline distT="0" distB="0" distL="0" distR="0" wp14:anchorId="6D51E1BC" wp14:editId="3C7B5095">
              <wp:extent cx="6120765" cy="3018155"/>
              <wp:effectExtent l="0" t="0" r="13335" b="10795"/>
              <wp:docPr id="73" name="Chart 73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0F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0"/>
                </a:graphicData>
              </a:graphic>
            </wp:inline>
          </w:drawing>
        </w:r>
      </w:ins>
    </w:p>
    <w:p w14:paraId="7CAD5979" w14:textId="7E81009D" w:rsidR="005A1A4F" w:rsidRPr="00E243B4" w:rsidRDefault="005A1A4F" w:rsidP="005A1A4F">
      <w:pPr>
        <w:pStyle w:val="Caption"/>
        <w:jc w:val="center"/>
        <w:rPr>
          <w:ins w:id="2865" w:author="Shubham Bhargava" w:date="2023-08-08T08:41:00Z"/>
          <w:rFonts w:cs="Arial"/>
          <w:color w:val="auto"/>
        </w:rPr>
      </w:pPr>
      <w:ins w:id="2866" w:author="Shubham Bhargava" w:date="2023-08-08T08:41:00Z">
        <w:r w:rsidRPr="00E243B4">
          <w:rPr>
            <w:rFonts w:cs="Arial"/>
            <w:color w:val="auto"/>
          </w:rPr>
          <w:t>Figure 6.4.1.6-14: Simulation results for Throughput Loss – Average of all users in the whole network</w:t>
        </w:r>
      </w:ins>
    </w:p>
    <w:p w14:paraId="04A23480" w14:textId="77777777" w:rsidR="009D1150" w:rsidRPr="00E243B4" w:rsidRDefault="009D1150" w:rsidP="002A4EBC">
      <w:pPr>
        <w:rPr>
          <w:ins w:id="2867" w:author="Shubham Bhargava" w:date="2023-08-08T08:41:00Z"/>
          <w:rFonts w:cs="Arial"/>
        </w:rPr>
      </w:pPr>
    </w:p>
    <w:p w14:paraId="0920B1B3" w14:textId="77777777" w:rsidR="005A1A4F" w:rsidRPr="00E243B4" w:rsidRDefault="005A1A4F" w:rsidP="002A4EBC">
      <w:pPr>
        <w:rPr>
          <w:ins w:id="2868" w:author="Shubham Bhargava" w:date="2023-08-08T08:37:00Z"/>
          <w:rFonts w:cs="Arial"/>
        </w:rPr>
      </w:pPr>
    </w:p>
    <w:p w14:paraId="2553D1F4" w14:textId="0CDD2925" w:rsidR="009D1150" w:rsidRPr="00E243B4" w:rsidRDefault="00102E0C" w:rsidP="002A4EBC">
      <w:pPr>
        <w:rPr>
          <w:ins w:id="2869" w:author="Shubham Bhargava" w:date="2023-08-08T08:38:00Z"/>
          <w:rFonts w:cs="Arial"/>
        </w:rPr>
      </w:pPr>
      <w:ins w:id="2870" w:author="Shubham Bhargava" w:date="2023-08-08T08:38:00Z">
        <w:r w:rsidRPr="00E243B4">
          <w:rPr>
            <w:rFonts w:cs="Arial"/>
            <w:noProof/>
          </w:rPr>
          <w:drawing>
            <wp:inline distT="0" distB="0" distL="0" distR="0" wp14:anchorId="3EF0CB12" wp14:editId="52F8FC98">
              <wp:extent cx="6120765" cy="3016885"/>
              <wp:effectExtent l="0" t="0" r="13335" b="12065"/>
              <wp:docPr id="75" name="Chart 75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10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1"/>
                </a:graphicData>
              </a:graphic>
            </wp:inline>
          </w:drawing>
        </w:r>
      </w:ins>
    </w:p>
    <w:p w14:paraId="28D04A7A" w14:textId="42D460CD" w:rsidR="0086610E" w:rsidRPr="00E243B4" w:rsidRDefault="0086610E" w:rsidP="0086610E">
      <w:pPr>
        <w:pStyle w:val="Caption"/>
        <w:jc w:val="center"/>
        <w:rPr>
          <w:ins w:id="2871" w:author="Shubham Bhargava" w:date="2023-08-08T08:41:00Z"/>
          <w:rFonts w:cs="Arial"/>
          <w:color w:val="auto"/>
        </w:rPr>
      </w:pPr>
      <w:ins w:id="2872" w:author="Shubham Bhargava" w:date="2023-08-08T08:41:00Z">
        <w:r w:rsidRPr="00E243B4">
          <w:rPr>
            <w:rFonts w:cs="Arial"/>
            <w:color w:val="auto"/>
          </w:rPr>
          <w:t>Figure 6.4.1.6-15: Simulation results for Throughput Loss – 5% of users within cell of largest throughput loss of victim network</w:t>
        </w:r>
      </w:ins>
    </w:p>
    <w:p w14:paraId="5C2ED969" w14:textId="77777777" w:rsidR="00102E0C" w:rsidRPr="00E243B4" w:rsidRDefault="00102E0C" w:rsidP="002A4EBC">
      <w:pPr>
        <w:rPr>
          <w:ins w:id="2873" w:author="Shubham Bhargava" w:date="2023-08-08T08:38:00Z"/>
          <w:rFonts w:cs="Arial"/>
        </w:rPr>
      </w:pPr>
    </w:p>
    <w:p w14:paraId="63B81068" w14:textId="6089E635" w:rsidR="00102E0C" w:rsidRPr="00E243B4" w:rsidRDefault="00B31689" w:rsidP="002A4EBC">
      <w:pPr>
        <w:rPr>
          <w:ins w:id="2874" w:author="Shubham Bhargava" w:date="2023-08-08T08:39:00Z"/>
          <w:rFonts w:cs="Arial"/>
        </w:rPr>
      </w:pPr>
      <w:ins w:id="2875" w:author="Shubham Bhargava" w:date="2023-08-08T08:39:00Z">
        <w:r w:rsidRPr="00E243B4">
          <w:rPr>
            <w:rFonts w:cs="Arial"/>
            <w:noProof/>
          </w:rPr>
          <w:lastRenderedPageBreak/>
          <w:drawing>
            <wp:inline distT="0" distB="0" distL="0" distR="0" wp14:anchorId="5F32440A" wp14:editId="21FA0263">
              <wp:extent cx="6120765" cy="3016250"/>
              <wp:effectExtent l="0" t="0" r="13335" b="12700"/>
              <wp:docPr id="77" name="Chart 77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700-000011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2"/>
                </a:graphicData>
              </a:graphic>
            </wp:inline>
          </w:drawing>
        </w:r>
      </w:ins>
    </w:p>
    <w:p w14:paraId="018B89B6" w14:textId="68725634" w:rsidR="004079DA" w:rsidRPr="00E243B4" w:rsidRDefault="004079DA" w:rsidP="004079DA">
      <w:pPr>
        <w:pStyle w:val="Caption"/>
        <w:jc w:val="center"/>
        <w:rPr>
          <w:ins w:id="2876" w:author="Shubham Bhargava" w:date="2023-08-08T08:41:00Z"/>
          <w:rFonts w:cs="Arial"/>
          <w:color w:val="auto"/>
        </w:rPr>
      </w:pPr>
      <w:ins w:id="2877" w:author="Shubham Bhargava" w:date="2023-08-08T08:41:00Z">
        <w:r w:rsidRPr="00E243B4">
          <w:rPr>
            <w:rFonts w:cs="Arial"/>
            <w:color w:val="auto"/>
          </w:rPr>
          <w:t>Figure 6.4.1.6-16: Simulation results for Throughput Loss – Average of all users within cell of largest throughput loss of victim network</w:t>
        </w:r>
      </w:ins>
    </w:p>
    <w:p w14:paraId="7A314787" w14:textId="77777777" w:rsidR="00B31689" w:rsidRPr="00E243B4" w:rsidRDefault="00B31689" w:rsidP="002A4EBC">
      <w:pPr>
        <w:rPr>
          <w:ins w:id="2878" w:author="Shubham Bhargava" w:date="2023-08-08T08:39:00Z"/>
          <w:rFonts w:cs="Arial"/>
        </w:rPr>
      </w:pPr>
    </w:p>
    <w:p w14:paraId="7543E5DE" w14:textId="77777777" w:rsidR="00B31689" w:rsidRPr="00E243B4" w:rsidRDefault="00B31689" w:rsidP="002A4EBC">
      <w:pPr>
        <w:rPr>
          <w:ins w:id="2879" w:author="Shubham Bhargava" w:date="2023-08-08T08:37:00Z"/>
          <w:rFonts w:cs="Arial"/>
        </w:rPr>
      </w:pPr>
    </w:p>
    <w:p w14:paraId="79B18D0C" w14:textId="77777777" w:rsidR="009D1150" w:rsidRPr="00E243B4" w:rsidRDefault="009D1150" w:rsidP="002A4EBC">
      <w:pPr>
        <w:rPr>
          <w:ins w:id="2880" w:author="Shubham Bhargava" w:date="2023-05-25T17:17:00Z"/>
          <w:rFonts w:cs="Arial"/>
        </w:rPr>
      </w:pPr>
    </w:p>
    <w:p w14:paraId="4718613A" w14:textId="77777777" w:rsidR="002A4EBC" w:rsidRPr="00B15178" w:rsidRDefault="002A4EBC" w:rsidP="002A4EBC">
      <w:pPr>
        <w:pStyle w:val="Heading4"/>
        <w:rPr>
          <w:ins w:id="2881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2882" w:author="Shubham Bhargava" w:date="2023-08-11T18:26:00Z">
            <w:rPr>
              <w:ins w:id="2883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  <w:lang w:val="sv-SE"/>
            </w:rPr>
          </w:rPrChange>
        </w:rPr>
      </w:pPr>
      <w:ins w:id="2884" w:author="Shubham Bhargava" w:date="2023-05-25T17:17:00Z">
        <w:r w:rsidRPr="00B15178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2885" w:author="Shubham Bhargava" w:date="2023-08-11T18:26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t>6.4.1.7 Scenario 11: 2GHz TN DL interfering ATG DL</w:t>
        </w:r>
      </w:ins>
    </w:p>
    <w:p w14:paraId="0D56C165" w14:textId="77777777" w:rsidR="002A4EBC" w:rsidRPr="00E243B4" w:rsidRDefault="002A4EBC" w:rsidP="002A4EBC">
      <w:pPr>
        <w:rPr>
          <w:ins w:id="2886" w:author="Shubham Bhargava" w:date="2023-05-25T17:17:00Z"/>
          <w:rFonts w:cs="Arial"/>
          <w:lang w:val="sv-SE"/>
        </w:rPr>
      </w:pPr>
    </w:p>
    <w:p w14:paraId="548FA2CD" w14:textId="5B597597" w:rsidR="006A75DB" w:rsidRPr="00E243B4" w:rsidRDefault="002A4EBC" w:rsidP="006A75DB">
      <w:pPr>
        <w:rPr>
          <w:ins w:id="2887" w:author="Shubham Bhargava" w:date="2023-08-07T11:08:00Z"/>
          <w:rFonts w:cs="Arial"/>
        </w:rPr>
      </w:pPr>
      <w:ins w:id="2888" w:author="Shubham Bhargava" w:date="2023-05-25T17:17:00Z">
        <w:r w:rsidRPr="00E243B4">
          <w:rPr>
            <w:rFonts w:cs="Arial"/>
          </w:rPr>
          <w:t xml:space="preserve">This scenario captures the co-existence results after evaluation from all possible options. Here TN DL with both AAS subarray and non-subarray model is interfering ATG DL deployed in rural macro environment. </w:t>
        </w:r>
      </w:ins>
    </w:p>
    <w:p w14:paraId="42E7A525" w14:textId="77777777" w:rsidR="006A75DB" w:rsidRPr="00E243B4" w:rsidRDefault="006A75DB" w:rsidP="006A75DB">
      <w:pPr>
        <w:rPr>
          <w:ins w:id="2889" w:author="Shubham Bhargava" w:date="2023-08-07T11:08:00Z"/>
          <w:rFonts w:cs="Arial"/>
        </w:rPr>
      </w:pPr>
    </w:p>
    <w:p w14:paraId="7728E982" w14:textId="0A92F5AD" w:rsidR="002A4EBC" w:rsidRPr="00E243B4" w:rsidRDefault="002A4EBC">
      <w:pPr>
        <w:jc w:val="center"/>
        <w:rPr>
          <w:ins w:id="2890" w:author="Shubham Bhargava" w:date="2023-05-25T17:17:00Z"/>
          <w:rFonts w:cs="Arial"/>
          <w:rPrChange w:id="2891" w:author="Shubham Bhargava" w:date="2023-08-11T17:14:00Z">
            <w:rPr>
              <w:ins w:id="2892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2893" w:author="Shubham Bhargava" w:date="2023-08-07T11:08:00Z">
          <w:pPr>
            <w:pStyle w:val="Heading5"/>
            <w:jc w:val="center"/>
          </w:pPr>
        </w:pPrChange>
      </w:pPr>
      <w:ins w:id="2894" w:author="Shubham Bhargava" w:date="2023-05-25T17:17:00Z">
        <w:r w:rsidRPr="00E243B4">
          <w:rPr>
            <w:rFonts w:cs="Arial"/>
            <w:rPrChange w:id="2895" w:author="Shubham Bhargava" w:date="2023-08-11T17:14:00Z">
              <w:rPr>
                <w:rFonts w:cs="Arial"/>
                <w:b/>
                <w:bCs/>
              </w:rPr>
            </w:rPrChange>
          </w:rPr>
          <w:t>Table 6.4.1.7-1: Simulation results for Scenario 11 – 2GHz TN DL interfering ATG DL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1127"/>
        <w:gridCol w:w="3152"/>
        <w:gridCol w:w="1719"/>
        <w:gridCol w:w="1720"/>
      </w:tblGrid>
      <w:tr w:rsidR="00E243B4" w:rsidRPr="00E243B4" w14:paraId="68006770" w14:textId="77777777" w:rsidTr="00B73B84">
        <w:trPr>
          <w:trHeight w:val="449"/>
          <w:ins w:id="2896" w:author="Shubham Bhargava" w:date="2023-05-25T17:17:00Z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311D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7" w:author="Shubham Bhargava" w:date="2023-05-25T17:17:00Z"/>
                <w:rFonts w:eastAsia="Yu Mincho" w:cs="Arial"/>
                <w:b/>
                <w:lang w:val="zh-CN" w:eastAsia="zh-CN"/>
              </w:rPr>
            </w:pPr>
            <w:ins w:id="2898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F66D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9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2900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990A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1" w:author="Shubham Bhargava" w:date="2023-05-25T17:17:00Z"/>
                <w:rFonts w:eastAsia="Yu Mincho" w:cs="Arial"/>
                <w:b/>
                <w:lang w:val="en-IN" w:eastAsia="zh-CN"/>
              </w:rPr>
            </w:pPr>
            <w:ins w:id="2902" w:author="Shubham Bhargava" w:date="2023-05-25T17:17:00Z">
              <w:r w:rsidRPr="00E243B4">
                <w:rPr>
                  <w:rFonts w:eastAsia="Yu Mincho" w:cs="Arial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E9614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3" w:author="Shubham Bhargava" w:date="2023-05-25T17:17:00Z"/>
                <w:rFonts w:eastAsia="Yu Mincho" w:cs="Arial"/>
                <w:b/>
                <w:lang w:eastAsia="zh-CN"/>
              </w:rPr>
            </w:pPr>
            <w:ins w:id="2904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Throughput Loss (%) at ATG UE ACS 33 dB</w:t>
              </w:r>
            </w:ins>
          </w:p>
        </w:tc>
      </w:tr>
      <w:tr w:rsidR="00E243B4" w:rsidRPr="00E243B4" w14:paraId="22B43E20" w14:textId="77777777" w:rsidTr="00B73B84">
        <w:trPr>
          <w:trHeight w:val="245"/>
          <w:ins w:id="2905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1C5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6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5EC1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7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FBD3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8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AFF6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9" w:author="Shubham Bhargava" w:date="2023-05-25T17:17:00Z"/>
                <w:rFonts w:eastAsia="Yu Mincho" w:cs="Arial"/>
                <w:b/>
                <w:lang w:eastAsia="zh-CN" w:bidi="ar"/>
              </w:rPr>
            </w:pPr>
            <w:ins w:id="2910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E243B4" w:rsidRPr="00E243B4" w14:paraId="10A9A403" w14:textId="77777777" w:rsidTr="00B73B84">
        <w:trPr>
          <w:trHeight w:val="244"/>
          <w:ins w:id="2911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1E3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2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37CC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3" w:author="Shubham Bhargava" w:date="2023-05-25T17:17:00Z"/>
                <w:rFonts w:eastAsia="Yu Mincho" w:cs="Arial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751B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4" w:author="Shubham Bhargava" w:date="2023-05-25T17:17:00Z"/>
                <w:rFonts w:eastAsia="Yu Mincho" w:cs="Arial"/>
                <w:b/>
                <w:lang w:val="zh-CN" w:eastAsia="zh-CN" w:bidi="a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778E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5" w:author="Shubham Bhargava" w:date="2023-05-25T17:17:00Z"/>
                <w:rFonts w:eastAsia="Yu Mincho" w:cs="Arial"/>
                <w:b/>
                <w:lang w:eastAsia="zh-CN" w:bidi="ar"/>
              </w:rPr>
            </w:pPr>
            <w:ins w:id="2916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62D6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7" w:author="Shubham Bhargava" w:date="2023-05-25T17:17:00Z"/>
                <w:rFonts w:eastAsia="Yu Mincho" w:cs="Arial"/>
                <w:b/>
                <w:lang w:eastAsia="zh-CN" w:bidi="ar"/>
              </w:rPr>
            </w:pPr>
            <w:ins w:id="2918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300 km</w:t>
              </w:r>
            </w:ins>
          </w:p>
        </w:tc>
      </w:tr>
      <w:tr w:rsidR="00E243B4" w:rsidRPr="00E243B4" w14:paraId="177B824C" w14:textId="77777777" w:rsidTr="00B73B84">
        <w:trPr>
          <w:trHeight w:val="255"/>
          <w:ins w:id="2919" w:author="Shubham Bhargava" w:date="2023-05-25T17:17:00Z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5D2C4" w14:textId="0B1BBB00" w:rsidR="002A4EBC" w:rsidRPr="00E243B4" w:rsidRDefault="004079D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0" w:author="Shubham Bhargava" w:date="2023-05-25T17:17:00Z"/>
                <w:rFonts w:eastAsia="Yu Mincho" w:cs="Arial"/>
                <w:lang w:val="sv-SE" w:eastAsia="zh-CN"/>
              </w:rPr>
            </w:pPr>
            <w:ins w:id="2921" w:author="Shubham Bhargava" w:date="2023-08-08T08:42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15739494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922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7B06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3" w:author="Shubham Bhargava" w:date="2023-05-25T17:17:00Z"/>
                <w:rFonts w:eastAsia="Malgun Gothic" w:cs="Arial"/>
                <w:lang w:eastAsia="ko" w:bidi="ar"/>
              </w:rPr>
            </w:pPr>
            <w:ins w:id="292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59ED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5" w:author="Shubham Bhargava" w:date="2023-05-25T17:17:00Z"/>
                <w:rFonts w:eastAsia="SimSun" w:cs="Arial"/>
                <w:lang w:eastAsia="zh-CN"/>
              </w:rPr>
            </w:pPr>
            <w:ins w:id="292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B244" w14:textId="04825D87" w:rsidR="002A4EBC" w:rsidRPr="00E243B4" w:rsidRDefault="00857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7" w:author="Shubham Bhargava" w:date="2023-05-25T17:17:00Z"/>
                <w:rFonts w:eastAsia="Yu Mincho" w:cs="Arial"/>
                <w:lang w:val="sv-SE" w:eastAsia="ko"/>
              </w:rPr>
              <w:pPrChange w:id="2928" w:author="Shubham Bhargava" w:date="2023-08-08T0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929" w:author="Shubham Bhargava" w:date="2023-08-08T09:12:00Z">
              <w:r w:rsidRPr="00E243B4">
                <w:rPr>
                  <w:rFonts w:eastAsia="Yu Mincho" w:cs="Arial"/>
                  <w:lang w:val="sv-SE" w:eastAsia="ko"/>
                </w:rPr>
                <w:t>3.62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9407" w14:textId="4A6CDBEF" w:rsidR="002A4EBC" w:rsidRPr="00E243B4" w:rsidRDefault="00837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0" w:author="Shubham Bhargava" w:date="2023-05-25T17:17:00Z"/>
                <w:rFonts w:eastAsia="Yu Mincho" w:cs="Arial"/>
                <w:lang w:val="sv-SE" w:eastAsia="ko"/>
              </w:rPr>
              <w:pPrChange w:id="2931" w:author="Shubham Bhargava" w:date="2023-08-08T0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932" w:author="Shubham Bhargava" w:date="2023-08-08T09:12:00Z">
              <w:r w:rsidRPr="00E243B4">
                <w:rPr>
                  <w:rFonts w:eastAsia="Yu Mincho" w:cs="Arial"/>
                  <w:lang w:val="sv-SE" w:eastAsia="ko"/>
                </w:rPr>
                <w:t>7.85</w:t>
              </w:r>
            </w:ins>
          </w:p>
        </w:tc>
      </w:tr>
      <w:tr w:rsidR="00E243B4" w:rsidRPr="00E243B4" w14:paraId="5C7B5996" w14:textId="77777777" w:rsidTr="00B73B84">
        <w:trPr>
          <w:trHeight w:val="255"/>
          <w:ins w:id="2933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26876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934" w:author="Shubham Bhargava" w:date="2023-05-25T17:17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E625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5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833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6" w:author="Shubham Bhargava" w:date="2023-05-25T17:17:00Z"/>
                <w:rFonts w:eastAsia="SimSun" w:cs="Arial"/>
                <w:lang w:eastAsia="zh-CN"/>
              </w:rPr>
            </w:pPr>
            <w:ins w:id="293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08" w14:textId="79794A37" w:rsidR="002A4EBC" w:rsidRPr="00E243B4" w:rsidRDefault="008571B1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8" w:author="Shubham Bhargava" w:date="2023-05-25T17:17:00Z"/>
                <w:rFonts w:eastAsia="Yu Mincho" w:cs="Arial"/>
                <w:lang w:val="en-IN" w:eastAsia="ko"/>
                <w:rPrChange w:id="2939" w:author="Shubham Bhargava" w:date="2023-08-11T17:14:00Z">
                  <w:rPr>
                    <w:ins w:id="2940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2941" w:author="Shubham Bhargava" w:date="2023-08-08T09:12:00Z">
              <w:r w:rsidRPr="00E243B4">
                <w:rPr>
                  <w:rFonts w:eastAsia="Yu Mincho" w:cs="Arial"/>
                  <w:lang w:val="en-IN" w:eastAsia="ko"/>
                </w:rPr>
                <w:t>2.45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A91" w14:textId="2EDD9E8D" w:rsidR="002A4EBC" w:rsidRPr="00E243B4" w:rsidRDefault="00837094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2" w:author="Shubham Bhargava" w:date="2023-05-25T17:17:00Z"/>
                <w:rFonts w:eastAsia="Yu Mincho" w:cs="Arial"/>
                <w:lang w:val="en-IN" w:eastAsia="ko"/>
                <w:rPrChange w:id="2943" w:author="Shubham Bhargava" w:date="2023-08-11T17:14:00Z">
                  <w:rPr>
                    <w:ins w:id="2944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2945" w:author="Shubham Bhargava" w:date="2023-08-08T09:12:00Z">
              <w:r w:rsidRPr="00E243B4">
                <w:rPr>
                  <w:rFonts w:eastAsia="Yu Mincho" w:cs="Arial"/>
                  <w:lang w:val="en-IN" w:eastAsia="ko"/>
                </w:rPr>
                <w:t>3.92</w:t>
              </w:r>
            </w:ins>
          </w:p>
        </w:tc>
      </w:tr>
      <w:tr w:rsidR="00E243B4" w:rsidRPr="00E243B4" w14:paraId="01817DE8" w14:textId="77777777" w:rsidTr="00B73B84">
        <w:trPr>
          <w:trHeight w:val="102"/>
          <w:ins w:id="2946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8B254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947" w:author="Shubham Bhargava" w:date="2023-05-25T17:17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4DE408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8" w:author="Shubham Bhargava" w:date="2023-05-25T17:17:00Z"/>
                <w:rFonts w:eastAsia="Malgun Gothic" w:cs="Arial"/>
                <w:lang w:eastAsia="ko" w:bidi="ar"/>
              </w:rPr>
            </w:pPr>
            <w:ins w:id="294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47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0" w:author="Shubham Bhargava" w:date="2023-05-25T17:17:00Z"/>
                <w:rFonts w:eastAsia="Malgun Gothic" w:cs="Arial"/>
                <w:lang w:eastAsia="ko" w:bidi="ar"/>
              </w:rPr>
            </w:pPr>
            <w:ins w:id="295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A198" w14:textId="70000516" w:rsidR="002A4EBC" w:rsidRPr="00E243B4" w:rsidRDefault="00837094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2" w:author="Shubham Bhargava" w:date="2023-05-25T17:17:00Z"/>
                <w:rFonts w:eastAsia="Yu Mincho" w:cs="Arial"/>
                <w:lang w:eastAsia="ko" w:bidi="ar"/>
              </w:rPr>
            </w:pPr>
            <w:ins w:id="2953" w:author="Shubham Bhargava" w:date="2023-08-08T09:12:00Z">
              <w:r w:rsidRPr="00E243B4">
                <w:rPr>
                  <w:rFonts w:eastAsia="Yu Mincho" w:cs="Arial"/>
                  <w:lang w:eastAsia="ko" w:bidi="ar"/>
                </w:rPr>
                <w:t>3.45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F2CAA" w14:textId="23B7933A" w:rsidR="002A4EBC" w:rsidRPr="00E243B4" w:rsidRDefault="00837094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4" w:author="Shubham Bhargava" w:date="2023-05-25T17:17:00Z"/>
                <w:rFonts w:eastAsia="Yu Mincho" w:cs="Arial"/>
                <w:lang w:eastAsia="ko" w:bidi="ar"/>
              </w:rPr>
            </w:pPr>
            <w:ins w:id="2955" w:author="Shubham Bhargava" w:date="2023-08-08T09:12:00Z">
              <w:r w:rsidRPr="00E243B4">
                <w:rPr>
                  <w:rFonts w:eastAsia="Yu Mincho" w:cs="Arial"/>
                  <w:lang w:eastAsia="ko" w:bidi="ar"/>
                </w:rPr>
                <w:t>8.21</w:t>
              </w:r>
            </w:ins>
          </w:p>
        </w:tc>
      </w:tr>
      <w:tr w:rsidR="00E243B4" w:rsidRPr="00E243B4" w14:paraId="09B72FBA" w14:textId="77777777" w:rsidTr="00B73B84">
        <w:trPr>
          <w:trHeight w:val="101"/>
          <w:ins w:id="2956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7E267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957" w:author="Shubham Bhargava" w:date="2023-05-25T17:17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5814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644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9" w:author="Shubham Bhargava" w:date="2023-05-25T17:17:00Z"/>
                <w:rFonts w:eastAsia="Malgun Gothic" w:cs="Arial"/>
                <w:lang w:eastAsia="ko" w:bidi="ar"/>
              </w:rPr>
            </w:pPr>
            <w:ins w:id="296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E00F" w14:textId="0066C642" w:rsidR="002A4EBC" w:rsidRPr="00E243B4" w:rsidRDefault="00837094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1" w:author="Shubham Bhargava" w:date="2023-05-25T17:17:00Z"/>
                <w:rFonts w:eastAsia="Yu Mincho" w:cs="Arial"/>
                <w:lang w:eastAsia="ko" w:bidi="ar"/>
              </w:rPr>
            </w:pPr>
            <w:ins w:id="2962" w:author="Shubham Bhargava" w:date="2023-08-08T09:12:00Z">
              <w:r w:rsidRPr="00E243B4">
                <w:rPr>
                  <w:rFonts w:eastAsia="Yu Mincho" w:cs="Arial"/>
                  <w:lang w:eastAsia="ko" w:bidi="ar"/>
                </w:rPr>
                <w:t>2.59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8A678" w14:textId="7C8C7FA9" w:rsidR="002A4EBC" w:rsidRPr="00E243B4" w:rsidRDefault="00837094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3" w:author="Shubham Bhargava" w:date="2023-05-25T17:17:00Z"/>
                <w:rFonts w:eastAsia="Yu Mincho" w:cs="Arial"/>
                <w:lang w:eastAsia="ko" w:bidi="ar"/>
              </w:rPr>
            </w:pPr>
            <w:ins w:id="2964" w:author="Shubham Bhargava" w:date="2023-08-08T09:12:00Z">
              <w:r w:rsidRPr="00E243B4">
                <w:rPr>
                  <w:rFonts w:eastAsia="Yu Mincho" w:cs="Arial"/>
                  <w:lang w:eastAsia="ko" w:bidi="ar"/>
                </w:rPr>
                <w:t>4.08</w:t>
              </w:r>
            </w:ins>
          </w:p>
        </w:tc>
      </w:tr>
      <w:tr w:rsidR="00E243B4" w:rsidRPr="00E243B4" w14:paraId="3E701DFA" w14:textId="77777777" w:rsidTr="00B73B84">
        <w:trPr>
          <w:trHeight w:val="60"/>
          <w:ins w:id="2965" w:author="Shubham Bhargava" w:date="2023-05-25T17:17:00Z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E95C9" w14:textId="47AE1155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6" w:author="Shubham Bhargava" w:date="2023-05-25T17:17:00Z"/>
                <w:rFonts w:eastAsia="Yu Mincho" w:cs="Arial"/>
                <w:lang w:val="sv-SE" w:eastAsia="zh-CN"/>
              </w:rPr>
            </w:pPr>
            <w:ins w:id="2967" w:author="Shubham Bhargava" w:date="2023-08-08T08:42:00Z">
              <w:r w:rsidRPr="00E243B4">
                <w:rPr>
                  <w:rFonts w:eastAsia="Yu Mincho" w:cs="Arial"/>
                  <w:lang w:val="sv-SE" w:eastAsia="zh-CN"/>
                </w:rPr>
                <w:t>ZTE</w:t>
              </w:r>
            </w:ins>
          </w:p>
          <w:p w14:paraId="6BB52818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2968" w:author="Shubham Bhargava" w:date="2023-05-25T17:17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D00606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9" w:author="Shubham Bhargava" w:date="2023-05-25T17:17:00Z"/>
                <w:rFonts w:eastAsia="Malgun Gothic" w:cs="Arial"/>
                <w:lang w:eastAsia="ko" w:bidi="ar"/>
              </w:rPr>
            </w:pPr>
            <w:ins w:id="297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3DDD6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1" w:author="Shubham Bhargava" w:date="2023-05-25T17:17:00Z"/>
                <w:rFonts w:eastAsia="Malgun Gothic" w:cs="Arial"/>
                <w:lang w:eastAsia="ko" w:bidi="ar"/>
              </w:rPr>
            </w:pPr>
            <w:ins w:id="297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236B" w14:textId="2693D484" w:rsidR="002302BE" w:rsidRPr="00E243B4" w:rsidRDefault="00A5646F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3" w:author="Shubham Bhargava" w:date="2023-05-25T17:17:00Z"/>
                <w:rFonts w:eastAsia="Yu Mincho" w:cs="Arial"/>
                <w:lang w:eastAsia="ko" w:bidi="ar"/>
              </w:rPr>
            </w:pPr>
            <w:ins w:id="2974" w:author="Shubham Bhargava" w:date="2023-08-08T09:19:00Z">
              <w:r w:rsidRPr="00E243B4">
                <w:rPr>
                  <w:rFonts w:eastAsia="Yu Mincho" w:cs="Arial"/>
                  <w:lang w:eastAsia="ko" w:bidi="ar"/>
                </w:rPr>
                <w:t>1.45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5C76B" w14:textId="0BB9E0F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5" w:author="Shubham Bhargava" w:date="2023-05-25T17:17:00Z"/>
                <w:rFonts w:eastAsia="Yu Mincho" w:cs="Arial"/>
                <w:lang w:eastAsia="ko" w:bidi="ar"/>
              </w:rPr>
            </w:pPr>
            <w:ins w:id="2976" w:author="Shubham Bhargava" w:date="2023-08-08T08:48:00Z">
              <w:r w:rsidRPr="00E243B4">
                <w:rPr>
                  <w:rFonts w:eastAsia="Yu Mincho" w:cs="Arial"/>
                  <w:lang w:val="sv-SE" w:eastAsia="ko"/>
                </w:rPr>
                <w:t>-</w:t>
              </w:r>
            </w:ins>
          </w:p>
        </w:tc>
      </w:tr>
      <w:tr w:rsidR="00E243B4" w:rsidRPr="00E243B4" w14:paraId="3DC00EDC" w14:textId="77777777" w:rsidTr="00B73B84">
        <w:trPr>
          <w:trHeight w:val="57"/>
          <w:ins w:id="2977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CBF2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8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EF1BB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9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C85A6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0" w:author="Shubham Bhargava" w:date="2023-05-25T17:17:00Z"/>
                <w:rFonts w:eastAsia="Malgun Gothic" w:cs="Arial"/>
                <w:lang w:eastAsia="ko" w:bidi="ar"/>
              </w:rPr>
            </w:pPr>
            <w:ins w:id="298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0EAA" w14:textId="0FDD2EE6" w:rsidR="002302BE" w:rsidRPr="00E243B4" w:rsidRDefault="00A5646F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2" w:author="Shubham Bhargava" w:date="2023-05-25T17:17:00Z"/>
                <w:rFonts w:eastAsia="Yu Mincho" w:cs="Arial"/>
                <w:lang w:eastAsia="ko" w:bidi="ar"/>
              </w:rPr>
            </w:pPr>
            <w:ins w:id="2983" w:author="Shubham Bhargava" w:date="2023-08-08T09:19:00Z">
              <w:r w:rsidRPr="00E243B4">
                <w:rPr>
                  <w:rFonts w:eastAsia="Yu Mincho" w:cs="Arial"/>
                  <w:lang w:eastAsia="ko" w:bidi="ar"/>
                </w:rPr>
                <w:t>0.75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F7609" w14:textId="74F73AD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4" w:author="Shubham Bhargava" w:date="2023-05-25T17:17:00Z"/>
                <w:rFonts w:eastAsia="Yu Mincho" w:cs="Arial"/>
                <w:lang w:eastAsia="ko" w:bidi="ar"/>
              </w:rPr>
            </w:pPr>
            <w:ins w:id="2985" w:author="Shubham Bhargava" w:date="2023-08-08T08:48:00Z">
              <w:r w:rsidRPr="00E243B4">
                <w:rPr>
                  <w:rFonts w:eastAsia="Yu Mincho" w:cs="Arial"/>
                  <w:lang w:val="en-IN" w:eastAsia="ko"/>
                </w:rPr>
                <w:t>-</w:t>
              </w:r>
            </w:ins>
          </w:p>
        </w:tc>
      </w:tr>
      <w:tr w:rsidR="00E243B4" w:rsidRPr="00E243B4" w14:paraId="0C0B67A6" w14:textId="77777777" w:rsidTr="00B73B84">
        <w:trPr>
          <w:trHeight w:val="60"/>
          <w:ins w:id="2986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F4BA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2987" w:author="Shubham Bhargava" w:date="2023-05-25T17:17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73F24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8" w:author="Shubham Bhargava" w:date="2023-05-25T17:17:00Z"/>
                <w:rFonts w:eastAsia="Malgun Gothic" w:cs="Arial"/>
                <w:lang w:eastAsia="ko" w:bidi="ar"/>
              </w:rPr>
            </w:pPr>
            <w:ins w:id="298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0B11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0" w:author="Shubham Bhargava" w:date="2023-05-25T17:17:00Z"/>
                <w:rFonts w:eastAsia="Malgun Gothic" w:cs="Arial"/>
                <w:lang w:eastAsia="ko" w:bidi="ar"/>
              </w:rPr>
            </w:pPr>
            <w:ins w:id="299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B4D7D" w14:textId="4B993A46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2" w:author="Shubham Bhargava" w:date="2023-05-25T17:17:00Z"/>
                <w:rFonts w:eastAsia="Yu Mincho" w:cs="Arial"/>
                <w:lang w:eastAsia="ko" w:bidi="ar"/>
              </w:rPr>
            </w:pPr>
            <w:ins w:id="2993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89BBC" w14:textId="505D661F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4" w:author="Shubham Bhargava" w:date="2023-05-25T17:17:00Z"/>
                <w:rFonts w:eastAsia="Yu Mincho" w:cs="Arial"/>
                <w:lang w:eastAsia="ko" w:bidi="ar"/>
              </w:rPr>
            </w:pPr>
            <w:ins w:id="2995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E54EE8E" w14:textId="77777777" w:rsidTr="00B73B84">
        <w:trPr>
          <w:trHeight w:val="57"/>
          <w:ins w:id="2996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3F172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2997" w:author="Shubham Bhargava" w:date="2023-05-25T17:17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26759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8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9F5D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9" w:author="Shubham Bhargava" w:date="2023-05-25T17:17:00Z"/>
                <w:rFonts w:eastAsia="Malgun Gothic" w:cs="Arial"/>
                <w:lang w:eastAsia="ko" w:bidi="ar"/>
              </w:rPr>
            </w:pPr>
            <w:ins w:id="3000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B169" w14:textId="2A23932C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1" w:author="Shubham Bhargava" w:date="2023-05-25T17:17:00Z"/>
                <w:rFonts w:eastAsia="Yu Mincho" w:cs="Arial"/>
                <w:lang w:eastAsia="ko" w:bidi="ar"/>
              </w:rPr>
            </w:pPr>
            <w:ins w:id="3002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40872" w14:textId="31D1C5A5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3" w:author="Shubham Bhargava" w:date="2023-05-25T17:17:00Z"/>
                <w:rFonts w:eastAsia="Yu Mincho" w:cs="Arial"/>
                <w:lang w:eastAsia="ko" w:bidi="ar"/>
              </w:rPr>
            </w:pPr>
            <w:ins w:id="3004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0286942" w14:textId="77777777" w:rsidTr="00B73B84">
        <w:trPr>
          <w:trHeight w:val="57"/>
          <w:ins w:id="3005" w:author="Shubham Bhargava" w:date="2023-08-08T08:42:00Z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49BE8" w14:textId="7E777AF9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6" w:author="Shubham Bhargava" w:date="2023-08-08T08:46:00Z"/>
                <w:rFonts w:eastAsia="Yu Mincho" w:cs="Arial"/>
                <w:lang w:val="sv-SE" w:eastAsia="zh-CN"/>
              </w:rPr>
            </w:pPr>
            <w:ins w:id="3007" w:author="Shubham Bhargava" w:date="2023-08-08T08:47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123C56F9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08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E14D9F" w14:textId="163DDBAA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9" w:author="Shubham Bhargava" w:date="2023-08-08T08:42:00Z"/>
                <w:rFonts w:eastAsia="Malgun Gothic" w:cs="Arial"/>
                <w:lang w:eastAsia="ko" w:bidi="ar"/>
              </w:rPr>
            </w:pPr>
            <w:ins w:id="3010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BAB52" w14:textId="5E20CE1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1" w:author="Shubham Bhargava" w:date="2023-08-08T08:42:00Z"/>
                <w:rFonts w:eastAsia="Malgun Gothic" w:cs="Arial"/>
                <w:lang w:eastAsia="ko" w:bidi="ar"/>
              </w:rPr>
            </w:pPr>
            <w:ins w:id="3012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84B78" w14:textId="4BD71EC7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3" w:author="Shubham Bhargava" w:date="2023-08-08T08:42:00Z"/>
                <w:rFonts w:eastAsia="Yu Mincho" w:cs="Arial"/>
                <w:lang w:eastAsia="ko" w:bidi="ar"/>
              </w:rPr>
            </w:pPr>
            <w:ins w:id="3014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13.52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41CF9" w14:textId="38D84EF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5" w:author="Shubham Bhargava" w:date="2023-08-08T08:42:00Z"/>
                <w:rFonts w:eastAsia="Yu Mincho" w:cs="Arial"/>
                <w:lang w:eastAsia="ko" w:bidi="ar"/>
              </w:rPr>
            </w:pPr>
            <w:ins w:id="3016" w:author="Shubham Bhargava" w:date="2023-08-08T08:48:00Z">
              <w:r w:rsidRPr="00E243B4">
                <w:rPr>
                  <w:rFonts w:eastAsia="Yu Mincho" w:cs="Arial"/>
                  <w:lang w:val="sv-SE" w:eastAsia="ko"/>
                </w:rPr>
                <w:t>-</w:t>
              </w:r>
            </w:ins>
          </w:p>
        </w:tc>
      </w:tr>
      <w:tr w:rsidR="00E243B4" w:rsidRPr="00E243B4" w14:paraId="781B43AC" w14:textId="77777777" w:rsidTr="00B73B84">
        <w:trPr>
          <w:trHeight w:val="57"/>
          <w:ins w:id="3017" w:author="Shubham Bhargava" w:date="2023-08-08T08:42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AB290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18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110E3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9" w:author="Shubham Bhargava" w:date="2023-08-08T08:42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19CC5" w14:textId="2B8E3CB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0" w:author="Shubham Bhargava" w:date="2023-08-08T08:42:00Z"/>
                <w:rFonts w:eastAsia="Malgun Gothic" w:cs="Arial"/>
                <w:lang w:eastAsia="ko" w:bidi="ar"/>
              </w:rPr>
            </w:pPr>
            <w:ins w:id="3021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1646" w14:textId="712840A6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2" w:author="Shubham Bhargava" w:date="2023-08-08T08:42:00Z"/>
                <w:rFonts w:eastAsia="Yu Mincho" w:cs="Arial"/>
                <w:lang w:eastAsia="ko" w:bidi="ar"/>
              </w:rPr>
            </w:pPr>
            <w:ins w:id="3023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3.23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B33B3" w14:textId="5D5A35F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4" w:author="Shubham Bhargava" w:date="2023-08-08T08:42:00Z"/>
                <w:rFonts w:eastAsia="Yu Mincho" w:cs="Arial"/>
                <w:lang w:eastAsia="ko" w:bidi="ar"/>
              </w:rPr>
            </w:pPr>
            <w:ins w:id="3025" w:author="Shubham Bhargava" w:date="2023-08-08T08:48:00Z">
              <w:r w:rsidRPr="00E243B4">
                <w:rPr>
                  <w:rFonts w:eastAsia="Yu Mincho" w:cs="Arial"/>
                  <w:lang w:val="en-IN" w:eastAsia="ko"/>
                </w:rPr>
                <w:t>-</w:t>
              </w:r>
            </w:ins>
          </w:p>
        </w:tc>
      </w:tr>
      <w:tr w:rsidR="00E243B4" w:rsidRPr="00E243B4" w14:paraId="53B0B0E2" w14:textId="77777777" w:rsidTr="00B73B84">
        <w:trPr>
          <w:trHeight w:val="57"/>
          <w:ins w:id="3026" w:author="Shubham Bhargava" w:date="2023-08-08T08:42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02208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27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26732F" w14:textId="0ABB15F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8" w:author="Shubham Bhargava" w:date="2023-08-08T08:42:00Z"/>
                <w:rFonts w:eastAsia="Malgun Gothic" w:cs="Arial"/>
                <w:lang w:eastAsia="ko" w:bidi="ar"/>
              </w:rPr>
            </w:pPr>
            <w:ins w:id="3029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DA997" w14:textId="46465908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0" w:author="Shubham Bhargava" w:date="2023-08-08T08:42:00Z"/>
                <w:rFonts w:eastAsia="Malgun Gothic" w:cs="Arial"/>
                <w:lang w:eastAsia="ko" w:bidi="ar"/>
              </w:rPr>
            </w:pPr>
            <w:ins w:id="3031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FE5B0" w14:textId="68D53592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2" w:author="Shubham Bhargava" w:date="2023-08-08T08:42:00Z"/>
                <w:rFonts w:eastAsia="Yu Mincho" w:cs="Arial"/>
                <w:lang w:eastAsia="ko" w:bidi="ar"/>
              </w:rPr>
            </w:pPr>
            <w:ins w:id="3033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B76FD" w14:textId="56751102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4" w:author="Shubham Bhargava" w:date="2023-08-08T08:42:00Z"/>
                <w:rFonts w:eastAsia="Yu Mincho" w:cs="Arial"/>
                <w:lang w:eastAsia="ko" w:bidi="ar"/>
              </w:rPr>
            </w:pPr>
            <w:ins w:id="3035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029E7333" w14:textId="77777777" w:rsidTr="00B73B84">
        <w:trPr>
          <w:trHeight w:val="57"/>
          <w:ins w:id="3036" w:author="Shubham Bhargava" w:date="2023-08-08T08:42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EBA4C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37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DDA89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8" w:author="Shubham Bhargava" w:date="2023-08-08T08:42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5AD4F" w14:textId="13D25982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9" w:author="Shubham Bhargava" w:date="2023-08-08T08:42:00Z"/>
                <w:rFonts w:eastAsia="Malgun Gothic" w:cs="Arial"/>
                <w:lang w:eastAsia="ko" w:bidi="ar"/>
              </w:rPr>
            </w:pPr>
            <w:ins w:id="3040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68CFC" w14:textId="641A53F0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1" w:author="Shubham Bhargava" w:date="2023-08-08T08:42:00Z"/>
                <w:rFonts w:eastAsia="Yu Mincho" w:cs="Arial"/>
                <w:lang w:eastAsia="ko" w:bidi="ar"/>
              </w:rPr>
            </w:pPr>
            <w:ins w:id="3042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B7EDB" w14:textId="611312B3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3" w:author="Shubham Bhargava" w:date="2023-08-08T08:42:00Z"/>
                <w:rFonts w:eastAsia="Yu Mincho" w:cs="Arial"/>
                <w:lang w:eastAsia="ko" w:bidi="ar"/>
              </w:rPr>
            </w:pPr>
            <w:ins w:id="3044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9E32D29" w14:textId="77777777" w:rsidTr="00B73B84">
        <w:trPr>
          <w:trHeight w:val="57"/>
          <w:ins w:id="3045" w:author="Shubham Bhargava" w:date="2023-08-08T08:42:00Z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07C4A" w14:textId="6D6B959F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6" w:author="Shubham Bhargava" w:date="2023-08-08T08:46:00Z"/>
                <w:rFonts w:eastAsia="Yu Mincho" w:cs="Arial"/>
                <w:lang w:val="sv-SE" w:eastAsia="zh-CN"/>
              </w:rPr>
            </w:pPr>
            <w:ins w:id="3047" w:author="Shubham Bhargava" w:date="2023-08-08T08:47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13B624A0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48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A7D156" w14:textId="7E6CCEDD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9" w:author="Shubham Bhargava" w:date="2023-08-08T08:42:00Z"/>
                <w:rFonts w:eastAsia="Malgun Gothic" w:cs="Arial"/>
                <w:lang w:eastAsia="ko" w:bidi="ar"/>
              </w:rPr>
            </w:pPr>
            <w:ins w:id="3050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6BE76" w14:textId="2F48E60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1" w:author="Shubham Bhargava" w:date="2023-08-08T08:42:00Z"/>
                <w:rFonts w:eastAsia="Malgun Gothic" w:cs="Arial"/>
                <w:lang w:eastAsia="ko" w:bidi="ar"/>
              </w:rPr>
            </w:pPr>
            <w:ins w:id="3052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59621" w14:textId="296F590D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3" w:author="Shubham Bhargava" w:date="2023-08-08T08:42:00Z"/>
                <w:rFonts w:eastAsia="Yu Mincho" w:cs="Arial"/>
                <w:lang w:eastAsia="ko" w:bidi="ar"/>
              </w:rPr>
            </w:pPr>
            <w:ins w:id="3054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2.07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D1AA0" w14:textId="279EEF85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5" w:author="Shubham Bhargava" w:date="2023-08-08T08:42:00Z"/>
                <w:rFonts w:eastAsia="Yu Mincho" w:cs="Arial"/>
                <w:lang w:eastAsia="ko" w:bidi="ar"/>
              </w:rPr>
            </w:pPr>
            <w:ins w:id="3056" w:author="Shubham Bhargava" w:date="2023-08-08T08:48:00Z">
              <w:r w:rsidRPr="00E243B4">
                <w:rPr>
                  <w:rFonts w:eastAsia="Yu Mincho" w:cs="Arial"/>
                  <w:lang w:val="sv-SE" w:eastAsia="ko"/>
                </w:rPr>
                <w:t>-</w:t>
              </w:r>
            </w:ins>
          </w:p>
        </w:tc>
      </w:tr>
      <w:tr w:rsidR="00E243B4" w:rsidRPr="00E243B4" w14:paraId="2BF4BAA6" w14:textId="77777777" w:rsidTr="00B73B84">
        <w:trPr>
          <w:trHeight w:val="57"/>
          <w:ins w:id="3057" w:author="Shubham Bhargava" w:date="2023-08-08T08:42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87135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58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BED00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9" w:author="Shubham Bhargava" w:date="2023-08-08T08:42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FDE76" w14:textId="1AAD6A32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0" w:author="Shubham Bhargava" w:date="2023-08-08T08:42:00Z"/>
                <w:rFonts w:eastAsia="Malgun Gothic" w:cs="Arial"/>
                <w:lang w:eastAsia="ko" w:bidi="ar"/>
              </w:rPr>
            </w:pPr>
            <w:ins w:id="3061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616F4" w14:textId="08C3E24E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2" w:author="Shubham Bhargava" w:date="2023-08-08T08:42:00Z"/>
                <w:rFonts w:eastAsia="Yu Mincho" w:cs="Arial"/>
                <w:lang w:eastAsia="ko" w:bidi="ar"/>
              </w:rPr>
            </w:pPr>
            <w:ins w:id="3063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0.90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B706D" w14:textId="17577E03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4" w:author="Shubham Bhargava" w:date="2023-08-08T08:42:00Z"/>
                <w:rFonts w:eastAsia="Yu Mincho" w:cs="Arial"/>
                <w:lang w:eastAsia="ko" w:bidi="ar"/>
              </w:rPr>
            </w:pPr>
            <w:ins w:id="3065" w:author="Shubham Bhargava" w:date="2023-08-08T08:48:00Z">
              <w:r w:rsidRPr="00E243B4">
                <w:rPr>
                  <w:rFonts w:eastAsia="Yu Mincho" w:cs="Arial"/>
                  <w:lang w:val="en-IN" w:eastAsia="ko"/>
                </w:rPr>
                <w:t>-</w:t>
              </w:r>
            </w:ins>
          </w:p>
        </w:tc>
      </w:tr>
      <w:tr w:rsidR="00E243B4" w:rsidRPr="00E243B4" w14:paraId="68764962" w14:textId="77777777" w:rsidTr="00B73B84">
        <w:trPr>
          <w:trHeight w:val="57"/>
          <w:ins w:id="3066" w:author="Shubham Bhargava" w:date="2023-08-08T08:42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93CDC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67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909F00" w14:textId="09CFB6DE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8" w:author="Shubham Bhargava" w:date="2023-08-08T08:42:00Z"/>
                <w:rFonts w:eastAsia="Malgun Gothic" w:cs="Arial"/>
                <w:lang w:eastAsia="ko" w:bidi="ar"/>
              </w:rPr>
            </w:pPr>
            <w:ins w:id="3069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08158" w14:textId="00A706B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0" w:author="Shubham Bhargava" w:date="2023-08-08T08:42:00Z"/>
                <w:rFonts w:eastAsia="Malgun Gothic" w:cs="Arial"/>
                <w:lang w:eastAsia="ko" w:bidi="ar"/>
              </w:rPr>
            </w:pPr>
            <w:ins w:id="3071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C53E" w14:textId="1289F184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2" w:author="Shubham Bhargava" w:date="2023-08-08T08:42:00Z"/>
                <w:rFonts w:eastAsia="Yu Mincho" w:cs="Arial"/>
                <w:lang w:eastAsia="ko" w:bidi="ar"/>
              </w:rPr>
            </w:pPr>
            <w:ins w:id="3073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19ECF" w14:textId="5102FFD0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4" w:author="Shubham Bhargava" w:date="2023-08-08T08:42:00Z"/>
                <w:rFonts w:eastAsia="Yu Mincho" w:cs="Arial"/>
                <w:lang w:eastAsia="ko" w:bidi="ar"/>
              </w:rPr>
            </w:pPr>
            <w:ins w:id="3075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05D6F2F" w14:textId="77777777" w:rsidTr="00B73B84">
        <w:trPr>
          <w:trHeight w:val="57"/>
          <w:ins w:id="3076" w:author="Shubham Bhargava" w:date="2023-08-08T08:42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A1ACE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77" w:author="Shubham Bhargava" w:date="2023-08-08T08:42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32162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8" w:author="Shubham Bhargava" w:date="2023-08-08T08:42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4908E" w14:textId="22B875F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9" w:author="Shubham Bhargava" w:date="2023-08-08T08:42:00Z"/>
                <w:rFonts w:eastAsia="Malgun Gothic" w:cs="Arial"/>
                <w:lang w:eastAsia="ko" w:bidi="ar"/>
              </w:rPr>
            </w:pPr>
            <w:ins w:id="3080" w:author="Shubham Bhargava" w:date="2023-08-08T08:46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A7D44" w14:textId="7B1CA48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1" w:author="Shubham Bhargava" w:date="2023-08-08T08:42:00Z"/>
                <w:rFonts w:eastAsia="Yu Mincho" w:cs="Arial"/>
                <w:lang w:eastAsia="ko" w:bidi="ar"/>
              </w:rPr>
            </w:pPr>
            <w:ins w:id="3082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45FD6" w14:textId="14DFCFD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3" w:author="Shubham Bhargava" w:date="2023-08-08T08:42:00Z"/>
                <w:rFonts w:eastAsia="Yu Mincho" w:cs="Arial"/>
                <w:lang w:eastAsia="ko" w:bidi="ar"/>
              </w:rPr>
            </w:pPr>
            <w:ins w:id="3084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6CD1E1CF" w14:textId="77777777" w:rsidTr="00B73B84">
        <w:trPr>
          <w:trHeight w:val="57"/>
          <w:ins w:id="3085" w:author="Shubham Bhargava" w:date="2023-08-08T08:47:00Z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30BCD" w14:textId="1F2C3CD3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6" w:author="Shubham Bhargava" w:date="2023-08-08T08:47:00Z"/>
                <w:rFonts w:eastAsia="Yu Mincho" w:cs="Arial"/>
                <w:lang w:val="sv-SE" w:eastAsia="zh-CN"/>
              </w:rPr>
            </w:pPr>
            <w:ins w:id="3087" w:author="Shubham Bhargava" w:date="2023-08-08T08:47:00Z">
              <w:r w:rsidRPr="00E243B4">
                <w:rPr>
                  <w:rFonts w:eastAsia="Yu Mincho" w:cs="Arial"/>
                  <w:lang w:val="sv-SE" w:eastAsia="zh-CN"/>
                </w:rPr>
                <w:t>Huawei</w:t>
              </w:r>
            </w:ins>
          </w:p>
          <w:p w14:paraId="5DC62E39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88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E824AA" w14:textId="37086242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9" w:author="Shubham Bhargava" w:date="2023-08-08T08:47:00Z"/>
                <w:rFonts w:eastAsia="Malgun Gothic" w:cs="Arial"/>
                <w:lang w:eastAsia="ko" w:bidi="ar"/>
              </w:rPr>
            </w:pPr>
            <w:ins w:id="3090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34D12" w14:textId="57AE4CF3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1" w:author="Shubham Bhargava" w:date="2023-08-08T08:47:00Z"/>
                <w:rFonts w:eastAsia="Malgun Gothic" w:cs="Arial"/>
                <w:lang w:eastAsia="ko" w:bidi="ar"/>
              </w:rPr>
            </w:pPr>
            <w:ins w:id="3092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09809" w14:textId="7C1BF402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3" w:author="Shubham Bhargava" w:date="2023-08-08T08:47:00Z"/>
                <w:rFonts w:eastAsia="Yu Mincho" w:cs="Arial"/>
                <w:lang w:eastAsia="ko" w:bidi="ar"/>
              </w:rPr>
            </w:pPr>
            <w:ins w:id="3094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1.36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56BB5" w14:textId="5337709C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5" w:author="Shubham Bhargava" w:date="2023-08-08T08:47:00Z"/>
                <w:rFonts w:eastAsia="Yu Mincho" w:cs="Arial"/>
                <w:lang w:eastAsia="ko" w:bidi="ar"/>
              </w:rPr>
            </w:pPr>
            <w:ins w:id="3096" w:author="Shubham Bhargava" w:date="2023-08-08T08:48:00Z">
              <w:r w:rsidRPr="00E243B4">
                <w:rPr>
                  <w:rFonts w:eastAsia="Yu Mincho" w:cs="Arial"/>
                  <w:lang w:val="sv-SE" w:eastAsia="ko"/>
                </w:rPr>
                <w:t>-</w:t>
              </w:r>
            </w:ins>
          </w:p>
        </w:tc>
      </w:tr>
      <w:tr w:rsidR="00E243B4" w:rsidRPr="00E243B4" w14:paraId="1CDDD976" w14:textId="77777777" w:rsidTr="00B73B84">
        <w:trPr>
          <w:trHeight w:val="57"/>
          <w:ins w:id="3097" w:author="Shubham Bhargava" w:date="2023-08-08T08:4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0A0FC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098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CB4D8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9" w:author="Shubham Bhargava" w:date="2023-08-08T08:4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29F62" w14:textId="54CAF159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0" w:author="Shubham Bhargava" w:date="2023-08-08T08:47:00Z"/>
                <w:rFonts w:eastAsia="Malgun Gothic" w:cs="Arial"/>
                <w:lang w:eastAsia="ko" w:bidi="ar"/>
              </w:rPr>
            </w:pPr>
            <w:ins w:id="3101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92F12" w14:textId="030FBC51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2" w:author="Shubham Bhargava" w:date="2023-08-08T08:47:00Z"/>
                <w:rFonts w:eastAsia="Yu Mincho" w:cs="Arial"/>
                <w:lang w:eastAsia="ko" w:bidi="ar"/>
              </w:rPr>
            </w:pPr>
            <w:ins w:id="3103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1.03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8F6B" w14:textId="10E7F215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4" w:author="Shubham Bhargava" w:date="2023-08-08T08:47:00Z"/>
                <w:rFonts w:eastAsia="Yu Mincho" w:cs="Arial"/>
                <w:lang w:eastAsia="ko" w:bidi="ar"/>
              </w:rPr>
            </w:pPr>
            <w:ins w:id="3105" w:author="Shubham Bhargava" w:date="2023-08-08T08:48:00Z">
              <w:r w:rsidRPr="00E243B4">
                <w:rPr>
                  <w:rFonts w:eastAsia="Yu Mincho" w:cs="Arial"/>
                  <w:lang w:val="en-IN" w:eastAsia="ko"/>
                </w:rPr>
                <w:t>-</w:t>
              </w:r>
            </w:ins>
          </w:p>
        </w:tc>
      </w:tr>
      <w:tr w:rsidR="00E243B4" w:rsidRPr="00E243B4" w14:paraId="54BC4EBE" w14:textId="77777777" w:rsidTr="00B73B84">
        <w:trPr>
          <w:trHeight w:val="57"/>
          <w:ins w:id="3106" w:author="Shubham Bhargava" w:date="2023-08-08T08:4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C3254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107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53654E" w14:textId="0899D2D4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8" w:author="Shubham Bhargava" w:date="2023-08-08T08:47:00Z"/>
                <w:rFonts w:eastAsia="Malgun Gothic" w:cs="Arial"/>
                <w:lang w:eastAsia="ko" w:bidi="ar"/>
              </w:rPr>
            </w:pPr>
            <w:ins w:id="3109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2424C" w14:textId="1039CD49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0" w:author="Shubham Bhargava" w:date="2023-08-08T08:47:00Z"/>
                <w:rFonts w:eastAsia="Malgun Gothic" w:cs="Arial"/>
                <w:lang w:eastAsia="ko" w:bidi="ar"/>
              </w:rPr>
            </w:pPr>
            <w:ins w:id="3111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612BB" w14:textId="2D3EC834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2" w:author="Shubham Bhargava" w:date="2023-08-08T08:47:00Z"/>
                <w:rFonts w:eastAsia="Yu Mincho" w:cs="Arial"/>
                <w:lang w:eastAsia="ko" w:bidi="ar"/>
              </w:rPr>
            </w:pPr>
            <w:ins w:id="3113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987D2" w14:textId="5C932BAF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4" w:author="Shubham Bhargava" w:date="2023-08-08T08:47:00Z"/>
                <w:rFonts w:eastAsia="Yu Mincho" w:cs="Arial"/>
                <w:lang w:eastAsia="ko" w:bidi="ar"/>
              </w:rPr>
            </w:pPr>
            <w:ins w:id="3115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C7AB2C2" w14:textId="77777777" w:rsidTr="00B73B84">
        <w:trPr>
          <w:trHeight w:val="57"/>
          <w:ins w:id="3116" w:author="Shubham Bhargava" w:date="2023-08-08T08:4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5A57D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117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A9DC6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8" w:author="Shubham Bhargava" w:date="2023-08-08T08:4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3AE4F" w14:textId="14851AD3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9" w:author="Shubham Bhargava" w:date="2023-08-08T08:47:00Z"/>
                <w:rFonts w:eastAsia="Malgun Gothic" w:cs="Arial"/>
                <w:lang w:eastAsia="ko" w:bidi="ar"/>
              </w:rPr>
            </w:pPr>
            <w:ins w:id="3120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316CA" w14:textId="14FFCCA4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1" w:author="Shubham Bhargava" w:date="2023-08-08T08:47:00Z"/>
                <w:rFonts w:eastAsia="Yu Mincho" w:cs="Arial"/>
                <w:lang w:eastAsia="ko" w:bidi="ar"/>
              </w:rPr>
            </w:pPr>
            <w:ins w:id="3122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E3A99" w14:textId="345A70EB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3" w:author="Shubham Bhargava" w:date="2023-08-08T08:47:00Z"/>
                <w:rFonts w:eastAsia="Yu Mincho" w:cs="Arial"/>
                <w:lang w:eastAsia="ko" w:bidi="ar"/>
              </w:rPr>
            </w:pPr>
            <w:ins w:id="3124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73C2B417" w14:textId="77777777" w:rsidTr="00B73B84">
        <w:trPr>
          <w:trHeight w:val="57"/>
          <w:ins w:id="3125" w:author="Shubham Bhargava" w:date="2023-08-08T08:47:00Z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2D80F" w14:textId="56FED4A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6" w:author="Shubham Bhargava" w:date="2023-08-08T08:47:00Z"/>
                <w:rFonts w:eastAsia="Yu Mincho" w:cs="Arial"/>
                <w:lang w:val="sv-SE" w:eastAsia="zh-CN"/>
              </w:rPr>
            </w:pPr>
            <w:ins w:id="3127" w:author="Shubham Bhargava" w:date="2023-08-08T08:47:00Z">
              <w:r w:rsidRPr="00E243B4">
                <w:rPr>
                  <w:rFonts w:eastAsia="Yu Mincho" w:cs="Arial"/>
                  <w:lang w:val="sv-SE" w:eastAsia="zh-CN"/>
                </w:rPr>
                <w:t>CATT</w:t>
              </w:r>
            </w:ins>
          </w:p>
          <w:p w14:paraId="6A2898A3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128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748F17" w14:textId="58079542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9" w:author="Shubham Bhargava" w:date="2023-08-08T08:47:00Z"/>
                <w:rFonts w:eastAsia="Malgun Gothic" w:cs="Arial"/>
                <w:lang w:eastAsia="ko" w:bidi="ar"/>
              </w:rPr>
            </w:pPr>
            <w:ins w:id="3130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3215" w14:textId="35F5EEB4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1" w:author="Shubham Bhargava" w:date="2023-08-08T08:47:00Z"/>
                <w:rFonts w:eastAsia="Malgun Gothic" w:cs="Arial"/>
                <w:lang w:eastAsia="ko" w:bidi="ar"/>
              </w:rPr>
            </w:pPr>
            <w:ins w:id="3132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82978" w14:textId="3B3574E7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3" w:author="Shubham Bhargava" w:date="2023-08-08T08:47:00Z"/>
                <w:rFonts w:eastAsia="Yu Mincho" w:cs="Arial"/>
                <w:lang w:eastAsia="ko" w:bidi="ar"/>
              </w:rPr>
            </w:pPr>
            <w:ins w:id="3134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5.32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BB243" w14:textId="5AD3E81F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5" w:author="Shubham Bhargava" w:date="2023-08-08T08:47:00Z"/>
                <w:rFonts w:eastAsia="Yu Mincho" w:cs="Arial"/>
                <w:lang w:eastAsia="ko" w:bidi="ar"/>
              </w:rPr>
            </w:pPr>
            <w:ins w:id="3136" w:author="Shubham Bhargava" w:date="2023-08-08T08:48:00Z">
              <w:r w:rsidRPr="00E243B4">
                <w:rPr>
                  <w:rFonts w:eastAsia="Yu Mincho" w:cs="Arial"/>
                  <w:lang w:val="sv-SE" w:eastAsia="ko"/>
                </w:rPr>
                <w:t>-</w:t>
              </w:r>
            </w:ins>
          </w:p>
        </w:tc>
      </w:tr>
      <w:tr w:rsidR="00E243B4" w:rsidRPr="00E243B4" w14:paraId="2949332C" w14:textId="77777777" w:rsidTr="00B73B84">
        <w:trPr>
          <w:trHeight w:val="57"/>
          <w:ins w:id="3137" w:author="Shubham Bhargava" w:date="2023-08-08T08:4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3CB06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138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0519D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9" w:author="Shubham Bhargava" w:date="2023-08-08T08:4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7C2DC" w14:textId="36D32E2E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0" w:author="Shubham Bhargava" w:date="2023-08-08T08:47:00Z"/>
                <w:rFonts w:eastAsia="Malgun Gothic" w:cs="Arial"/>
                <w:lang w:eastAsia="ko" w:bidi="ar"/>
              </w:rPr>
            </w:pPr>
            <w:ins w:id="3141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4F0F" w14:textId="4BD01843" w:rsidR="002302BE" w:rsidRPr="00E243B4" w:rsidRDefault="0053582B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2" w:author="Shubham Bhargava" w:date="2023-08-08T08:47:00Z"/>
                <w:rFonts w:eastAsia="Yu Mincho" w:cs="Arial"/>
                <w:lang w:eastAsia="ko" w:bidi="ar"/>
              </w:rPr>
            </w:pPr>
            <w:ins w:id="3143" w:author="Shubham Bhargava" w:date="2023-08-08T09:20:00Z">
              <w:r w:rsidRPr="00E243B4">
                <w:rPr>
                  <w:rFonts w:eastAsia="Yu Mincho" w:cs="Arial"/>
                  <w:lang w:eastAsia="ko" w:bidi="ar"/>
                </w:rPr>
                <w:t>0.86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4C3D2" w14:textId="0E7CD065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4" w:author="Shubham Bhargava" w:date="2023-08-08T08:47:00Z"/>
                <w:rFonts w:eastAsia="Yu Mincho" w:cs="Arial"/>
                <w:lang w:eastAsia="ko" w:bidi="ar"/>
              </w:rPr>
            </w:pPr>
            <w:ins w:id="3145" w:author="Shubham Bhargava" w:date="2023-08-08T08:48:00Z">
              <w:r w:rsidRPr="00E243B4">
                <w:rPr>
                  <w:rFonts w:eastAsia="Yu Mincho" w:cs="Arial"/>
                  <w:lang w:val="en-IN" w:eastAsia="ko"/>
                </w:rPr>
                <w:t>-</w:t>
              </w:r>
            </w:ins>
          </w:p>
        </w:tc>
      </w:tr>
      <w:tr w:rsidR="00E243B4" w:rsidRPr="00E243B4" w14:paraId="3FB6811C" w14:textId="77777777" w:rsidTr="00B73B84">
        <w:trPr>
          <w:trHeight w:val="57"/>
          <w:ins w:id="3146" w:author="Shubham Bhargava" w:date="2023-08-08T08:4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CD754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147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DA222" w14:textId="5E9F7CCA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8" w:author="Shubham Bhargava" w:date="2023-08-08T08:47:00Z"/>
                <w:rFonts w:eastAsia="Malgun Gothic" w:cs="Arial"/>
                <w:lang w:eastAsia="ko" w:bidi="ar"/>
              </w:rPr>
            </w:pPr>
            <w:ins w:id="3149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1CC7D" w14:textId="278348AC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0" w:author="Shubham Bhargava" w:date="2023-08-08T08:47:00Z"/>
                <w:rFonts w:eastAsia="Malgun Gothic" w:cs="Arial"/>
                <w:lang w:eastAsia="ko" w:bidi="ar"/>
              </w:rPr>
            </w:pPr>
            <w:ins w:id="3151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EC4F6" w14:textId="65537214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2" w:author="Shubham Bhargava" w:date="2023-08-08T08:47:00Z"/>
                <w:rFonts w:eastAsia="Yu Mincho" w:cs="Arial"/>
                <w:lang w:eastAsia="ko" w:bidi="ar"/>
              </w:rPr>
            </w:pPr>
            <w:ins w:id="3153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B40E" w14:textId="4D4C5CBB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4" w:author="Shubham Bhargava" w:date="2023-08-08T08:47:00Z"/>
                <w:rFonts w:eastAsia="Yu Mincho" w:cs="Arial"/>
                <w:lang w:eastAsia="ko" w:bidi="ar"/>
              </w:rPr>
            </w:pPr>
            <w:ins w:id="3155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2302BE" w:rsidRPr="00E243B4" w14:paraId="3E189C0E" w14:textId="77777777" w:rsidTr="00B73B84">
        <w:trPr>
          <w:trHeight w:val="57"/>
          <w:ins w:id="3156" w:author="Shubham Bhargava" w:date="2023-08-08T08:4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3EB1C" w14:textId="77777777" w:rsidR="002302BE" w:rsidRPr="00E243B4" w:rsidRDefault="002302BE" w:rsidP="002302BE">
            <w:pPr>
              <w:overflowPunct w:val="0"/>
              <w:autoSpaceDE w:val="0"/>
              <w:autoSpaceDN w:val="0"/>
              <w:adjustRightInd w:val="0"/>
              <w:rPr>
                <w:ins w:id="3157" w:author="Shubham Bhargava" w:date="2023-08-08T08:47:00Z"/>
                <w:rFonts w:eastAsia="Yu Mincho" w:cs="Arial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F6623" w14:textId="77777777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8" w:author="Shubham Bhargava" w:date="2023-08-08T08:47:00Z"/>
                <w:rFonts w:eastAsia="Malgun Gothic" w:cs="Arial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4C2A" w14:textId="7287A88D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9" w:author="Shubham Bhargava" w:date="2023-08-08T08:47:00Z"/>
                <w:rFonts w:eastAsia="Malgun Gothic" w:cs="Arial"/>
                <w:lang w:eastAsia="ko" w:bidi="ar"/>
              </w:rPr>
            </w:pPr>
            <w:ins w:id="3160" w:author="Shubham Bhargava" w:date="2023-08-08T08:4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CE66A" w14:textId="058E4841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1" w:author="Shubham Bhargava" w:date="2023-08-08T08:47:00Z"/>
                <w:rFonts w:eastAsia="Yu Mincho" w:cs="Arial"/>
                <w:lang w:eastAsia="ko" w:bidi="ar"/>
              </w:rPr>
            </w:pPr>
            <w:ins w:id="3162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02D59" w14:textId="3E76A2AE" w:rsidR="002302BE" w:rsidRPr="00E243B4" w:rsidRDefault="002302BE" w:rsidP="002302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3" w:author="Shubham Bhargava" w:date="2023-08-08T08:47:00Z"/>
                <w:rFonts w:eastAsia="Yu Mincho" w:cs="Arial"/>
                <w:lang w:eastAsia="ko" w:bidi="ar"/>
              </w:rPr>
            </w:pPr>
            <w:ins w:id="3164" w:author="Shubham Bhargava" w:date="2023-08-08T08:48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4B50A237" w14:textId="77777777" w:rsidR="002A4EBC" w:rsidRPr="00E243B4" w:rsidRDefault="002A4EBC" w:rsidP="002A4EBC">
      <w:pPr>
        <w:rPr>
          <w:ins w:id="3165" w:author="Shubham Bhargava" w:date="2023-08-07T11:08:00Z"/>
          <w:rFonts w:cs="Arial"/>
        </w:rPr>
      </w:pPr>
    </w:p>
    <w:p w14:paraId="0D496BAD" w14:textId="77777777" w:rsidR="006A75DB" w:rsidRPr="00E243B4" w:rsidRDefault="006A75DB" w:rsidP="002A4EBC">
      <w:pPr>
        <w:rPr>
          <w:ins w:id="3166" w:author="Shubham Bhargava" w:date="2023-08-07T11:08:00Z"/>
          <w:rFonts w:cs="Arial"/>
        </w:rPr>
      </w:pPr>
    </w:p>
    <w:p w14:paraId="02F148B4" w14:textId="77777777" w:rsidR="006A75DB" w:rsidRPr="00DE011F" w:rsidRDefault="006A75DB" w:rsidP="006A75DB">
      <w:pPr>
        <w:pStyle w:val="Heading5"/>
        <w:rPr>
          <w:ins w:id="3167" w:author="Shubham Bhargava" w:date="2023-08-08T09:20:00Z"/>
          <w:rFonts w:ascii="Arial" w:hAnsi="Arial" w:cs="Arial"/>
          <w:b/>
          <w:bCs/>
          <w:color w:val="auto"/>
          <w:rPrChange w:id="3168" w:author="Shubham Bhargava" w:date="2023-08-11T18:28:00Z">
            <w:rPr>
              <w:ins w:id="3169" w:author="Shubham Bhargava" w:date="2023-08-08T09:20:00Z"/>
            </w:rPr>
          </w:rPrChange>
        </w:rPr>
      </w:pPr>
      <w:ins w:id="3170" w:author="Shubham Bhargava" w:date="2023-08-07T11:08:00Z">
        <w:r w:rsidRPr="00DE011F">
          <w:rPr>
            <w:rFonts w:ascii="Arial" w:hAnsi="Arial" w:cs="Arial"/>
            <w:b/>
            <w:bCs/>
            <w:color w:val="auto"/>
            <w:rPrChange w:id="3171" w:author="Shubham Bhargava" w:date="2023-08-11T18:28:00Z">
              <w:rPr/>
            </w:rPrChange>
          </w:rPr>
          <w:t>Non-Subarray model</w:t>
        </w:r>
      </w:ins>
    </w:p>
    <w:p w14:paraId="1580A3B7" w14:textId="77777777" w:rsidR="00A31C3B" w:rsidRPr="00E243B4" w:rsidRDefault="00A31C3B">
      <w:pPr>
        <w:rPr>
          <w:ins w:id="3172" w:author="Shubham Bhargava" w:date="2023-08-07T11:08:00Z"/>
          <w:rFonts w:cs="Arial"/>
        </w:rPr>
        <w:pPrChange w:id="3173" w:author="Shubham Bhargava" w:date="2023-08-08T09:20:00Z">
          <w:pPr>
            <w:pStyle w:val="Heading5"/>
          </w:pPr>
        </w:pPrChange>
      </w:pPr>
    </w:p>
    <w:p w14:paraId="7D7EDAC8" w14:textId="77777777" w:rsidR="006A75DB" w:rsidRPr="00DE011F" w:rsidRDefault="006A75DB" w:rsidP="006A75DB">
      <w:pPr>
        <w:pStyle w:val="Heading6"/>
        <w:rPr>
          <w:ins w:id="3174" w:author="Shubham Bhargava" w:date="2023-08-08T09:20:00Z"/>
          <w:rFonts w:ascii="Arial" w:hAnsi="Arial" w:cs="Arial"/>
          <w:b/>
          <w:bCs/>
          <w:color w:val="auto"/>
          <w:rPrChange w:id="3175" w:author="Shubham Bhargava" w:date="2023-08-11T18:28:00Z">
            <w:rPr>
              <w:ins w:id="3176" w:author="Shubham Bhargava" w:date="2023-08-08T09:20:00Z"/>
            </w:rPr>
          </w:rPrChange>
        </w:rPr>
      </w:pPr>
      <w:ins w:id="3177" w:author="Shubham Bhargava" w:date="2023-08-07T11:08:00Z">
        <w:r w:rsidRPr="00DE011F">
          <w:rPr>
            <w:rFonts w:ascii="Arial" w:hAnsi="Arial" w:cs="Arial"/>
            <w:b/>
            <w:bCs/>
            <w:color w:val="auto"/>
            <w:rPrChange w:id="3178" w:author="Shubham Bhargava" w:date="2023-08-11T18:28:00Z">
              <w:rPr/>
            </w:rPrChange>
          </w:rPr>
          <w:t>Maximum distance between ATG BS and ATG UE is 100 km</w:t>
        </w:r>
      </w:ins>
    </w:p>
    <w:p w14:paraId="14C7B5B5" w14:textId="77777777" w:rsidR="00A31C3B" w:rsidRPr="00E243B4" w:rsidRDefault="00A31C3B" w:rsidP="00A31C3B">
      <w:pPr>
        <w:rPr>
          <w:ins w:id="3179" w:author="Shubham Bhargava" w:date="2023-08-08T09:20:00Z"/>
          <w:rFonts w:cs="Arial"/>
        </w:rPr>
      </w:pPr>
    </w:p>
    <w:p w14:paraId="3AE376D2" w14:textId="636CA18F" w:rsidR="00A31C3B" w:rsidRPr="00E243B4" w:rsidRDefault="00A31C3B" w:rsidP="00A31C3B">
      <w:pPr>
        <w:rPr>
          <w:ins w:id="3180" w:author="Shubham Bhargava" w:date="2023-08-08T09:20:00Z"/>
          <w:rFonts w:cs="Arial"/>
        </w:rPr>
      </w:pPr>
      <w:ins w:id="3181" w:author="Shubham Bhargava" w:date="2023-08-08T09:20:00Z">
        <w:r w:rsidRPr="00E243B4">
          <w:rPr>
            <w:rFonts w:cs="Arial"/>
            <w:noProof/>
          </w:rPr>
          <w:drawing>
            <wp:inline distT="0" distB="0" distL="0" distR="0" wp14:anchorId="58B99767" wp14:editId="0323E142">
              <wp:extent cx="6120765" cy="2850515"/>
              <wp:effectExtent l="0" t="0" r="13335" b="6985"/>
              <wp:docPr id="78" name="Chart 7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3"/>
                </a:graphicData>
              </a:graphic>
            </wp:inline>
          </w:drawing>
        </w:r>
      </w:ins>
    </w:p>
    <w:p w14:paraId="5AE7CB00" w14:textId="690142D6" w:rsidR="005E5DE4" w:rsidRPr="00E243B4" w:rsidRDefault="005E5DE4" w:rsidP="005E5DE4">
      <w:pPr>
        <w:pStyle w:val="Caption"/>
        <w:jc w:val="center"/>
        <w:rPr>
          <w:ins w:id="3182" w:author="Shubham Bhargava" w:date="2023-08-08T09:31:00Z"/>
          <w:rFonts w:cs="Arial"/>
          <w:color w:val="auto"/>
        </w:rPr>
      </w:pPr>
      <w:ins w:id="3183" w:author="Shubham Bhargava" w:date="2023-08-08T09:31:00Z">
        <w:r w:rsidRPr="00E243B4">
          <w:rPr>
            <w:rFonts w:cs="Arial"/>
            <w:color w:val="auto"/>
          </w:rPr>
          <w:t>Figure 6.4.1.7-1: Simulation results for Throughput Loss - 5% of users in the whole network</w:t>
        </w:r>
      </w:ins>
    </w:p>
    <w:p w14:paraId="397EA5A0" w14:textId="77777777" w:rsidR="00A31C3B" w:rsidRPr="00E243B4" w:rsidRDefault="00A31C3B" w:rsidP="00A31C3B">
      <w:pPr>
        <w:rPr>
          <w:ins w:id="3184" w:author="Shubham Bhargava" w:date="2023-08-08T09:20:00Z"/>
          <w:rFonts w:cs="Arial"/>
        </w:rPr>
      </w:pPr>
    </w:p>
    <w:p w14:paraId="12F72EB1" w14:textId="43FD1BEB" w:rsidR="00A31C3B" w:rsidRPr="00E243B4" w:rsidRDefault="00F3317D" w:rsidP="00A31C3B">
      <w:pPr>
        <w:rPr>
          <w:ins w:id="3185" w:author="Shubham Bhargava" w:date="2023-08-08T09:21:00Z"/>
          <w:rFonts w:cs="Arial"/>
        </w:rPr>
      </w:pPr>
      <w:ins w:id="3186" w:author="Shubham Bhargava" w:date="2023-08-08T09:21:00Z">
        <w:r w:rsidRPr="00E243B4">
          <w:rPr>
            <w:rFonts w:cs="Arial"/>
            <w:noProof/>
          </w:rPr>
          <w:lastRenderedPageBreak/>
          <w:drawing>
            <wp:inline distT="0" distB="0" distL="0" distR="0" wp14:anchorId="1BB2513C" wp14:editId="00427BD6">
              <wp:extent cx="6120765" cy="2832100"/>
              <wp:effectExtent l="0" t="0" r="13335" b="6350"/>
              <wp:docPr id="80" name="Chart 8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4"/>
                </a:graphicData>
              </a:graphic>
            </wp:inline>
          </w:drawing>
        </w:r>
      </w:ins>
    </w:p>
    <w:p w14:paraId="0452903C" w14:textId="22C88978" w:rsidR="00BA093C" w:rsidRPr="00E243B4" w:rsidRDefault="00BA093C" w:rsidP="00BA093C">
      <w:pPr>
        <w:pStyle w:val="Caption"/>
        <w:jc w:val="center"/>
        <w:rPr>
          <w:ins w:id="3187" w:author="Shubham Bhargava" w:date="2023-08-08T09:31:00Z"/>
          <w:rFonts w:cs="Arial"/>
          <w:color w:val="auto"/>
        </w:rPr>
      </w:pPr>
      <w:ins w:id="3188" w:author="Shubham Bhargava" w:date="2023-08-08T09:31:00Z">
        <w:r w:rsidRPr="00E243B4">
          <w:rPr>
            <w:rFonts w:cs="Arial"/>
            <w:color w:val="auto"/>
          </w:rPr>
          <w:t>Figure 6.4.1.7-2: Simulation results for Throughput Loss – Average of all users in the whole network</w:t>
        </w:r>
      </w:ins>
    </w:p>
    <w:p w14:paraId="3B80A710" w14:textId="77777777" w:rsidR="00F3317D" w:rsidRPr="00E243B4" w:rsidRDefault="00F3317D" w:rsidP="00A31C3B">
      <w:pPr>
        <w:rPr>
          <w:ins w:id="3189" w:author="Shubham Bhargava" w:date="2023-08-08T09:21:00Z"/>
          <w:rFonts w:cs="Arial"/>
        </w:rPr>
      </w:pPr>
    </w:p>
    <w:p w14:paraId="3603441E" w14:textId="77777777" w:rsidR="00F3317D" w:rsidRPr="00E243B4" w:rsidRDefault="00F3317D">
      <w:pPr>
        <w:rPr>
          <w:ins w:id="3190" w:author="Shubham Bhargava" w:date="2023-08-07T11:08:00Z"/>
          <w:rFonts w:cs="Arial"/>
        </w:rPr>
        <w:pPrChange w:id="3191" w:author="Shubham Bhargava" w:date="2023-08-08T09:20:00Z">
          <w:pPr>
            <w:pStyle w:val="Heading6"/>
          </w:pPr>
        </w:pPrChange>
      </w:pPr>
    </w:p>
    <w:p w14:paraId="069C301C" w14:textId="77777777" w:rsidR="006A75DB" w:rsidRPr="00DE011F" w:rsidRDefault="006A75DB" w:rsidP="006A75DB">
      <w:pPr>
        <w:pStyle w:val="Heading6"/>
        <w:rPr>
          <w:ins w:id="3192" w:author="Shubham Bhargava" w:date="2023-08-08T09:21:00Z"/>
          <w:rFonts w:ascii="Arial" w:hAnsi="Arial" w:cs="Arial"/>
          <w:b/>
          <w:bCs/>
          <w:color w:val="auto"/>
          <w:rPrChange w:id="3193" w:author="Shubham Bhargava" w:date="2023-08-11T18:28:00Z">
            <w:rPr>
              <w:ins w:id="3194" w:author="Shubham Bhargava" w:date="2023-08-08T09:21:00Z"/>
            </w:rPr>
          </w:rPrChange>
        </w:rPr>
      </w:pPr>
      <w:ins w:id="3195" w:author="Shubham Bhargava" w:date="2023-08-07T11:08:00Z">
        <w:r w:rsidRPr="00DE011F">
          <w:rPr>
            <w:rFonts w:ascii="Arial" w:hAnsi="Arial" w:cs="Arial"/>
            <w:b/>
            <w:bCs/>
            <w:color w:val="auto"/>
            <w:rPrChange w:id="3196" w:author="Shubham Bhargava" w:date="2023-08-11T18:28:00Z">
              <w:rPr/>
            </w:rPrChange>
          </w:rPr>
          <w:t>Maximum distance between ATG BS and ATG UE is 300 km</w:t>
        </w:r>
      </w:ins>
    </w:p>
    <w:p w14:paraId="36B3B8FC" w14:textId="77777777" w:rsidR="00F3317D" w:rsidRPr="00E243B4" w:rsidRDefault="00F3317D" w:rsidP="00F3317D">
      <w:pPr>
        <w:rPr>
          <w:ins w:id="3197" w:author="Shubham Bhargava" w:date="2023-08-08T09:21:00Z"/>
          <w:rFonts w:cs="Arial"/>
        </w:rPr>
      </w:pPr>
    </w:p>
    <w:p w14:paraId="5E9BC199" w14:textId="2967D2A3" w:rsidR="00F3317D" w:rsidRPr="00E243B4" w:rsidRDefault="00F3317D" w:rsidP="00F3317D">
      <w:pPr>
        <w:rPr>
          <w:ins w:id="3198" w:author="Shubham Bhargava" w:date="2023-08-08T09:21:00Z"/>
          <w:rFonts w:cs="Arial"/>
        </w:rPr>
      </w:pPr>
      <w:ins w:id="3199" w:author="Shubham Bhargava" w:date="2023-08-08T09:21:00Z">
        <w:r w:rsidRPr="00E243B4">
          <w:rPr>
            <w:rFonts w:cs="Arial"/>
            <w:noProof/>
          </w:rPr>
          <w:drawing>
            <wp:inline distT="0" distB="0" distL="0" distR="0" wp14:anchorId="6B154DAD" wp14:editId="4585D399">
              <wp:extent cx="6120765" cy="2969260"/>
              <wp:effectExtent l="0" t="0" r="13335" b="2540"/>
              <wp:docPr id="79" name="Chart 79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6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5"/>
                </a:graphicData>
              </a:graphic>
            </wp:inline>
          </w:drawing>
        </w:r>
      </w:ins>
    </w:p>
    <w:p w14:paraId="2AA8A529" w14:textId="223A2D84" w:rsidR="00B60597" w:rsidRPr="00E243B4" w:rsidRDefault="00B60597" w:rsidP="00B60597">
      <w:pPr>
        <w:pStyle w:val="Caption"/>
        <w:jc w:val="center"/>
        <w:rPr>
          <w:ins w:id="3200" w:author="Shubham Bhargava" w:date="2023-08-08T09:32:00Z"/>
          <w:rFonts w:cs="Arial"/>
          <w:color w:val="auto"/>
        </w:rPr>
      </w:pPr>
      <w:ins w:id="3201" w:author="Shubham Bhargava" w:date="2023-08-08T09:32:00Z">
        <w:r w:rsidRPr="00E243B4">
          <w:rPr>
            <w:rFonts w:cs="Arial"/>
            <w:color w:val="auto"/>
          </w:rPr>
          <w:t>Figure 6.4.1.7-3: Simulation results for Throughput Loss - 5% of users in the whole network</w:t>
        </w:r>
      </w:ins>
    </w:p>
    <w:p w14:paraId="10199F1C" w14:textId="77777777" w:rsidR="00F3317D" w:rsidRPr="00E243B4" w:rsidRDefault="00F3317D">
      <w:pPr>
        <w:rPr>
          <w:ins w:id="3202" w:author="Shubham Bhargava" w:date="2023-08-07T11:08:00Z"/>
          <w:rFonts w:cs="Arial"/>
        </w:rPr>
        <w:pPrChange w:id="3203" w:author="Shubham Bhargava" w:date="2023-08-08T09:21:00Z">
          <w:pPr>
            <w:pStyle w:val="Heading6"/>
          </w:pPr>
        </w:pPrChange>
      </w:pPr>
    </w:p>
    <w:p w14:paraId="30EE598C" w14:textId="0F2A29F0" w:rsidR="006A75DB" w:rsidRPr="00E243B4" w:rsidRDefault="00904068" w:rsidP="006A75DB">
      <w:pPr>
        <w:rPr>
          <w:ins w:id="3204" w:author="Shubham Bhargava" w:date="2023-08-08T09:21:00Z"/>
          <w:rFonts w:cs="Arial"/>
        </w:rPr>
      </w:pPr>
      <w:ins w:id="3205" w:author="Shubham Bhargava" w:date="2023-08-08T09:21:00Z">
        <w:r w:rsidRPr="00E243B4">
          <w:rPr>
            <w:rFonts w:cs="Arial"/>
            <w:noProof/>
          </w:rPr>
          <w:lastRenderedPageBreak/>
          <w:drawing>
            <wp:inline distT="0" distB="0" distL="0" distR="0" wp14:anchorId="4D263DAD" wp14:editId="6508D8D1">
              <wp:extent cx="6120765" cy="2967355"/>
              <wp:effectExtent l="0" t="0" r="13335" b="4445"/>
              <wp:docPr id="81" name="Chart 81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7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6"/>
                </a:graphicData>
              </a:graphic>
            </wp:inline>
          </w:drawing>
        </w:r>
      </w:ins>
    </w:p>
    <w:p w14:paraId="1599ED88" w14:textId="5B55411B" w:rsidR="00165BDF" w:rsidRPr="00E243B4" w:rsidRDefault="00165BDF" w:rsidP="00165BDF">
      <w:pPr>
        <w:pStyle w:val="Caption"/>
        <w:jc w:val="center"/>
        <w:rPr>
          <w:ins w:id="3206" w:author="Shubham Bhargava" w:date="2023-08-08T09:33:00Z"/>
          <w:rFonts w:cs="Arial"/>
          <w:color w:val="auto"/>
        </w:rPr>
      </w:pPr>
      <w:ins w:id="3207" w:author="Shubham Bhargava" w:date="2023-08-08T09:33:00Z">
        <w:r w:rsidRPr="00E243B4">
          <w:rPr>
            <w:rFonts w:cs="Arial"/>
            <w:color w:val="auto"/>
          </w:rPr>
          <w:t>Figure 6.4.1.7-4: Simulation results for Throughput Loss – Average of all users in the whole network</w:t>
        </w:r>
      </w:ins>
    </w:p>
    <w:p w14:paraId="649708FD" w14:textId="77777777" w:rsidR="00EC02DC" w:rsidRPr="00E243B4" w:rsidRDefault="00EC02DC" w:rsidP="006A75DB">
      <w:pPr>
        <w:rPr>
          <w:ins w:id="3208" w:author="Shubham Bhargava" w:date="2023-08-07T11:08:00Z"/>
          <w:rFonts w:cs="Arial"/>
        </w:rPr>
      </w:pPr>
    </w:p>
    <w:p w14:paraId="42EE0C40" w14:textId="77777777" w:rsidR="006A75DB" w:rsidRPr="005E29B9" w:rsidRDefault="006A75DB" w:rsidP="006A75DB">
      <w:pPr>
        <w:pStyle w:val="Heading5"/>
        <w:rPr>
          <w:ins w:id="3209" w:author="Shubham Bhargava" w:date="2023-08-07T11:08:00Z"/>
          <w:rFonts w:ascii="Arial" w:hAnsi="Arial" w:cs="Arial"/>
          <w:b/>
          <w:bCs/>
          <w:color w:val="auto"/>
          <w:rPrChange w:id="3210" w:author="Shubham Bhargava" w:date="2023-08-11T18:28:00Z">
            <w:rPr>
              <w:ins w:id="3211" w:author="Shubham Bhargava" w:date="2023-08-07T11:08:00Z"/>
            </w:rPr>
          </w:rPrChange>
        </w:rPr>
      </w:pPr>
      <w:ins w:id="3212" w:author="Shubham Bhargava" w:date="2023-08-07T11:08:00Z">
        <w:r w:rsidRPr="005E29B9">
          <w:rPr>
            <w:rFonts w:ascii="Arial" w:hAnsi="Arial" w:cs="Arial"/>
            <w:b/>
            <w:bCs/>
            <w:color w:val="auto"/>
            <w:rPrChange w:id="3213" w:author="Shubham Bhargava" w:date="2023-08-11T18:28:00Z">
              <w:rPr/>
            </w:rPrChange>
          </w:rPr>
          <w:t>Subarray model</w:t>
        </w:r>
      </w:ins>
    </w:p>
    <w:p w14:paraId="4158DC86" w14:textId="77777777" w:rsidR="006A75DB" w:rsidRPr="00E243B4" w:rsidRDefault="006A75DB" w:rsidP="006A75DB">
      <w:pPr>
        <w:rPr>
          <w:ins w:id="3214" w:author="Shubham Bhargava" w:date="2023-08-07T11:08:00Z"/>
          <w:rFonts w:cs="Arial"/>
        </w:rPr>
      </w:pPr>
    </w:p>
    <w:p w14:paraId="0910E264" w14:textId="77777777" w:rsidR="006A75DB" w:rsidRPr="005E29B9" w:rsidRDefault="006A75DB" w:rsidP="006A75DB">
      <w:pPr>
        <w:pStyle w:val="Heading6"/>
        <w:rPr>
          <w:ins w:id="3215" w:author="Shubham Bhargava" w:date="2023-08-08T09:22:00Z"/>
          <w:rFonts w:ascii="Arial" w:hAnsi="Arial" w:cs="Arial"/>
          <w:b/>
          <w:bCs/>
          <w:color w:val="auto"/>
          <w:rPrChange w:id="3216" w:author="Shubham Bhargava" w:date="2023-08-11T18:29:00Z">
            <w:rPr>
              <w:ins w:id="3217" w:author="Shubham Bhargava" w:date="2023-08-08T09:22:00Z"/>
            </w:rPr>
          </w:rPrChange>
        </w:rPr>
      </w:pPr>
      <w:ins w:id="3218" w:author="Shubham Bhargava" w:date="2023-08-07T11:08:00Z">
        <w:r w:rsidRPr="005E29B9">
          <w:rPr>
            <w:rFonts w:ascii="Arial" w:hAnsi="Arial" w:cs="Arial"/>
            <w:b/>
            <w:bCs/>
            <w:color w:val="auto"/>
            <w:rPrChange w:id="3219" w:author="Shubham Bhargava" w:date="2023-08-11T18:29:00Z">
              <w:rPr/>
            </w:rPrChange>
          </w:rPr>
          <w:t>Maximum distance between ATG BS and ATG UE is 100 km</w:t>
        </w:r>
      </w:ins>
    </w:p>
    <w:p w14:paraId="6F0862B2" w14:textId="77777777" w:rsidR="00904068" w:rsidRPr="00E243B4" w:rsidRDefault="00904068" w:rsidP="00904068">
      <w:pPr>
        <w:rPr>
          <w:ins w:id="3220" w:author="Shubham Bhargava" w:date="2023-08-08T09:22:00Z"/>
          <w:rFonts w:cs="Arial"/>
        </w:rPr>
      </w:pPr>
    </w:p>
    <w:p w14:paraId="6E94C41E" w14:textId="6213F8CF" w:rsidR="00904068" w:rsidRPr="00E243B4" w:rsidRDefault="00904068" w:rsidP="00904068">
      <w:pPr>
        <w:rPr>
          <w:ins w:id="3221" w:author="Shubham Bhargava" w:date="2023-08-08T09:22:00Z"/>
          <w:rFonts w:cs="Arial"/>
        </w:rPr>
      </w:pPr>
      <w:ins w:id="3222" w:author="Shubham Bhargava" w:date="2023-08-08T09:22:00Z">
        <w:r w:rsidRPr="00E243B4">
          <w:rPr>
            <w:rFonts w:cs="Arial"/>
            <w:noProof/>
          </w:rPr>
          <w:drawing>
            <wp:inline distT="0" distB="0" distL="0" distR="0" wp14:anchorId="71A024CF" wp14:editId="256EED08">
              <wp:extent cx="6120765" cy="2875915"/>
              <wp:effectExtent l="0" t="0" r="13335" b="635"/>
              <wp:docPr id="82" name="Chart 8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4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7"/>
                </a:graphicData>
              </a:graphic>
            </wp:inline>
          </w:drawing>
        </w:r>
      </w:ins>
    </w:p>
    <w:p w14:paraId="76B71909" w14:textId="46576607" w:rsidR="005E5DE4" w:rsidRPr="00E243B4" w:rsidRDefault="005E5DE4" w:rsidP="005E5DE4">
      <w:pPr>
        <w:pStyle w:val="Caption"/>
        <w:jc w:val="center"/>
        <w:rPr>
          <w:ins w:id="3223" w:author="Shubham Bhargava" w:date="2023-08-08T09:30:00Z"/>
          <w:rFonts w:cs="Arial"/>
          <w:color w:val="auto"/>
        </w:rPr>
      </w:pPr>
      <w:ins w:id="3224" w:author="Shubham Bhargava" w:date="2023-08-08T09:30:00Z">
        <w:r w:rsidRPr="00E243B4">
          <w:rPr>
            <w:rFonts w:cs="Arial"/>
            <w:color w:val="auto"/>
          </w:rPr>
          <w:t>Figure 6.4.1.</w:t>
        </w:r>
      </w:ins>
      <w:ins w:id="3225" w:author="Shubham Bhargava" w:date="2023-08-08T09:32:00Z">
        <w:r w:rsidR="008F7F79" w:rsidRPr="00E243B4">
          <w:rPr>
            <w:rFonts w:cs="Arial"/>
            <w:color w:val="auto"/>
          </w:rPr>
          <w:t>7</w:t>
        </w:r>
      </w:ins>
      <w:ins w:id="3226" w:author="Shubham Bhargava" w:date="2023-08-08T09:30:00Z">
        <w:r w:rsidRPr="00E243B4">
          <w:rPr>
            <w:rFonts w:cs="Arial"/>
            <w:color w:val="auto"/>
          </w:rPr>
          <w:t>-</w:t>
        </w:r>
      </w:ins>
      <w:ins w:id="3227" w:author="Shubham Bhargava" w:date="2023-08-08T09:32:00Z">
        <w:r w:rsidR="008F7F79" w:rsidRPr="00E243B4">
          <w:rPr>
            <w:rFonts w:cs="Arial"/>
            <w:color w:val="auto"/>
          </w:rPr>
          <w:t>5</w:t>
        </w:r>
      </w:ins>
      <w:ins w:id="3228" w:author="Shubham Bhargava" w:date="2023-08-08T09:30:00Z">
        <w:r w:rsidRPr="00E243B4">
          <w:rPr>
            <w:rFonts w:cs="Arial"/>
            <w:color w:val="auto"/>
          </w:rPr>
          <w:t>: Simulation results for Throughput Loss - 5% of users in the whole network</w:t>
        </w:r>
      </w:ins>
    </w:p>
    <w:p w14:paraId="6ADF142D" w14:textId="77777777" w:rsidR="00904068" w:rsidRPr="00E243B4" w:rsidRDefault="00904068" w:rsidP="00904068">
      <w:pPr>
        <w:rPr>
          <w:ins w:id="3229" w:author="Shubham Bhargava" w:date="2023-08-08T09:25:00Z"/>
          <w:rFonts w:cs="Arial"/>
        </w:rPr>
      </w:pPr>
    </w:p>
    <w:p w14:paraId="22B291E2" w14:textId="77777777" w:rsidR="00B60625" w:rsidRPr="00E243B4" w:rsidRDefault="00B60625" w:rsidP="00904068">
      <w:pPr>
        <w:rPr>
          <w:ins w:id="3230" w:author="Shubham Bhargava" w:date="2023-08-08T09:25:00Z"/>
          <w:rFonts w:cs="Arial"/>
        </w:rPr>
      </w:pPr>
    </w:p>
    <w:p w14:paraId="551364CE" w14:textId="61C6D299" w:rsidR="00B60625" w:rsidRPr="00E243B4" w:rsidRDefault="00B60625" w:rsidP="00904068">
      <w:pPr>
        <w:rPr>
          <w:ins w:id="3231" w:author="Shubham Bhargava" w:date="2023-08-08T09:25:00Z"/>
          <w:rFonts w:cs="Arial"/>
        </w:rPr>
      </w:pPr>
      <w:ins w:id="3232" w:author="Shubham Bhargava" w:date="2023-08-08T09:25:00Z">
        <w:r w:rsidRPr="00E243B4">
          <w:rPr>
            <w:rFonts w:cs="Arial"/>
            <w:noProof/>
          </w:rPr>
          <w:lastRenderedPageBreak/>
          <w:drawing>
            <wp:inline distT="0" distB="0" distL="0" distR="0" wp14:anchorId="62BC43E2" wp14:editId="47630CB6">
              <wp:extent cx="6120765" cy="2969895"/>
              <wp:effectExtent l="0" t="0" r="13335" b="1905"/>
              <wp:docPr id="84" name="Chart 84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8"/>
                </a:graphicData>
              </a:graphic>
            </wp:inline>
          </w:drawing>
        </w:r>
      </w:ins>
    </w:p>
    <w:p w14:paraId="4A5FFCEF" w14:textId="57B97F56" w:rsidR="00E6468D" w:rsidRPr="00E243B4" w:rsidRDefault="00E6468D" w:rsidP="00E6468D">
      <w:pPr>
        <w:pStyle w:val="Caption"/>
        <w:jc w:val="center"/>
        <w:rPr>
          <w:ins w:id="3233" w:author="Shubham Bhargava" w:date="2023-08-08T09:32:00Z"/>
          <w:rFonts w:cs="Arial"/>
          <w:color w:val="auto"/>
        </w:rPr>
      </w:pPr>
      <w:ins w:id="3234" w:author="Shubham Bhargava" w:date="2023-08-08T09:32:00Z">
        <w:r w:rsidRPr="00E243B4">
          <w:rPr>
            <w:rFonts w:cs="Arial"/>
            <w:color w:val="auto"/>
          </w:rPr>
          <w:t>Figure 6.4.1.7-6: Simulation results for Throughput Loss – Average of all users in the whole network</w:t>
        </w:r>
      </w:ins>
    </w:p>
    <w:p w14:paraId="66009E42" w14:textId="77777777" w:rsidR="00DE0B57" w:rsidRPr="00E243B4" w:rsidRDefault="00DE0B57" w:rsidP="00904068">
      <w:pPr>
        <w:rPr>
          <w:ins w:id="3235" w:author="Shubham Bhargava" w:date="2023-08-08T09:26:00Z"/>
          <w:rFonts w:cs="Arial"/>
        </w:rPr>
      </w:pPr>
    </w:p>
    <w:p w14:paraId="3DACB576" w14:textId="77777777" w:rsidR="00DE0B57" w:rsidRPr="00E243B4" w:rsidRDefault="00DE0B57">
      <w:pPr>
        <w:rPr>
          <w:ins w:id="3236" w:author="Shubham Bhargava" w:date="2023-08-07T11:08:00Z"/>
          <w:rFonts w:cs="Arial"/>
        </w:rPr>
        <w:pPrChange w:id="3237" w:author="Shubham Bhargava" w:date="2023-08-08T09:22:00Z">
          <w:pPr>
            <w:pStyle w:val="Heading6"/>
          </w:pPr>
        </w:pPrChange>
      </w:pPr>
    </w:p>
    <w:p w14:paraId="67C9C468" w14:textId="77777777" w:rsidR="006A75DB" w:rsidRPr="00C33088" w:rsidRDefault="006A75DB" w:rsidP="006A75DB">
      <w:pPr>
        <w:pStyle w:val="Heading6"/>
        <w:rPr>
          <w:ins w:id="3238" w:author="Shubham Bhargava" w:date="2023-08-07T11:08:00Z"/>
          <w:rFonts w:ascii="Arial" w:hAnsi="Arial" w:cs="Arial"/>
          <w:b/>
          <w:bCs/>
          <w:color w:val="auto"/>
          <w:rPrChange w:id="3239" w:author="Shubham Bhargava" w:date="2023-08-11T18:30:00Z">
            <w:rPr>
              <w:ins w:id="3240" w:author="Shubham Bhargava" w:date="2023-08-07T11:08:00Z"/>
            </w:rPr>
          </w:rPrChange>
        </w:rPr>
      </w:pPr>
      <w:ins w:id="3241" w:author="Shubham Bhargava" w:date="2023-08-07T11:08:00Z">
        <w:r w:rsidRPr="00C33088">
          <w:rPr>
            <w:rFonts w:ascii="Arial" w:hAnsi="Arial" w:cs="Arial"/>
            <w:b/>
            <w:bCs/>
            <w:color w:val="auto"/>
            <w:rPrChange w:id="3242" w:author="Shubham Bhargava" w:date="2023-08-11T18:30:00Z">
              <w:rPr/>
            </w:rPrChange>
          </w:rPr>
          <w:t>Maximum distance between ATG BS and ATG UE is 300 km</w:t>
        </w:r>
      </w:ins>
    </w:p>
    <w:p w14:paraId="44FCC97A" w14:textId="77777777" w:rsidR="006A75DB" w:rsidRPr="00E243B4" w:rsidRDefault="006A75DB" w:rsidP="002A4EBC">
      <w:pPr>
        <w:rPr>
          <w:ins w:id="3243" w:author="Shubham Bhargava" w:date="2023-08-08T09:22:00Z"/>
          <w:rFonts w:cs="Arial"/>
        </w:rPr>
      </w:pPr>
    </w:p>
    <w:p w14:paraId="61FCBA7E" w14:textId="77777777" w:rsidR="005C3B07" w:rsidRPr="00E243B4" w:rsidRDefault="005C3B07" w:rsidP="002A4EBC">
      <w:pPr>
        <w:rPr>
          <w:ins w:id="3244" w:author="Shubham Bhargava" w:date="2023-08-08T09:22:00Z"/>
          <w:rFonts w:cs="Arial"/>
        </w:rPr>
      </w:pPr>
    </w:p>
    <w:p w14:paraId="2638ED48" w14:textId="788944CA" w:rsidR="005C3B07" w:rsidRPr="00E243B4" w:rsidRDefault="005C3B07" w:rsidP="002A4EBC">
      <w:pPr>
        <w:rPr>
          <w:ins w:id="3245" w:author="Shubham Bhargava" w:date="2023-08-07T11:08:00Z"/>
          <w:rFonts w:cs="Arial"/>
        </w:rPr>
      </w:pPr>
      <w:ins w:id="3246" w:author="Shubham Bhargava" w:date="2023-08-08T09:22:00Z">
        <w:r w:rsidRPr="00E243B4">
          <w:rPr>
            <w:rFonts w:cs="Arial"/>
            <w:noProof/>
          </w:rPr>
          <w:drawing>
            <wp:inline distT="0" distB="0" distL="0" distR="0" wp14:anchorId="5013F530" wp14:editId="4B6BE3F9">
              <wp:extent cx="6120765" cy="2975610"/>
              <wp:effectExtent l="0" t="0" r="13335" b="15240"/>
              <wp:docPr id="83" name="Chart 83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8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9"/>
                </a:graphicData>
              </a:graphic>
            </wp:inline>
          </w:drawing>
        </w:r>
      </w:ins>
    </w:p>
    <w:p w14:paraId="1B0D8F23" w14:textId="30CFB7B3" w:rsidR="00001BC9" w:rsidRPr="00E243B4" w:rsidRDefault="00001BC9" w:rsidP="00001BC9">
      <w:pPr>
        <w:pStyle w:val="Caption"/>
        <w:jc w:val="center"/>
        <w:rPr>
          <w:ins w:id="3247" w:author="Shubham Bhargava" w:date="2023-08-08T09:33:00Z"/>
          <w:rFonts w:cs="Arial"/>
          <w:color w:val="auto"/>
        </w:rPr>
      </w:pPr>
      <w:ins w:id="3248" w:author="Shubham Bhargava" w:date="2023-08-08T09:33:00Z">
        <w:r w:rsidRPr="00E243B4">
          <w:rPr>
            <w:rFonts w:cs="Arial"/>
            <w:color w:val="auto"/>
          </w:rPr>
          <w:t>Figure 6.4.1.7-7: Simulation results for Throughput Loss - 5% of users in the whole network</w:t>
        </w:r>
      </w:ins>
    </w:p>
    <w:p w14:paraId="58BFC55F" w14:textId="77777777" w:rsidR="006A75DB" w:rsidRPr="00E243B4" w:rsidRDefault="006A75DB" w:rsidP="002A4EBC">
      <w:pPr>
        <w:rPr>
          <w:ins w:id="3249" w:author="Shubham Bhargava" w:date="2023-08-08T09:30:00Z"/>
          <w:rFonts w:cs="Arial"/>
        </w:rPr>
      </w:pPr>
    </w:p>
    <w:p w14:paraId="67CEE850" w14:textId="00129E0D" w:rsidR="00244062" w:rsidRPr="00E243B4" w:rsidRDefault="00244062" w:rsidP="002A4EBC">
      <w:pPr>
        <w:rPr>
          <w:ins w:id="3250" w:author="Shubham Bhargava" w:date="2023-08-08T09:30:00Z"/>
          <w:rFonts w:cs="Arial"/>
        </w:rPr>
      </w:pPr>
      <w:ins w:id="3251" w:author="Shubham Bhargava" w:date="2023-08-08T09:30:00Z">
        <w:r w:rsidRPr="00E243B4">
          <w:rPr>
            <w:rFonts w:cs="Arial"/>
            <w:noProof/>
          </w:rPr>
          <w:lastRenderedPageBreak/>
          <w:drawing>
            <wp:inline distT="0" distB="0" distL="0" distR="0" wp14:anchorId="386D6E39" wp14:editId="5E2A0CB3">
              <wp:extent cx="6120765" cy="2960370"/>
              <wp:effectExtent l="0" t="0" r="13335" b="11430"/>
              <wp:docPr id="86" name="Chart 86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800-000009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0"/>
                </a:graphicData>
              </a:graphic>
            </wp:inline>
          </w:drawing>
        </w:r>
      </w:ins>
    </w:p>
    <w:p w14:paraId="53E13606" w14:textId="1B2E1C90" w:rsidR="00EF1936" w:rsidRPr="00E243B4" w:rsidRDefault="00EF1936" w:rsidP="00EF1936">
      <w:pPr>
        <w:pStyle w:val="Caption"/>
        <w:jc w:val="center"/>
        <w:rPr>
          <w:ins w:id="3252" w:author="Shubham Bhargava" w:date="2023-08-08T09:34:00Z"/>
          <w:rFonts w:cs="Arial"/>
          <w:color w:val="auto"/>
        </w:rPr>
      </w:pPr>
      <w:ins w:id="3253" w:author="Shubham Bhargava" w:date="2023-08-08T09:34:00Z">
        <w:r w:rsidRPr="00E243B4">
          <w:rPr>
            <w:rFonts w:cs="Arial"/>
            <w:color w:val="auto"/>
          </w:rPr>
          <w:t>Figure 6.4.1.7-8: Simulation results for Throughput Loss – Average of all users in the whole network</w:t>
        </w:r>
      </w:ins>
    </w:p>
    <w:p w14:paraId="6A2241E6" w14:textId="77777777" w:rsidR="00244062" w:rsidRPr="00E243B4" w:rsidRDefault="00244062" w:rsidP="002A4EBC">
      <w:pPr>
        <w:rPr>
          <w:ins w:id="3254" w:author="Shubham Bhargava" w:date="2023-08-08T09:30:00Z"/>
          <w:rFonts w:cs="Arial"/>
        </w:rPr>
      </w:pPr>
    </w:p>
    <w:p w14:paraId="7B45E72F" w14:textId="77777777" w:rsidR="00244062" w:rsidRPr="00E243B4" w:rsidRDefault="00244062" w:rsidP="002A4EBC">
      <w:pPr>
        <w:rPr>
          <w:ins w:id="3255" w:author="Shubham Bhargava" w:date="2023-05-25T17:17:00Z"/>
          <w:rFonts w:cs="Arial"/>
        </w:rPr>
      </w:pPr>
    </w:p>
    <w:p w14:paraId="6F6BEFB8" w14:textId="77777777" w:rsidR="002A4EBC" w:rsidRPr="001B7E84" w:rsidRDefault="002A4EBC" w:rsidP="002A4EBC">
      <w:pPr>
        <w:pStyle w:val="Heading4"/>
        <w:rPr>
          <w:ins w:id="3256" w:author="Shubham Bhargava" w:date="2023-05-25T17:17:00Z"/>
          <w:rFonts w:ascii="Arial" w:hAnsi="Arial" w:cs="Arial"/>
          <w:b/>
          <w:bCs/>
          <w:i w:val="0"/>
          <w:iCs w:val="0"/>
          <w:color w:val="auto"/>
          <w:sz w:val="24"/>
          <w:szCs w:val="24"/>
          <w:lang w:val="sv-SE"/>
          <w:rPrChange w:id="3257" w:author="Shubham Bhargava" w:date="2023-08-11T18:43:00Z">
            <w:rPr>
              <w:ins w:id="3258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  <w:lang w:val="sv-SE"/>
            </w:rPr>
          </w:rPrChange>
        </w:rPr>
      </w:pPr>
      <w:ins w:id="3259" w:author="Shubham Bhargava" w:date="2023-05-25T17:17:00Z">
        <w:r w:rsidRPr="001B7E84">
          <w:rPr>
            <w:rFonts w:ascii="Arial" w:hAnsi="Arial" w:cs="Arial"/>
            <w:b/>
            <w:bCs/>
            <w:i w:val="0"/>
            <w:iCs w:val="0"/>
            <w:color w:val="auto"/>
            <w:sz w:val="24"/>
            <w:szCs w:val="24"/>
            <w:lang w:val="sv-SE"/>
            <w:rPrChange w:id="3260" w:author="Shubham Bhargava" w:date="2023-08-11T18:43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  <w:lang w:val="sv-SE"/>
              </w:rPr>
            </w:rPrChange>
          </w:rPr>
          <w:t>6.4.1.8 Scenario 12: 2GHz TN UL interfering ATG UL</w:t>
        </w:r>
      </w:ins>
    </w:p>
    <w:p w14:paraId="1AD85A96" w14:textId="77777777" w:rsidR="002A4EBC" w:rsidRPr="00E243B4" w:rsidRDefault="002A4EBC" w:rsidP="002A4EBC">
      <w:pPr>
        <w:rPr>
          <w:ins w:id="3261" w:author="Shubham Bhargava" w:date="2023-05-25T17:17:00Z"/>
          <w:rFonts w:cs="Arial"/>
          <w:lang w:val="sv-SE"/>
        </w:rPr>
      </w:pPr>
    </w:p>
    <w:p w14:paraId="373F149F" w14:textId="2E43405C" w:rsidR="006A75DB" w:rsidRPr="00E243B4" w:rsidRDefault="002A4EBC" w:rsidP="006A75DB">
      <w:pPr>
        <w:rPr>
          <w:ins w:id="3262" w:author="Shubham Bhargava" w:date="2023-08-07T11:08:00Z"/>
          <w:rFonts w:cs="Arial"/>
        </w:rPr>
      </w:pPr>
      <w:ins w:id="3263" w:author="Shubham Bhargava" w:date="2023-05-25T17:17:00Z">
        <w:r w:rsidRPr="00E243B4">
          <w:rPr>
            <w:rFonts w:cs="Arial"/>
          </w:rPr>
          <w:t xml:space="preserve">This scenario captures the co-existence results after evaluation from all possible options. Here TN UL with both AAS subarray and non-subarray model is interfering ATG UL deployed in rural macro environment. </w:t>
        </w:r>
      </w:ins>
    </w:p>
    <w:p w14:paraId="3ED1A5ED" w14:textId="77777777" w:rsidR="006A75DB" w:rsidRPr="00E243B4" w:rsidRDefault="006A75DB" w:rsidP="006A75DB">
      <w:pPr>
        <w:rPr>
          <w:ins w:id="3264" w:author="Shubham Bhargava" w:date="2023-08-07T11:08:00Z"/>
          <w:rFonts w:cs="Arial"/>
        </w:rPr>
      </w:pPr>
    </w:p>
    <w:p w14:paraId="7BF57EBD" w14:textId="615E7921" w:rsidR="002A4EBC" w:rsidRPr="00E243B4" w:rsidRDefault="002A4EBC">
      <w:pPr>
        <w:jc w:val="center"/>
        <w:rPr>
          <w:ins w:id="3265" w:author="Shubham Bhargava" w:date="2023-05-25T17:17:00Z"/>
          <w:rFonts w:cs="Arial"/>
          <w:rPrChange w:id="3266" w:author="Shubham Bhargava" w:date="2023-08-11T17:14:00Z">
            <w:rPr>
              <w:ins w:id="3267" w:author="Shubham Bhargava" w:date="2023-05-25T17:17:00Z"/>
              <w:rFonts w:ascii="Arial" w:hAnsi="Arial" w:cs="Arial"/>
              <w:b/>
              <w:bCs/>
              <w:color w:val="auto"/>
            </w:rPr>
          </w:rPrChange>
        </w:rPr>
        <w:pPrChange w:id="3268" w:author="Shubham Bhargava" w:date="2023-08-07T11:08:00Z">
          <w:pPr>
            <w:pStyle w:val="Heading5"/>
            <w:jc w:val="center"/>
          </w:pPr>
        </w:pPrChange>
      </w:pPr>
      <w:ins w:id="3269" w:author="Shubham Bhargava" w:date="2023-05-25T17:17:00Z">
        <w:r w:rsidRPr="00E243B4">
          <w:rPr>
            <w:rFonts w:cs="Arial"/>
            <w:rPrChange w:id="3270" w:author="Shubham Bhargava" w:date="2023-08-11T17:14:00Z">
              <w:rPr>
                <w:rFonts w:cs="Arial"/>
                <w:b/>
                <w:bCs/>
              </w:rPr>
            </w:rPrChange>
          </w:rPr>
          <w:t>Table 6.4.1.8-1: Simulation results for Scenario 12 – 2GHz TN UL interfering ATG 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E243B4" w:rsidRPr="00E243B4" w14:paraId="72683AF7" w14:textId="77777777" w:rsidTr="00B73B84">
        <w:trPr>
          <w:trHeight w:val="761"/>
          <w:ins w:id="3271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1B3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2" w:author="Shubham Bhargava" w:date="2023-05-25T17:17:00Z"/>
                <w:rFonts w:eastAsia="Yu Mincho" w:cs="Arial"/>
                <w:b/>
                <w:lang w:val="zh-CN" w:eastAsia="zh-CN"/>
              </w:rPr>
            </w:pPr>
            <w:ins w:id="3273" w:author="Shubham Bhargava" w:date="2023-05-25T17:17:00Z">
              <w:r w:rsidRPr="00E243B4">
                <w:rPr>
                  <w:rFonts w:eastAsia="Yu Mincho" w:cs="Arial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41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4" w:author="Shubham Bhargava" w:date="2023-05-25T17:17:00Z"/>
                <w:rFonts w:eastAsia="Yu Mincho" w:cs="Arial"/>
                <w:b/>
                <w:lang w:val="sv-SE" w:eastAsia="zh-CN" w:bidi="ar"/>
              </w:rPr>
            </w:pPr>
            <w:ins w:id="3275" w:author="Shubham Bhargava" w:date="2023-05-25T17:17:00Z">
              <w:r w:rsidRPr="00E243B4">
                <w:rPr>
                  <w:rFonts w:eastAsia="Yu Mincho" w:cs="Arial"/>
                  <w:b/>
                  <w:lang w:val="sv-SE" w:eastAsia="zh-CN" w:bidi="ar"/>
                </w:rPr>
                <w:t>ATG/ TN BS antenna model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CDBF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6" w:author="Shubham Bhargava" w:date="2023-05-25T17:17:00Z"/>
                <w:rFonts w:eastAsia="Yu Mincho" w:cs="Arial"/>
                <w:b/>
                <w:lang w:val="en-IN" w:eastAsia="zh-CN"/>
              </w:rPr>
            </w:pPr>
            <w:ins w:id="3277" w:author="Shubham Bhargava" w:date="2023-05-25T17:17:00Z">
              <w:r w:rsidRPr="00E243B4">
                <w:rPr>
                  <w:rFonts w:eastAsia="Yu Mincho" w:cs="Arial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7E9FC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8" w:author="Shubham Bhargava" w:date="2023-05-25T17:17:00Z"/>
                <w:rFonts w:eastAsia="Yu Mincho" w:cs="Arial"/>
                <w:b/>
                <w:lang w:eastAsia="zh-CN"/>
              </w:rPr>
            </w:pPr>
            <w:ins w:id="3279" w:author="Shubham Bhargava" w:date="2023-05-25T17:17:00Z">
              <w:r w:rsidRPr="00E243B4">
                <w:rPr>
                  <w:rFonts w:eastAsia="Yu Mincho" w:cs="Arial"/>
                  <w:b/>
                  <w:lang w:eastAsia="zh-CN" w:bidi="ar"/>
                </w:rPr>
                <w:t>Throughput Loss (%) at ATG BS ACS 46 dB</w:t>
              </w:r>
            </w:ins>
          </w:p>
        </w:tc>
      </w:tr>
      <w:tr w:rsidR="00E243B4" w:rsidRPr="00E243B4" w14:paraId="39884FC6" w14:textId="77777777" w:rsidTr="00B73B84">
        <w:trPr>
          <w:trHeight w:val="255"/>
          <w:ins w:id="3280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B0E71" w14:textId="0EA74D84" w:rsidR="002A4EBC" w:rsidRPr="00E243B4" w:rsidRDefault="00EE1B6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1" w:author="Shubham Bhargava" w:date="2023-05-25T17:17:00Z"/>
                <w:rFonts w:eastAsia="Yu Mincho" w:cs="Arial"/>
                <w:lang w:val="sv-SE" w:eastAsia="zh-CN"/>
              </w:rPr>
            </w:pPr>
            <w:ins w:id="3282" w:author="Shubham Bhargava" w:date="2023-08-08T09:41:00Z">
              <w:r w:rsidRPr="00E243B4">
                <w:rPr>
                  <w:rFonts w:eastAsia="Yu Mincho" w:cs="Arial"/>
                  <w:lang w:val="sv-SE" w:eastAsia="zh-CN"/>
                </w:rPr>
                <w:t>Ericsson</w:t>
              </w:r>
            </w:ins>
          </w:p>
          <w:p w14:paraId="7455D080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283" w:author="Shubham Bhargava" w:date="2023-05-25T17:17:00Z"/>
                <w:rFonts w:eastAsia="Yu Mincho" w:cs="Arial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CBB5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4" w:author="Shubham Bhargava" w:date="2023-05-25T17:17:00Z"/>
                <w:rFonts w:eastAsia="Malgun Gothic" w:cs="Arial"/>
                <w:lang w:eastAsia="ko" w:bidi="ar"/>
              </w:rPr>
            </w:pPr>
            <w:ins w:id="3285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70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6" w:author="Shubham Bhargava" w:date="2023-05-25T17:17:00Z"/>
                <w:rFonts w:eastAsia="SimSun" w:cs="Arial"/>
                <w:lang w:eastAsia="zh-CN"/>
              </w:rPr>
            </w:pPr>
            <w:ins w:id="3287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4EDE" w14:textId="7D3AE4EA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8" w:author="Shubham Bhargava" w:date="2023-05-25T17:17:00Z"/>
                <w:rFonts w:eastAsia="Yu Mincho" w:cs="Arial"/>
                <w:lang w:val="sv-SE" w:eastAsia="ko"/>
              </w:rPr>
            </w:pPr>
            <w:ins w:id="3289" w:author="Shubham Bhargava" w:date="2023-08-08T09:46:00Z">
              <w:r w:rsidRPr="00E243B4">
                <w:rPr>
                  <w:rFonts w:eastAsia="Yu Mincho" w:cs="Arial"/>
                  <w:lang w:val="sv-SE" w:eastAsia="ko"/>
                </w:rPr>
                <w:t>2.01</w:t>
              </w:r>
            </w:ins>
          </w:p>
        </w:tc>
      </w:tr>
      <w:tr w:rsidR="00E243B4" w:rsidRPr="00E243B4" w14:paraId="2C758893" w14:textId="77777777" w:rsidTr="00B73B84">
        <w:trPr>
          <w:trHeight w:val="255"/>
          <w:ins w:id="329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93074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291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49D99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2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6B0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3" w:author="Shubham Bhargava" w:date="2023-05-25T17:17:00Z"/>
                <w:rFonts w:eastAsia="SimSun" w:cs="Arial"/>
                <w:lang w:eastAsia="zh-CN"/>
              </w:rPr>
            </w:pPr>
            <w:ins w:id="329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78F1" w14:textId="46823C07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5" w:author="Shubham Bhargava" w:date="2023-05-25T17:17:00Z"/>
                <w:rFonts w:eastAsia="Yu Mincho" w:cs="Arial"/>
                <w:lang w:val="en-IN" w:eastAsia="ko"/>
                <w:rPrChange w:id="3296" w:author="Shubham Bhargava" w:date="2023-08-11T17:14:00Z">
                  <w:rPr>
                    <w:ins w:id="3297" w:author="Shubham Bhargava" w:date="2023-05-25T17:17:00Z"/>
                    <w:rFonts w:eastAsia="Yu Mincho"/>
                    <w:lang w:val="zh-CN" w:eastAsia="ko"/>
                  </w:rPr>
                </w:rPrChange>
              </w:rPr>
            </w:pPr>
            <w:ins w:id="3298" w:author="Shubham Bhargava" w:date="2023-08-08T09:46:00Z">
              <w:r w:rsidRPr="00E243B4">
                <w:rPr>
                  <w:rFonts w:eastAsia="Yu Mincho" w:cs="Arial"/>
                  <w:lang w:val="en-IN" w:eastAsia="ko"/>
                </w:rPr>
                <w:t>0.55</w:t>
              </w:r>
            </w:ins>
          </w:p>
        </w:tc>
      </w:tr>
      <w:tr w:rsidR="00E243B4" w:rsidRPr="00E243B4" w14:paraId="791D5C18" w14:textId="77777777" w:rsidTr="00B73B84">
        <w:trPr>
          <w:trHeight w:val="102"/>
          <w:ins w:id="329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52CC5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300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93525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1" w:author="Shubham Bhargava" w:date="2023-05-25T17:17:00Z"/>
                <w:rFonts w:eastAsia="Malgun Gothic" w:cs="Arial"/>
                <w:lang w:eastAsia="ko" w:bidi="ar"/>
              </w:rPr>
            </w:pPr>
            <w:ins w:id="3302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A61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3" w:author="Shubham Bhargava" w:date="2023-05-25T17:17:00Z"/>
                <w:rFonts w:eastAsia="Malgun Gothic" w:cs="Arial"/>
                <w:lang w:eastAsia="ko" w:bidi="ar"/>
              </w:rPr>
            </w:pPr>
            <w:ins w:id="330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30CC2" w14:textId="0896BB4F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5" w:author="Shubham Bhargava" w:date="2023-05-25T17:17:00Z"/>
                <w:rFonts w:eastAsia="Yu Mincho" w:cs="Arial"/>
                <w:lang w:eastAsia="ko" w:bidi="ar"/>
              </w:rPr>
            </w:pPr>
            <w:ins w:id="3306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3.23</w:t>
              </w:r>
            </w:ins>
          </w:p>
        </w:tc>
      </w:tr>
      <w:tr w:rsidR="00E243B4" w:rsidRPr="00E243B4" w14:paraId="54F56D97" w14:textId="77777777" w:rsidTr="00B73B84">
        <w:trPr>
          <w:trHeight w:val="101"/>
          <w:ins w:id="330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2FAF4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308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254C2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9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628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0" w:author="Shubham Bhargava" w:date="2023-05-25T17:17:00Z"/>
                <w:rFonts w:eastAsia="Malgun Gothic" w:cs="Arial"/>
                <w:lang w:eastAsia="ko" w:bidi="ar"/>
              </w:rPr>
            </w:pPr>
            <w:ins w:id="331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2BCE5" w14:textId="2E541CF6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2" w:author="Shubham Bhargava" w:date="2023-05-25T17:17:00Z"/>
                <w:rFonts w:eastAsia="Yu Mincho" w:cs="Arial"/>
                <w:lang w:eastAsia="ko" w:bidi="ar"/>
              </w:rPr>
            </w:pPr>
            <w:ins w:id="3313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0.68</w:t>
              </w:r>
            </w:ins>
          </w:p>
        </w:tc>
      </w:tr>
      <w:tr w:rsidR="00E243B4" w:rsidRPr="00E243B4" w14:paraId="68006858" w14:textId="77777777" w:rsidTr="00B73B84">
        <w:trPr>
          <w:trHeight w:val="60"/>
          <w:ins w:id="3314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A0FDF" w14:textId="663F23C9" w:rsidR="002A4EBC" w:rsidRPr="00E243B4" w:rsidRDefault="00EE1B65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5" w:author="Shubham Bhargava" w:date="2023-05-25T17:17:00Z"/>
                <w:rFonts w:eastAsia="Yu Mincho" w:cs="Arial"/>
                <w:lang w:val="sv-SE" w:eastAsia="zh-CN"/>
              </w:rPr>
            </w:pPr>
            <w:ins w:id="3316" w:author="Shubham Bhargava" w:date="2023-08-08T09:41:00Z">
              <w:r w:rsidRPr="00E243B4">
                <w:rPr>
                  <w:rFonts w:eastAsia="Yu Mincho" w:cs="Arial"/>
                  <w:lang w:val="sv-SE" w:eastAsia="zh-CN"/>
                </w:rPr>
                <w:t>ZTE</w:t>
              </w:r>
            </w:ins>
          </w:p>
          <w:p w14:paraId="73BFCBEE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317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F5536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8" w:author="Shubham Bhargava" w:date="2023-05-25T17:17:00Z"/>
                <w:rFonts w:eastAsia="Malgun Gothic" w:cs="Arial"/>
                <w:lang w:eastAsia="ko" w:bidi="ar"/>
              </w:rPr>
            </w:pPr>
            <w:ins w:id="3319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4B3E3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0" w:author="Shubham Bhargava" w:date="2023-05-25T17:17:00Z"/>
                <w:rFonts w:eastAsia="Malgun Gothic" w:cs="Arial"/>
                <w:lang w:eastAsia="ko" w:bidi="ar"/>
              </w:rPr>
            </w:pPr>
            <w:ins w:id="3321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D8F2" w14:textId="4C17E469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2" w:author="Shubham Bhargava" w:date="2023-05-25T17:17:00Z"/>
                <w:rFonts w:eastAsia="Yu Mincho" w:cs="Arial"/>
                <w:lang w:eastAsia="ko" w:bidi="ar"/>
              </w:rPr>
            </w:pPr>
            <w:ins w:id="3323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2.20</w:t>
              </w:r>
            </w:ins>
          </w:p>
        </w:tc>
      </w:tr>
      <w:tr w:rsidR="00E243B4" w:rsidRPr="00E243B4" w14:paraId="6A425D6A" w14:textId="77777777" w:rsidTr="00B73B84">
        <w:trPr>
          <w:trHeight w:val="57"/>
          <w:ins w:id="332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ED27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5" w:author="Shubham Bhargava" w:date="2023-05-25T17:17:00Z"/>
                <w:rFonts w:eastAsia="Yu Mincho" w:cs="Arial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9F4AA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6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C159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7" w:author="Shubham Bhargava" w:date="2023-05-25T17:17:00Z"/>
                <w:rFonts w:eastAsia="Malgun Gothic" w:cs="Arial"/>
                <w:lang w:eastAsia="ko" w:bidi="ar"/>
              </w:rPr>
            </w:pPr>
            <w:ins w:id="3328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44686" w14:textId="364B336E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9" w:author="Shubham Bhargava" w:date="2023-05-25T17:17:00Z"/>
                <w:rFonts w:eastAsia="Yu Mincho" w:cs="Arial"/>
                <w:lang w:eastAsia="ko" w:bidi="ar"/>
              </w:rPr>
            </w:pPr>
            <w:ins w:id="3330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0.63</w:t>
              </w:r>
            </w:ins>
          </w:p>
        </w:tc>
      </w:tr>
      <w:tr w:rsidR="00E243B4" w:rsidRPr="00E243B4" w14:paraId="04EE6B04" w14:textId="77777777" w:rsidTr="00B73B84">
        <w:trPr>
          <w:trHeight w:val="60"/>
          <w:ins w:id="333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6AA71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332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558FE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3" w:author="Shubham Bhargava" w:date="2023-05-25T17:17:00Z"/>
                <w:rFonts w:eastAsia="Malgun Gothic" w:cs="Arial"/>
                <w:lang w:eastAsia="ko" w:bidi="ar"/>
              </w:rPr>
            </w:pPr>
            <w:ins w:id="3334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3B4A1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5" w:author="Shubham Bhargava" w:date="2023-05-25T17:17:00Z"/>
                <w:rFonts w:eastAsia="Malgun Gothic" w:cs="Arial"/>
                <w:lang w:eastAsia="ko" w:bidi="ar"/>
              </w:rPr>
            </w:pPr>
            <w:ins w:id="3336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72B6" w14:textId="7DAE09C0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7" w:author="Shubham Bhargava" w:date="2023-05-25T17:17:00Z"/>
                <w:rFonts w:eastAsia="Yu Mincho" w:cs="Arial"/>
                <w:lang w:eastAsia="ko" w:bidi="ar"/>
              </w:rPr>
            </w:pPr>
            <w:ins w:id="3338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80DA876" w14:textId="77777777" w:rsidTr="00B73B84">
        <w:trPr>
          <w:trHeight w:val="57"/>
          <w:ins w:id="333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2316" w14:textId="77777777" w:rsidR="002A4EBC" w:rsidRPr="00E243B4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340" w:author="Shubham Bhargava" w:date="2023-05-25T17:17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AEA6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1" w:author="Shubham Bhargava" w:date="2023-05-25T17:17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F1A5" w14:textId="77777777" w:rsidR="002A4EBC" w:rsidRPr="00E243B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2" w:author="Shubham Bhargava" w:date="2023-05-25T17:17:00Z"/>
                <w:rFonts w:eastAsia="Malgun Gothic" w:cs="Arial"/>
                <w:lang w:eastAsia="ko" w:bidi="ar"/>
              </w:rPr>
            </w:pPr>
            <w:ins w:id="3343" w:author="Shubham Bhargava" w:date="2023-05-25T17:17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90F53" w14:textId="3227736A" w:rsidR="002A4EBC" w:rsidRPr="00E243B4" w:rsidRDefault="002A33BA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4" w:author="Shubham Bhargava" w:date="2023-05-25T17:17:00Z"/>
                <w:rFonts w:eastAsia="Yu Mincho" w:cs="Arial"/>
                <w:lang w:eastAsia="ko" w:bidi="ar"/>
              </w:rPr>
            </w:pPr>
            <w:ins w:id="3345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E7DE3CF" w14:textId="77777777" w:rsidTr="00B73B84">
        <w:trPr>
          <w:trHeight w:val="57"/>
          <w:ins w:id="3346" w:author="Shubham Bhargava" w:date="2023-08-08T09:36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0CC45" w14:textId="48C3E511" w:rsidR="009E167B" w:rsidRPr="00E243B4" w:rsidRDefault="00EE1B65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7" w:author="Shubham Bhargava" w:date="2023-08-08T09:39:00Z"/>
                <w:rFonts w:eastAsia="Yu Mincho" w:cs="Arial"/>
                <w:lang w:val="sv-SE" w:eastAsia="zh-CN"/>
              </w:rPr>
            </w:pPr>
            <w:ins w:id="3348" w:author="Shubham Bhargava" w:date="2023-08-08T09:41:00Z">
              <w:r w:rsidRPr="00E243B4">
                <w:rPr>
                  <w:rFonts w:eastAsia="Yu Mincho" w:cs="Arial"/>
                  <w:lang w:val="sv-SE" w:eastAsia="zh-CN"/>
                </w:rPr>
                <w:t>CMCC</w:t>
              </w:r>
            </w:ins>
          </w:p>
          <w:p w14:paraId="2DB96198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349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E1DBCF" w14:textId="76D96E05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0" w:author="Shubham Bhargava" w:date="2023-08-08T09:36:00Z"/>
                <w:rFonts w:eastAsia="Malgun Gothic" w:cs="Arial"/>
                <w:lang w:eastAsia="ko" w:bidi="ar"/>
              </w:rPr>
            </w:pPr>
            <w:ins w:id="3351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7B00" w14:textId="0E5EB8DF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2" w:author="Shubham Bhargava" w:date="2023-08-08T09:36:00Z"/>
                <w:rFonts w:eastAsia="Malgun Gothic" w:cs="Arial"/>
                <w:lang w:eastAsia="ko" w:bidi="ar"/>
              </w:rPr>
            </w:pPr>
            <w:ins w:id="3353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D90EF" w14:textId="79BD6BA5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4" w:author="Shubham Bhargava" w:date="2023-08-08T09:36:00Z"/>
                <w:rFonts w:eastAsia="Yu Mincho" w:cs="Arial"/>
                <w:lang w:eastAsia="ko" w:bidi="ar"/>
              </w:rPr>
            </w:pPr>
            <w:ins w:id="3355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3.18</w:t>
              </w:r>
            </w:ins>
          </w:p>
        </w:tc>
      </w:tr>
      <w:tr w:rsidR="00E243B4" w:rsidRPr="00E243B4" w14:paraId="53CB05DE" w14:textId="77777777" w:rsidTr="00B73B84">
        <w:trPr>
          <w:trHeight w:val="57"/>
          <w:ins w:id="3356" w:author="Shubham Bhargava" w:date="2023-08-08T09:3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964E0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357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B5B2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8" w:author="Shubham Bhargava" w:date="2023-08-08T09:3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A6313" w14:textId="62E6EAA6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9" w:author="Shubham Bhargava" w:date="2023-08-08T09:36:00Z"/>
                <w:rFonts w:eastAsia="Malgun Gothic" w:cs="Arial"/>
                <w:lang w:eastAsia="ko" w:bidi="ar"/>
              </w:rPr>
            </w:pPr>
            <w:ins w:id="3360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7C205" w14:textId="2569AB6A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1" w:author="Shubham Bhargava" w:date="2023-08-08T09:36:00Z"/>
                <w:rFonts w:eastAsia="Yu Mincho" w:cs="Arial"/>
                <w:lang w:eastAsia="ko" w:bidi="ar"/>
              </w:rPr>
            </w:pPr>
            <w:ins w:id="3362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0.88</w:t>
              </w:r>
            </w:ins>
          </w:p>
        </w:tc>
      </w:tr>
      <w:tr w:rsidR="00E243B4" w:rsidRPr="00E243B4" w14:paraId="0D7C70C1" w14:textId="77777777" w:rsidTr="00B73B84">
        <w:trPr>
          <w:trHeight w:val="57"/>
          <w:ins w:id="3363" w:author="Shubham Bhargava" w:date="2023-08-08T09:3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CFD80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364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85E7E6" w14:textId="4FC4BF84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5" w:author="Shubham Bhargava" w:date="2023-08-08T09:36:00Z"/>
                <w:rFonts w:eastAsia="Malgun Gothic" w:cs="Arial"/>
                <w:lang w:eastAsia="ko" w:bidi="ar"/>
              </w:rPr>
            </w:pPr>
            <w:ins w:id="3366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3892" w14:textId="49F4034B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7" w:author="Shubham Bhargava" w:date="2023-08-08T09:36:00Z"/>
                <w:rFonts w:eastAsia="Malgun Gothic" w:cs="Arial"/>
                <w:lang w:eastAsia="ko" w:bidi="ar"/>
              </w:rPr>
            </w:pPr>
            <w:ins w:id="3368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26F6" w14:textId="405303A5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9" w:author="Shubham Bhargava" w:date="2023-08-08T09:36:00Z"/>
                <w:rFonts w:eastAsia="Yu Mincho" w:cs="Arial"/>
                <w:lang w:eastAsia="ko" w:bidi="ar"/>
              </w:rPr>
            </w:pPr>
            <w:ins w:id="3370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156ED99E" w14:textId="77777777" w:rsidTr="00B73B84">
        <w:trPr>
          <w:trHeight w:val="57"/>
          <w:ins w:id="3371" w:author="Shubham Bhargava" w:date="2023-08-08T09:3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573A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372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55856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3" w:author="Shubham Bhargava" w:date="2023-08-08T09:3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AB648" w14:textId="312F3401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4" w:author="Shubham Bhargava" w:date="2023-08-08T09:36:00Z"/>
                <w:rFonts w:eastAsia="Malgun Gothic" w:cs="Arial"/>
                <w:lang w:eastAsia="ko" w:bidi="ar"/>
              </w:rPr>
            </w:pPr>
            <w:ins w:id="3375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FB63B" w14:textId="17A82544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6" w:author="Shubham Bhargava" w:date="2023-08-08T09:36:00Z"/>
                <w:rFonts w:eastAsia="Yu Mincho" w:cs="Arial"/>
                <w:lang w:eastAsia="ko" w:bidi="ar"/>
              </w:rPr>
            </w:pPr>
            <w:ins w:id="3377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43E311A4" w14:textId="77777777" w:rsidTr="00B73B84">
        <w:trPr>
          <w:trHeight w:val="57"/>
          <w:ins w:id="3378" w:author="Shubham Bhargava" w:date="2023-08-08T09:36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AE972" w14:textId="399B0754" w:rsidR="009E167B" w:rsidRPr="00E243B4" w:rsidRDefault="00EE1B65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9" w:author="Shubham Bhargava" w:date="2023-08-08T09:39:00Z"/>
                <w:rFonts w:eastAsia="Yu Mincho" w:cs="Arial"/>
                <w:lang w:val="sv-SE" w:eastAsia="zh-CN"/>
              </w:rPr>
            </w:pPr>
            <w:ins w:id="3380" w:author="Shubham Bhargava" w:date="2023-08-08T09:41:00Z">
              <w:r w:rsidRPr="00E243B4">
                <w:rPr>
                  <w:rFonts w:eastAsia="Yu Mincho" w:cs="Arial"/>
                  <w:lang w:val="sv-SE" w:eastAsia="zh-CN"/>
                </w:rPr>
                <w:t>Qualcomm</w:t>
              </w:r>
            </w:ins>
          </w:p>
          <w:p w14:paraId="589F3041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381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0B0DBE" w14:textId="210AA783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2" w:author="Shubham Bhargava" w:date="2023-08-08T09:36:00Z"/>
                <w:rFonts w:eastAsia="Malgun Gothic" w:cs="Arial"/>
                <w:lang w:eastAsia="ko" w:bidi="ar"/>
              </w:rPr>
            </w:pPr>
            <w:ins w:id="3383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B33F3" w14:textId="30C9120D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4" w:author="Shubham Bhargava" w:date="2023-08-08T09:36:00Z"/>
                <w:rFonts w:eastAsia="Malgun Gothic" w:cs="Arial"/>
                <w:lang w:eastAsia="ko" w:bidi="ar"/>
              </w:rPr>
            </w:pPr>
            <w:ins w:id="3385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4C9EA" w14:textId="50CF1455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6" w:author="Shubham Bhargava" w:date="2023-08-08T09:36:00Z"/>
                <w:rFonts w:eastAsia="Yu Mincho" w:cs="Arial"/>
                <w:lang w:eastAsia="ko" w:bidi="ar"/>
              </w:rPr>
            </w:pPr>
            <w:ins w:id="3387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0.02</w:t>
              </w:r>
            </w:ins>
          </w:p>
        </w:tc>
      </w:tr>
      <w:tr w:rsidR="00E243B4" w:rsidRPr="00E243B4" w14:paraId="093D3BB5" w14:textId="77777777" w:rsidTr="00B73B84">
        <w:trPr>
          <w:trHeight w:val="57"/>
          <w:ins w:id="3388" w:author="Shubham Bhargava" w:date="2023-08-08T09:3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F2D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389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99FF2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0" w:author="Shubham Bhargava" w:date="2023-08-08T09:3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9BE4A" w14:textId="2CC63ED0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1" w:author="Shubham Bhargava" w:date="2023-08-08T09:36:00Z"/>
                <w:rFonts w:eastAsia="Malgun Gothic" w:cs="Arial"/>
                <w:lang w:eastAsia="ko" w:bidi="ar"/>
              </w:rPr>
            </w:pPr>
            <w:ins w:id="3392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5D946" w14:textId="497A6B39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3" w:author="Shubham Bhargava" w:date="2023-08-08T09:36:00Z"/>
                <w:rFonts w:eastAsia="Yu Mincho" w:cs="Arial"/>
                <w:lang w:eastAsia="ko" w:bidi="ar"/>
              </w:rPr>
            </w:pPr>
            <w:ins w:id="3394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0.01</w:t>
              </w:r>
            </w:ins>
          </w:p>
        </w:tc>
      </w:tr>
      <w:tr w:rsidR="00E243B4" w:rsidRPr="00E243B4" w14:paraId="35B0739C" w14:textId="77777777" w:rsidTr="00B73B84">
        <w:trPr>
          <w:trHeight w:val="57"/>
          <w:ins w:id="3395" w:author="Shubham Bhargava" w:date="2023-08-08T09:3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84A1A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396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AF7586" w14:textId="4C646CFB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7" w:author="Shubham Bhargava" w:date="2023-08-08T09:36:00Z"/>
                <w:rFonts w:eastAsia="Malgun Gothic" w:cs="Arial"/>
                <w:lang w:eastAsia="ko" w:bidi="ar"/>
              </w:rPr>
            </w:pPr>
            <w:ins w:id="3398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8AB8" w14:textId="43B5B499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9" w:author="Shubham Bhargava" w:date="2023-08-08T09:36:00Z"/>
                <w:rFonts w:eastAsia="Malgun Gothic" w:cs="Arial"/>
                <w:lang w:eastAsia="ko" w:bidi="ar"/>
              </w:rPr>
            </w:pPr>
            <w:ins w:id="3400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2840B" w14:textId="3CB0911A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1" w:author="Shubham Bhargava" w:date="2023-08-08T09:36:00Z"/>
                <w:rFonts w:eastAsia="Yu Mincho" w:cs="Arial"/>
                <w:lang w:eastAsia="ko" w:bidi="ar"/>
              </w:rPr>
            </w:pPr>
            <w:ins w:id="3402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5F099167" w14:textId="77777777" w:rsidTr="00B73B84">
        <w:trPr>
          <w:trHeight w:val="57"/>
          <w:ins w:id="3403" w:author="Shubham Bhargava" w:date="2023-08-08T09:36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00ACD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04" w:author="Shubham Bhargava" w:date="2023-08-08T09:36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B403A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5" w:author="Shubham Bhargava" w:date="2023-08-08T09:36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BBE2C" w14:textId="2CDE1C23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6" w:author="Shubham Bhargava" w:date="2023-08-08T09:36:00Z"/>
                <w:rFonts w:eastAsia="Malgun Gothic" w:cs="Arial"/>
                <w:lang w:eastAsia="ko" w:bidi="ar"/>
              </w:rPr>
            </w:pPr>
            <w:ins w:id="3407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744D" w14:textId="76B21E51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8" w:author="Shubham Bhargava" w:date="2023-08-08T09:36:00Z"/>
                <w:rFonts w:eastAsia="Yu Mincho" w:cs="Arial"/>
                <w:lang w:eastAsia="ko" w:bidi="ar"/>
              </w:rPr>
            </w:pPr>
            <w:ins w:id="3409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F128632" w14:textId="77777777" w:rsidTr="00B73B84">
        <w:trPr>
          <w:trHeight w:val="57"/>
          <w:ins w:id="3410" w:author="Shubham Bhargava" w:date="2023-08-08T09:38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A0985" w14:textId="2F441CD5" w:rsidR="009E167B" w:rsidRPr="00E243B4" w:rsidRDefault="00EE1B65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1" w:author="Shubham Bhargava" w:date="2023-08-08T09:39:00Z"/>
                <w:rFonts w:eastAsia="Yu Mincho" w:cs="Arial"/>
                <w:lang w:val="sv-SE" w:eastAsia="zh-CN"/>
              </w:rPr>
            </w:pPr>
            <w:ins w:id="3412" w:author="Shubham Bhargava" w:date="2023-08-08T09:41:00Z">
              <w:r w:rsidRPr="00E243B4">
                <w:rPr>
                  <w:rFonts w:eastAsia="Yu Mincho" w:cs="Arial"/>
                  <w:lang w:val="sv-SE" w:eastAsia="zh-CN"/>
                </w:rPr>
                <w:t>Huawei</w:t>
              </w:r>
            </w:ins>
          </w:p>
          <w:p w14:paraId="2B65C02C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13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8A2395" w14:textId="182BF92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4" w:author="Shubham Bhargava" w:date="2023-08-08T09:38:00Z"/>
                <w:rFonts w:eastAsia="Malgun Gothic" w:cs="Arial"/>
                <w:lang w:eastAsia="ko" w:bidi="ar"/>
              </w:rPr>
            </w:pPr>
            <w:ins w:id="3415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415E5" w14:textId="6A020BBB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6" w:author="Shubham Bhargava" w:date="2023-08-08T09:38:00Z"/>
                <w:rFonts w:eastAsia="Malgun Gothic" w:cs="Arial"/>
                <w:lang w:eastAsia="ko" w:bidi="ar"/>
              </w:rPr>
            </w:pPr>
            <w:ins w:id="3417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DB51" w14:textId="3F081DFA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8" w:author="Shubham Bhargava" w:date="2023-08-08T09:38:00Z"/>
                <w:rFonts w:eastAsia="Yu Mincho" w:cs="Arial"/>
                <w:lang w:eastAsia="ko" w:bidi="ar"/>
              </w:rPr>
            </w:pPr>
            <w:ins w:id="3419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1.70</w:t>
              </w:r>
            </w:ins>
          </w:p>
        </w:tc>
      </w:tr>
      <w:tr w:rsidR="00E243B4" w:rsidRPr="00E243B4" w14:paraId="4266948A" w14:textId="77777777" w:rsidTr="00B73B84">
        <w:trPr>
          <w:trHeight w:val="57"/>
          <w:ins w:id="3420" w:author="Shubham Bhargava" w:date="2023-08-08T09:38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308D9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21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76120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2" w:author="Shubham Bhargava" w:date="2023-08-08T09:38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5B882" w14:textId="6B88F878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3" w:author="Shubham Bhargava" w:date="2023-08-08T09:38:00Z"/>
                <w:rFonts w:eastAsia="Malgun Gothic" w:cs="Arial"/>
                <w:lang w:eastAsia="ko" w:bidi="ar"/>
              </w:rPr>
            </w:pPr>
            <w:ins w:id="3424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0952" w14:textId="04570C4E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5" w:author="Shubham Bhargava" w:date="2023-08-08T09:38:00Z"/>
                <w:rFonts w:eastAsia="Yu Mincho" w:cs="Arial"/>
                <w:lang w:eastAsia="ko" w:bidi="ar"/>
              </w:rPr>
            </w:pPr>
            <w:ins w:id="3426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0</w:t>
              </w:r>
            </w:ins>
            <w:ins w:id="3427" w:author="Shubham Bhargava" w:date="2023-08-11T18:30:00Z">
              <w:r w:rsidR="00B2056E">
                <w:rPr>
                  <w:rFonts w:eastAsia="Yu Mincho" w:cs="Arial"/>
                  <w:lang w:eastAsia="ko" w:bidi="ar"/>
                </w:rPr>
                <w:t>.001</w:t>
              </w:r>
            </w:ins>
          </w:p>
        </w:tc>
      </w:tr>
      <w:tr w:rsidR="00E243B4" w:rsidRPr="00E243B4" w14:paraId="0DBFD87F" w14:textId="77777777" w:rsidTr="00B73B84">
        <w:trPr>
          <w:trHeight w:val="57"/>
          <w:ins w:id="3428" w:author="Shubham Bhargava" w:date="2023-08-08T09:38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D3C3C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29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DCBC4A" w14:textId="00B1173F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0" w:author="Shubham Bhargava" w:date="2023-08-08T09:38:00Z"/>
                <w:rFonts w:eastAsia="Malgun Gothic" w:cs="Arial"/>
                <w:lang w:eastAsia="ko" w:bidi="ar"/>
              </w:rPr>
            </w:pPr>
            <w:ins w:id="3431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02B57" w14:textId="24D584E9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2" w:author="Shubham Bhargava" w:date="2023-08-08T09:38:00Z"/>
                <w:rFonts w:eastAsia="Malgun Gothic" w:cs="Arial"/>
                <w:lang w:eastAsia="ko" w:bidi="ar"/>
              </w:rPr>
            </w:pPr>
            <w:ins w:id="3433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74E3" w14:textId="76560475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4" w:author="Shubham Bhargava" w:date="2023-08-08T09:38:00Z"/>
                <w:rFonts w:eastAsia="Yu Mincho" w:cs="Arial"/>
                <w:lang w:eastAsia="ko" w:bidi="ar"/>
              </w:rPr>
            </w:pPr>
            <w:ins w:id="3435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29ED8980" w14:textId="77777777" w:rsidTr="00B73B84">
        <w:trPr>
          <w:trHeight w:val="57"/>
          <w:ins w:id="3436" w:author="Shubham Bhargava" w:date="2023-08-08T09:38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1442D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37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12320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8" w:author="Shubham Bhargava" w:date="2023-08-08T09:38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D65FA" w14:textId="2E589AE4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9" w:author="Shubham Bhargava" w:date="2023-08-08T09:38:00Z"/>
                <w:rFonts w:eastAsia="Malgun Gothic" w:cs="Arial"/>
                <w:lang w:eastAsia="ko" w:bidi="ar"/>
              </w:rPr>
            </w:pPr>
            <w:ins w:id="3440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227A" w14:textId="19F05F9D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1" w:author="Shubham Bhargava" w:date="2023-08-08T09:38:00Z"/>
                <w:rFonts w:eastAsia="Yu Mincho" w:cs="Arial"/>
                <w:lang w:eastAsia="ko" w:bidi="ar"/>
              </w:rPr>
            </w:pPr>
            <w:ins w:id="3442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E243B4" w:rsidRPr="00E243B4" w14:paraId="395E884F" w14:textId="77777777" w:rsidTr="00B73B84">
        <w:trPr>
          <w:trHeight w:val="57"/>
          <w:ins w:id="3443" w:author="Shubham Bhargava" w:date="2023-08-08T09:38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ADD4F" w14:textId="018E564A" w:rsidR="009E167B" w:rsidRPr="00E243B4" w:rsidRDefault="00EE1B65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4" w:author="Shubham Bhargava" w:date="2023-08-08T09:39:00Z"/>
                <w:rFonts w:eastAsia="Yu Mincho" w:cs="Arial"/>
                <w:lang w:val="sv-SE" w:eastAsia="zh-CN"/>
              </w:rPr>
            </w:pPr>
            <w:ins w:id="3445" w:author="Shubham Bhargava" w:date="2023-08-08T09:41:00Z">
              <w:r w:rsidRPr="00E243B4">
                <w:rPr>
                  <w:rFonts w:eastAsia="Yu Mincho" w:cs="Arial"/>
                  <w:lang w:val="sv-SE" w:eastAsia="zh-CN"/>
                </w:rPr>
                <w:t>CATT</w:t>
              </w:r>
            </w:ins>
          </w:p>
          <w:p w14:paraId="18C0AB8D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46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81EE9B" w14:textId="2548CB92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7" w:author="Shubham Bhargava" w:date="2023-08-08T09:38:00Z"/>
                <w:rFonts w:eastAsia="Malgun Gothic" w:cs="Arial"/>
                <w:lang w:eastAsia="ko" w:bidi="ar"/>
              </w:rPr>
            </w:pPr>
            <w:ins w:id="3448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747E" w14:textId="74B67425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9" w:author="Shubham Bhargava" w:date="2023-08-08T09:38:00Z"/>
                <w:rFonts w:eastAsia="Malgun Gothic" w:cs="Arial"/>
                <w:lang w:eastAsia="ko" w:bidi="ar"/>
              </w:rPr>
            </w:pPr>
            <w:ins w:id="3450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0EAD9" w14:textId="56F40E73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1" w:author="Shubham Bhargava" w:date="2023-08-08T09:38:00Z"/>
                <w:rFonts w:eastAsia="Yu Mincho" w:cs="Arial"/>
                <w:lang w:eastAsia="ko" w:bidi="ar"/>
              </w:rPr>
            </w:pPr>
            <w:ins w:id="3452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1.32</w:t>
              </w:r>
            </w:ins>
          </w:p>
        </w:tc>
      </w:tr>
      <w:tr w:rsidR="00E243B4" w:rsidRPr="00E243B4" w14:paraId="217ED988" w14:textId="77777777" w:rsidTr="00B73B84">
        <w:trPr>
          <w:trHeight w:val="57"/>
          <w:ins w:id="3453" w:author="Shubham Bhargava" w:date="2023-08-08T09:38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013BD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54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24014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5" w:author="Shubham Bhargava" w:date="2023-08-08T09:38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3A60" w14:textId="1692984E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6" w:author="Shubham Bhargava" w:date="2023-08-08T09:38:00Z"/>
                <w:rFonts w:eastAsia="Malgun Gothic" w:cs="Arial"/>
                <w:lang w:eastAsia="ko" w:bidi="ar"/>
              </w:rPr>
            </w:pPr>
            <w:ins w:id="3457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93910" w14:textId="37701744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8" w:author="Shubham Bhargava" w:date="2023-08-08T09:38:00Z"/>
                <w:rFonts w:eastAsia="Yu Mincho" w:cs="Arial"/>
                <w:lang w:eastAsia="ko" w:bidi="ar"/>
              </w:rPr>
            </w:pPr>
            <w:ins w:id="3459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0.05</w:t>
              </w:r>
            </w:ins>
          </w:p>
        </w:tc>
      </w:tr>
      <w:tr w:rsidR="00E243B4" w:rsidRPr="00E243B4" w14:paraId="6B767B8D" w14:textId="77777777" w:rsidTr="00B73B84">
        <w:trPr>
          <w:trHeight w:val="57"/>
          <w:ins w:id="3460" w:author="Shubham Bhargava" w:date="2023-08-08T09:38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BEB29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61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293293" w14:textId="10E9B6F0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2" w:author="Shubham Bhargava" w:date="2023-08-08T09:38:00Z"/>
                <w:rFonts w:eastAsia="Malgun Gothic" w:cs="Arial"/>
                <w:lang w:eastAsia="ko" w:bidi="ar"/>
              </w:rPr>
            </w:pPr>
            <w:ins w:id="3463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1175" w14:textId="711BDD6A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4" w:author="Shubham Bhargava" w:date="2023-08-08T09:38:00Z"/>
                <w:rFonts w:eastAsia="Malgun Gothic" w:cs="Arial"/>
                <w:lang w:eastAsia="ko" w:bidi="ar"/>
              </w:rPr>
            </w:pPr>
            <w:ins w:id="3465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5%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8B076" w14:textId="7B720C30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6" w:author="Shubham Bhargava" w:date="2023-08-08T09:38:00Z"/>
                <w:rFonts w:eastAsia="Yu Mincho" w:cs="Arial"/>
                <w:lang w:eastAsia="ko" w:bidi="ar"/>
              </w:rPr>
            </w:pPr>
            <w:ins w:id="3467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  <w:tr w:rsidR="009E167B" w:rsidRPr="00E243B4" w14:paraId="19E28F18" w14:textId="77777777" w:rsidTr="00B73B84">
        <w:trPr>
          <w:trHeight w:val="57"/>
          <w:ins w:id="3468" w:author="Shubham Bhargava" w:date="2023-08-08T09:38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EC483" w14:textId="77777777" w:rsidR="009E167B" w:rsidRPr="00E243B4" w:rsidRDefault="009E167B" w:rsidP="009E167B">
            <w:pPr>
              <w:overflowPunct w:val="0"/>
              <w:autoSpaceDE w:val="0"/>
              <w:autoSpaceDN w:val="0"/>
              <w:adjustRightInd w:val="0"/>
              <w:rPr>
                <w:ins w:id="3469" w:author="Shubham Bhargava" w:date="2023-08-08T09:38:00Z"/>
                <w:rFonts w:eastAsia="Yu Mincho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5ABD6" w14:textId="77777777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0" w:author="Shubham Bhargava" w:date="2023-08-08T09:38:00Z"/>
                <w:rFonts w:eastAsia="Malgun Gothic" w:cs="Arial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DE6D6" w14:textId="550A2F9B" w:rsidR="009E167B" w:rsidRPr="00E243B4" w:rsidRDefault="009E167B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1" w:author="Shubham Bhargava" w:date="2023-08-08T09:38:00Z"/>
                <w:rFonts w:eastAsia="Malgun Gothic" w:cs="Arial"/>
                <w:lang w:eastAsia="ko" w:bidi="ar"/>
              </w:rPr>
            </w:pPr>
            <w:ins w:id="3472" w:author="Shubham Bhargava" w:date="2023-08-08T09:39:00Z">
              <w:r w:rsidRPr="00E243B4">
                <w:rPr>
                  <w:rFonts w:eastAsia="Malgun Gothic" w:cs="Arial"/>
                  <w:lang w:eastAsia="ko" w:bidi="ar"/>
                </w:rPr>
                <w:t>Average of all users</w:t>
              </w:r>
              <w:r w:rsidRPr="001B7E84">
                <w:rPr>
                  <w:rFonts w:eastAsia="SimSun" w:cs="Arial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A57D" w14:textId="01ABD4C1" w:rsidR="009E167B" w:rsidRPr="00E243B4" w:rsidRDefault="00CF0BC8" w:rsidP="009E1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3" w:author="Shubham Bhargava" w:date="2023-08-08T09:38:00Z"/>
                <w:rFonts w:eastAsia="Yu Mincho" w:cs="Arial"/>
                <w:lang w:eastAsia="ko" w:bidi="ar"/>
              </w:rPr>
            </w:pPr>
            <w:ins w:id="3474" w:author="Shubham Bhargava" w:date="2023-08-08T09:47:00Z">
              <w:r w:rsidRPr="00E243B4">
                <w:rPr>
                  <w:rFonts w:eastAsia="Yu Mincho" w:cs="Arial"/>
                  <w:lang w:eastAsia="ko" w:bidi="ar"/>
                </w:rPr>
                <w:t>-</w:t>
              </w:r>
            </w:ins>
          </w:p>
        </w:tc>
      </w:tr>
    </w:tbl>
    <w:p w14:paraId="4F049161" w14:textId="77777777" w:rsidR="002A4EBC" w:rsidRPr="00E243B4" w:rsidRDefault="002A4EBC" w:rsidP="002A4EBC">
      <w:pPr>
        <w:rPr>
          <w:ins w:id="3475" w:author="Shubham Bhargava" w:date="2023-08-07T11:08:00Z"/>
          <w:rFonts w:cs="Arial"/>
        </w:rPr>
      </w:pPr>
    </w:p>
    <w:p w14:paraId="6BABBCE4" w14:textId="77777777" w:rsidR="006A75DB" w:rsidRPr="00E243B4" w:rsidRDefault="006A75DB" w:rsidP="002A4EBC">
      <w:pPr>
        <w:rPr>
          <w:ins w:id="3476" w:author="Shubham Bhargava" w:date="2023-08-07T11:08:00Z"/>
          <w:rFonts w:cs="Arial"/>
        </w:rPr>
      </w:pPr>
    </w:p>
    <w:p w14:paraId="00F9554E" w14:textId="77777777" w:rsidR="006A75DB" w:rsidRPr="00384A3C" w:rsidRDefault="006A75DB" w:rsidP="006A75DB">
      <w:pPr>
        <w:pStyle w:val="Heading5"/>
        <w:rPr>
          <w:ins w:id="3477" w:author="Shubham Bhargava" w:date="2023-08-07T11:08:00Z"/>
          <w:rFonts w:ascii="Arial" w:hAnsi="Arial" w:cs="Arial"/>
          <w:b/>
          <w:bCs/>
          <w:color w:val="auto"/>
          <w:rPrChange w:id="3478" w:author="Shubham Bhargava" w:date="2023-08-11T18:30:00Z">
            <w:rPr>
              <w:ins w:id="3479" w:author="Shubham Bhargava" w:date="2023-08-07T11:08:00Z"/>
            </w:rPr>
          </w:rPrChange>
        </w:rPr>
      </w:pPr>
      <w:ins w:id="3480" w:author="Shubham Bhargava" w:date="2023-08-07T11:08:00Z">
        <w:r w:rsidRPr="00384A3C">
          <w:rPr>
            <w:rFonts w:ascii="Arial" w:hAnsi="Arial" w:cs="Arial"/>
            <w:b/>
            <w:bCs/>
            <w:color w:val="auto"/>
            <w:rPrChange w:id="3481" w:author="Shubham Bhargava" w:date="2023-08-11T18:30:00Z">
              <w:rPr/>
            </w:rPrChange>
          </w:rPr>
          <w:t>Non-Subarray model</w:t>
        </w:r>
      </w:ins>
    </w:p>
    <w:p w14:paraId="29D99768" w14:textId="77777777" w:rsidR="006A75DB" w:rsidRPr="00E243B4" w:rsidRDefault="006A75DB" w:rsidP="006A75DB">
      <w:pPr>
        <w:rPr>
          <w:ins w:id="3482" w:author="Shubham Bhargava" w:date="2023-08-08T09:48:00Z"/>
          <w:rFonts w:cs="Arial"/>
        </w:rPr>
      </w:pPr>
    </w:p>
    <w:p w14:paraId="1AE17889" w14:textId="1D994740" w:rsidR="00FB63CC" w:rsidRPr="00E243B4" w:rsidRDefault="00FB63CC" w:rsidP="006A75DB">
      <w:pPr>
        <w:rPr>
          <w:ins w:id="3483" w:author="Shubham Bhargava" w:date="2023-08-08T09:48:00Z"/>
          <w:rFonts w:cs="Arial"/>
        </w:rPr>
      </w:pPr>
      <w:ins w:id="3484" w:author="Shubham Bhargava" w:date="2023-08-08T09:48:00Z">
        <w:r w:rsidRPr="00E243B4">
          <w:rPr>
            <w:rFonts w:cs="Arial"/>
            <w:noProof/>
          </w:rPr>
          <w:drawing>
            <wp:inline distT="0" distB="0" distL="0" distR="0" wp14:anchorId="49E2BC9A" wp14:editId="369EFDA7">
              <wp:extent cx="6120765" cy="2899410"/>
              <wp:effectExtent l="0" t="0" r="13335" b="15240"/>
              <wp:docPr id="87" name="Chart 87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9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1"/>
                </a:graphicData>
              </a:graphic>
            </wp:inline>
          </w:drawing>
        </w:r>
      </w:ins>
    </w:p>
    <w:p w14:paraId="2D854DCE" w14:textId="463AE878" w:rsidR="00F24E2F" w:rsidRPr="00E243B4" w:rsidRDefault="00F24E2F" w:rsidP="00F24E2F">
      <w:pPr>
        <w:pStyle w:val="Caption"/>
        <w:jc w:val="center"/>
        <w:rPr>
          <w:ins w:id="3485" w:author="Shubham Bhargava" w:date="2023-08-08T10:00:00Z"/>
          <w:rFonts w:cs="Arial"/>
          <w:color w:val="auto"/>
        </w:rPr>
      </w:pPr>
      <w:ins w:id="3486" w:author="Shubham Bhargava" w:date="2023-08-08T10:00:00Z">
        <w:r w:rsidRPr="00E243B4">
          <w:rPr>
            <w:rFonts w:cs="Arial"/>
            <w:color w:val="auto"/>
          </w:rPr>
          <w:t>Figure 6.4.1.8-1: Simulation results for Throughput Loss - 5% of users in the whole network</w:t>
        </w:r>
      </w:ins>
    </w:p>
    <w:p w14:paraId="32F8CF79" w14:textId="77777777" w:rsidR="00FB63CC" w:rsidRPr="00E243B4" w:rsidRDefault="00FB63CC" w:rsidP="006A75DB">
      <w:pPr>
        <w:rPr>
          <w:ins w:id="3487" w:author="Shubham Bhargava" w:date="2023-08-08T09:49:00Z"/>
          <w:rFonts w:cs="Arial"/>
        </w:rPr>
      </w:pPr>
    </w:p>
    <w:p w14:paraId="1ADCA293" w14:textId="77777777" w:rsidR="00FD0776" w:rsidRPr="00E243B4" w:rsidRDefault="00FD0776" w:rsidP="006A75DB">
      <w:pPr>
        <w:rPr>
          <w:ins w:id="3488" w:author="Shubham Bhargava" w:date="2023-08-08T09:49:00Z"/>
          <w:rFonts w:cs="Arial"/>
        </w:rPr>
      </w:pPr>
    </w:p>
    <w:p w14:paraId="6A3754D9" w14:textId="6E15CFB1" w:rsidR="00FD0776" w:rsidRPr="00E243B4" w:rsidRDefault="00FD0776" w:rsidP="006A75DB">
      <w:pPr>
        <w:rPr>
          <w:ins w:id="3489" w:author="Shubham Bhargava" w:date="2023-08-08T09:49:00Z"/>
          <w:rFonts w:cs="Arial"/>
        </w:rPr>
      </w:pPr>
      <w:ins w:id="3490" w:author="Shubham Bhargava" w:date="2023-08-08T09:49:00Z">
        <w:r w:rsidRPr="00E243B4">
          <w:rPr>
            <w:rFonts w:cs="Arial"/>
            <w:noProof/>
          </w:rPr>
          <w:drawing>
            <wp:inline distT="0" distB="0" distL="0" distR="0" wp14:anchorId="111A7455" wp14:editId="2ECA66F8">
              <wp:extent cx="6120765" cy="2884805"/>
              <wp:effectExtent l="0" t="0" r="13335" b="10795"/>
              <wp:docPr id="88" name="Chart 88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9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2"/>
                </a:graphicData>
              </a:graphic>
            </wp:inline>
          </w:drawing>
        </w:r>
      </w:ins>
    </w:p>
    <w:p w14:paraId="0887C789" w14:textId="59B9D230" w:rsidR="00D966EB" w:rsidRPr="00E243B4" w:rsidRDefault="00D966EB" w:rsidP="00D966EB">
      <w:pPr>
        <w:pStyle w:val="Caption"/>
        <w:jc w:val="center"/>
        <w:rPr>
          <w:ins w:id="3491" w:author="Shubham Bhargava" w:date="2023-08-08T10:00:00Z"/>
          <w:rFonts w:cs="Arial"/>
          <w:color w:val="auto"/>
        </w:rPr>
      </w:pPr>
      <w:ins w:id="3492" w:author="Shubham Bhargava" w:date="2023-08-08T10:00:00Z">
        <w:r w:rsidRPr="00E243B4">
          <w:rPr>
            <w:rFonts w:cs="Arial"/>
            <w:color w:val="auto"/>
          </w:rPr>
          <w:t>Figure 6.4.1.8-2: Simulation results for Throughput Loss – Average of all users in the whole network</w:t>
        </w:r>
      </w:ins>
    </w:p>
    <w:p w14:paraId="2F7E9FBA" w14:textId="77777777" w:rsidR="00FD0776" w:rsidRPr="00E243B4" w:rsidRDefault="00FD0776" w:rsidP="006A75DB">
      <w:pPr>
        <w:rPr>
          <w:ins w:id="3493" w:author="Shubham Bhargava" w:date="2023-08-07T11:08:00Z"/>
          <w:rFonts w:cs="Arial"/>
        </w:rPr>
      </w:pPr>
    </w:p>
    <w:p w14:paraId="1B922EF9" w14:textId="77777777" w:rsidR="006A75DB" w:rsidRPr="00384A3C" w:rsidRDefault="006A75DB" w:rsidP="006A75DB">
      <w:pPr>
        <w:pStyle w:val="Heading5"/>
        <w:rPr>
          <w:ins w:id="3494" w:author="Shubham Bhargava" w:date="2023-08-07T11:08:00Z"/>
          <w:rFonts w:ascii="Arial" w:hAnsi="Arial" w:cs="Arial"/>
          <w:b/>
          <w:bCs/>
          <w:color w:val="auto"/>
          <w:rPrChange w:id="3495" w:author="Shubham Bhargava" w:date="2023-08-11T18:31:00Z">
            <w:rPr>
              <w:ins w:id="3496" w:author="Shubham Bhargava" w:date="2023-08-07T11:08:00Z"/>
            </w:rPr>
          </w:rPrChange>
        </w:rPr>
      </w:pPr>
      <w:ins w:id="3497" w:author="Shubham Bhargava" w:date="2023-08-07T11:08:00Z">
        <w:r w:rsidRPr="00384A3C">
          <w:rPr>
            <w:rFonts w:ascii="Arial" w:hAnsi="Arial" w:cs="Arial"/>
            <w:b/>
            <w:bCs/>
            <w:color w:val="auto"/>
            <w:rPrChange w:id="3498" w:author="Shubham Bhargava" w:date="2023-08-11T18:31:00Z">
              <w:rPr/>
            </w:rPrChange>
          </w:rPr>
          <w:lastRenderedPageBreak/>
          <w:t>Subarray model</w:t>
        </w:r>
      </w:ins>
    </w:p>
    <w:p w14:paraId="2F8EC90B" w14:textId="77777777" w:rsidR="006A75DB" w:rsidRPr="00E243B4" w:rsidRDefault="006A75DB" w:rsidP="002A4EBC">
      <w:pPr>
        <w:rPr>
          <w:ins w:id="3499" w:author="Shubham Bhargava" w:date="2023-08-08T09:48:00Z"/>
          <w:rFonts w:cs="Arial"/>
        </w:rPr>
      </w:pPr>
    </w:p>
    <w:p w14:paraId="52896E94" w14:textId="59F2F742" w:rsidR="008A4D49" w:rsidRPr="00E243B4" w:rsidRDefault="00FD0776" w:rsidP="002A4EBC">
      <w:pPr>
        <w:rPr>
          <w:ins w:id="3500" w:author="Shubham Bhargava" w:date="2023-08-08T09:48:00Z"/>
          <w:rFonts w:cs="Arial"/>
        </w:rPr>
      </w:pPr>
      <w:ins w:id="3501" w:author="Shubham Bhargava" w:date="2023-08-08T09:49:00Z">
        <w:r w:rsidRPr="00E243B4">
          <w:rPr>
            <w:rFonts w:cs="Arial"/>
            <w:noProof/>
          </w:rPr>
          <w:drawing>
            <wp:inline distT="0" distB="0" distL="0" distR="0" wp14:anchorId="6EED6F6E" wp14:editId="2C9F804E">
              <wp:extent cx="6120765" cy="2926080"/>
              <wp:effectExtent l="0" t="0" r="13335" b="7620"/>
              <wp:docPr id="89" name="Chart 89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900-000004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3"/>
                </a:graphicData>
              </a:graphic>
            </wp:inline>
          </w:drawing>
        </w:r>
      </w:ins>
    </w:p>
    <w:p w14:paraId="1B1A64E4" w14:textId="76C380E3" w:rsidR="003560CA" w:rsidRPr="00E243B4" w:rsidRDefault="003560CA" w:rsidP="003560CA">
      <w:pPr>
        <w:pStyle w:val="Caption"/>
        <w:jc w:val="center"/>
        <w:rPr>
          <w:ins w:id="3502" w:author="Shubham Bhargava" w:date="2023-08-08T10:00:00Z"/>
          <w:rFonts w:cs="Arial"/>
          <w:color w:val="auto"/>
        </w:rPr>
      </w:pPr>
      <w:ins w:id="3503" w:author="Shubham Bhargava" w:date="2023-08-08T10:00:00Z">
        <w:r w:rsidRPr="00E243B4">
          <w:rPr>
            <w:rFonts w:cs="Arial"/>
            <w:color w:val="auto"/>
          </w:rPr>
          <w:t>Figure 6.4.1.8-3: Simulation results for Throughput Loss - 5% of users in the whole network</w:t>
        </w:r>
      </w:ins>
    </w:p>
    <w:p w14:paraId="5740AB09" w14:textId="73D6EA70" w:rsidR="008A4D49" w:rsidRPr="00E243B4" w:rsidRDefault="008A4D49" w:rsidP="002A4EBC">
      <w:pPr>
        <w:rPr>
          <w:ins w:id="3504" w:author="Shubham Bhargava" w:date="2023-08-08T10:00:00Z"/>
          <w:rFonts w:cs="Arial"/>
        </w:rPr>
      </w:pPr>
    </w:p>
    <w:p w14:paraId="12B87231" w14:textId="77777777" w:rsidR="003560CA" w:rsidRPr="00E243B4" w:rsidRDefault="003560CA" w:rsidP="002A4EBC">
      <w:pPr>
        <w:rPr>
          <w:ins w:id="3505" w:author="Shubham Bhargava" w:date="2023-08-08T09:49:00Z"/>
          <w:rFonts w:cs="Arial"/>
        </w:rPr>
      </w:pPr>
    </w:p>
    <w:p w14:paraId="2DE4B756" w14:textId="25E69355" w:rsidR="00731B37" w:rsidRPr="00E243B4" w:rsidRDefault="00731B37" w:rsidP="002A4EBC">
      <w:pPr>
        <w:rPr>
          <w:ins w:id="3506" w:author="Shubham Bhargava" w:date="2023-08-08T10:00:00Z"/>
          <w:rFonts w:cs="Arial"/>
        </w:rPr>
      </w:pPr>
      <w:ins w:id="3507" w:author="Shubham Bhargava" w:date="2023-08-08T09:49:00Z">
        <w:r w:rsidRPr="00E243B4">
          <w:rPr>
            <w:rFonts w:cs="Arial"/>
            <w:noProof/>
          </w:rPr>
          <w:drawing>
            <wp:inline distT="0" distB="0" distL="0" distR="0" wp14:anchorId="68C0F316" wp14:editId="41A8D8F0">
              <wp:extent cx="6120765" cy="3030855"/>
              <wp:effectExtent l="0" t="0" r="13335" b="17145"/>
              <wp:docPr id="90" name="Chart 90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900-000005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84"/>
                </a:graphicData>
              </a:graphic>
            </wp:inline>
          </w:drawing>
        </w:r>
      </w:ins>
    </w:p>
    <w:p w14:paraId="710AC93F" w14:textId="779769F4" w:rsidR="00986F08" w:rsidRPr="00E243B4" w:rsidRDefault="00986F08" w:rsidP="00986F08">
      <w:pPr>
        <w:pStyle w:val="Caption"/>
        <w:jc w:val="center"/>
        <w:rPr>
          <w:ins w:id="3508" w:author="Shubham Bhargava" w:date="2023-08-08T10:00:00Z"/>
          <w:rFonts w:cs="Arial"/>
          <w:color w:val="auto"/>
        </w:rPr>
      </w:pPr>
      <w:ins w:id="3509" w:author="Shubham Bhargava" w:date="2023-08-08T10:00:00Z">
        <w:r w:rsidRPr="00E243B4">
          <w:rPr>
            <w:rFonts w:cs="Arial"/>
            <w:color w:val="auto"/>
          </w:rPr>
          <w:t>Figure 6.4.1.8-4: Simulation results for Throughput Loss – Average of all users in the whole network</w:t>
        </w:r>
      </w:ins>
    </w:p>
    <w:p w14:paraId="31E00F7F" w14:textId="77777777" w:rsidR="00084A5D" w:rsidRPr="00E243B4" w:rsidRDefault="00084A5D" w:rsidP="00FE276B">
      <w:pPr>
        <w:pStyle w:val="Proposal"/>
        <w:numPr>
          <w:ilvl w:val="0"/>
          <w:numId w:val="0"/>
        </w:numPr>
        <w:rPr>
          <w:rFonts w:cs="Arial"/>
          <w:b w:val="0"/>
          <w:bCs w:val="0"/>
          <w:lang w:val="en-GB"/>
        </w:rPr>
      </w:pPr>
    </w:p>
    <w:p w14:paraId="24F902FA" w14:textId="77777777" w:rsidR="002A4EBC" w:rsidRPr="00E243B4" w:rsidRDefault="002A4EBC" w:rsidP="002A4EBC">
      <w:pPr>
        <w:pStyle w:val="Heading2"/>
        <w:spacing w:after="240"/>
        <w:ind w:left="0" w:firstLine="0"/>
        <w:rPr>
          <w:rFonts w:eastAsia="SimSun" w:cs="Arial"/>
          <w:color w:val="FF0000"/>
          <w:lang w:eastAsia="zh-CN"/>
          <w:rPrChange w:id="3510" w:author="Shubham Bhargava" w:date="2023-08-11T17:16:00Z">
            <w:rPr>
              <w:rFonts w:eastAsia="SimSun" w:cs="Arial"/>
              <w:lang w:eastAsia="zh-CN"/>
            </w:rPr>
          </w:rPrChange>
        </w:rPr>
      </w:pPr>
      <w:r w:rsidRPr="00E243B4">
        <w:rPr>
          <w:rStyle w:val="Strong"/>
          <w:rFonts w:cs="Arial"/>
          <w:color w:val="FF0000"/>
          <w:lang w:eastAsia="zh-CN"/>
          <w:rPrChange w:id="3511" w:author="Shubham Bhargava" w:date="2023-08-11T17:16:00Z">
            <w:rPr>
              <w:rStyle w:val="Strong"/>
              <w:color w:val="C00000"/>
              <w:lang w:eastAsia="zh-CN"/>
            </w:rPr>
          </w:rPrChange>
        </w:rPr>
        <w:t>&lt;</w:t>
      </w:r>
      <w:r w:rsidRPr="00E243B4">
        <w:rPr>
          <w:rStyle w:val="Strong"/>
          <w:rFonts w:cs="Arial"/>
          <w:color w:val="FF0000"/>
          <w:lang w:eastAsia="zh-CN"/>
          <w:rPrChange w:id="3512" w:author="Shubham Bhargava" w:date="2023-08-11T17:16:00Z">
            <w:rPr>
              <w:rStyle w:val="Strong"/>
              <w:rFonts w:cs="Arial"/>
              <w:lang w:eastAsia="zh-CN"/>
            </w:rPr>
          </w:rPrChange>
        </w:rPr>
        <w:t>&lt;End of Change&gt;&gt;</w:t>
      </w:r>
    </w:p>
    <w:p w14:paraId="06EC319C" w14:textId="1C198E0E" w:rsidR="00FE276B" w:rsidRPr="00E243B4" w:rsidRDefault="00FE276B" w:rsidP="00FE276B">
      <w:pPr>
        <w:pStyle w:val="BodyText"/>
        <w:rPr>
          <w:rFonts w:cs="Arial"/>
          <w:b/>
          <w:bCs/>
        </w:rPr>
      </w:pPr>
      <w:del w:id="3513" w:author="Shubham Bhargava" w:date="2023-08-11T18:31:00Z">
        <w:r w:rsidRPr="00E243B4" w:rsidDel="009B51C3">
          <w:rPr>
            <w:rFonts w:cs="Arial"/>
            <w:b/>
            <w:bCs/>
          </w:rPr>
          <w:delText xml:space="preserve"> </w:delText>
        </w:r>
      </w:del>
    </w:p>
    <w:p w14:paraId="2E37DB14" w14:textId="77777777" w:rsidR="00FE276B" w:rsidRPr="00E243B4" w:rsidRDefault="00FE276B" w:rsidP="00FE276B">
      <w:pPr>
        <w:pStyle w:val="Heading1"/>
        <w:rPr>
          <w:rFonts w:cs="Arial"/>
          <w:lang w:val="en-US"/>
        </w:rPr>
      </w:pPr>
      <w:bookmarkStart w:id="3514" w:name="_In-sequence_SDU_delivery"/>
      <w:bookmarkEnd w:id="3514"/>
      <w:r w:rsidRPr="00E243B4">
        <w:rPr>
          <w:rFonts w:cs="Arial"/>
          <w:lang w:val="en-US"/>
        </w:rPr>
        <w:lastRenderedPageBreak/>
        <w:t>References</w:t>
      </w:r>
    </w:p>
    <w:p w14:paraId="0891DF20" w14:textId="77777777" w:rsidR="00DB27EE" w:rsidRPr="00E243B4" w:rsidRDefault="00DB27EE" w:rsidP="00DB27EE">
      <w:pPr>
        <w:pStyle w:val="Reference"/>
        <w:rPr>
          <w:rFonts w:cs="Arial"/>
          <w:szCs w:val="20"/>
        </w:rPr>
      </w:pPr>
      <w:r w:rsidRPr="00E243B4">
        <w:rPr>
          <w:rFonts w:cs="Arial"/>
        </w:rPr>
        <w:t>R4-2308534</w:t>
      </w:r>
      <w:r w:rsidRPr="00E243B4">
        <w:rPr>
          <w:rFonts w:cs="Arial"/>
          <w:szCs w:val="20"/>
        </w:rPr>
        <w:t>, Additional co-existence simulations, Ericsson, RAN4#107</w:t>
      </w:r>
    </w:p>
    <w:p w14:paraId="5F298D57" w14:textId="77777777" w:rsidR="00DB27EE" w:rsidRPr="00E243B4" w:rsidRDefault="00DB27EE" w:rsidP="00DB27EE">
      <w:pPr>
        <w:pStyle w:val="Reference"/>
        <w:rPr>
          <w:rFonts w:cs="Arial"/>
          <w:bCs/>
          <w:szCs w:val="20"/>
        </w:rPr>
      </w:pPr>
      <w:r w:rsidRPr="00E243B4">
        <w:rPr>
          <w:rStyle w:val="ui-provider"/>
          <w:rFonts w:cs="Arial"/>
          <w:szCs w:val="20"/>
        </w:rPr>
        <w:t>R4-2309144, TP to TR 38.876 Skeleton for Co-existence simulation results</w:t>
      </w:r>
      <w:r w:rsidRPr="00E243B4">
        <w:rPr>
          <w:rFonts w:cs="Arial"/>
          <w:szCs w:val="20"/>
        </w:rPr>
        <w:t>, Ericsson, RAN4#107</w:t>
      </w:r>
    </w:p>
    <w:p w14:paraId="58201DB8" w14:textId="77777777" w:rsidR="00DB27EE" w:rsidRPr="00E243B4" w:rsidRDefault="00DB27EE" w:rsidP="00DB27EE">
      <w:pPr>
        <w:pStyle w:val="Reference"/>
        <w:jc w:val="left"/>
        <w:rPr>
          <w:rFonts w:cs="Arial"/>
          <w:szCs w:val="20"/>
        </w:rPr>
      </w:pPr>
      <w:r w:rsidRPr="00E243B4">
        <w:rPr>
          <w:rFonts w:cs="Arial"/>
          <w:szCs w:val="20"/>
        </w:rPr>
        <w:t>R4-2309145, Co-existence simulation results data.xlsx, Ericsson, RAN4#107</w:t>
      </w:r>
    </w:p>
    <w:p w14:paraId="35FFE091" w14:textId="23301AB5" w:rsidR="00FE276B" w:rsidRPr="00E243B4" w:rsidRDefault="00FE276B" w:rsidP="002D1618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591E4232" w14:textId="77777777" w:rsidR="00917CA4" w:rsidRPr="00E243B4" w:rsidRDefault="00917CA4">
      <w:pPr>
        <w:rPr>
          <w:rFonts w:cs="Arial"/>
        </w:rPr>
      </w:pPr>
    </w:p>
    <w:sectPr w:rsidR="00917CA4" w:rsidRPr="00E243B4" w:rsidSect="0027389D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7AC4" w14:textId="77777777" w:rsidR="0048522E" w:rsidRDefault="0048522E">
      <w:pPr>
        <w:spacing w:after="0" w:line="240" w:lineRule="auto"/>
      </w:pPr>
      <w:r>
        <w:separator/>
      </w:r>
    </w:p>
  </w:endnote>
  <w:endnote w:type="continuationSeparator" w:id="0">
    <w:p w14:paraId="48E689CF" w14:textId="77777777" w:rsidR="0048522E" w:rsidRDefault="0048522E">
      <w:pPr>
        <w:spacing w:after="0" w:line="240" w:lineRule="auto"/>
      </w:pPr>
      <w:r>
        <w:continuationSeparator/>
      </w:r>
    </w:p>
  </w:endnote>
  <w:endnote w:type="continuationNotice" w:id="1">
    <w:p w14:paraId="23982CCF" w14:textId="77777777" w:rsidR="0048522E" w:rsidRDefault="004852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C744FE" w:rsidRDefault="002D16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4CCE9" w14:textId="77777777" w:rsidR="0048522E" w:rsidRDefault="0048522E">
      <w:pPr>
        <w:spacing w:after="0" w:line="240" w:lineRule="auto"/>
      </w:pPr>
      <w:r>
        <w:separator/>
      </w:r>
    </w:p>
  </w:footnote>
  <w:footnote w:type="continuationSeparator" w:id="0">
    <w:p w14:paraId="44558ECB" w14:textId="77777777" w:rsidR="0048522E" w:rsidRDefault="0048522E">
      <w:pPr>
        <w:spacing w:after="0" w:line="240" w:lineRule="auto"/>
      </w:pPr>
      <w:r>
        <w:continuationSeparator/>
      </w:r>
    </w:p>
  </w:footnote>
  <w:footnote w:type="continuationNotice" w:id="1">
    <w:p w14:paraId="29C57F00" w14:textId="77777777" w:rsidR="0048522E" w:rsidRDefault="004852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C744FE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511644">
    <w:abstractNumId w:val="4"/>
  </w:num>
  <w:num w:numId="2" w16cid:durableId="1830167566">
    <w:abstractNumId w:val="2"/>
  </w:num>
  <w:num w:numId="3" w16cid:durableId="1597325116">
    <w:abstractNumId w:val="5"/>
  </w:num>
  <w:num w:numId="4" w16cid:durableId="720635610">
    <w:abstractNumId w:val="1"/>
  </w:num>
  <w:num w:numId="5" w16cid:durableId="416291258">
    <w:abstractNumId w:val="3"/>
  </w:num>
  <w:num w:numId="6" w16cid:durableId="487863924">
    <w:abstractNumId w:val="0"/>
  </w:num>
  <w:num w:numId="7" w16cid:durableId="1741247155">
    <w:abstractNumId w:val="8"/>
  </w:num>
  <w:num w:numId="8" w16cid:durableId="1498157732">
    <w:abstractNumId w:val="7"/>
  </w:num>
  <w:num w:numId="9" w16cid:durableId="15389329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BC9"/>
    <w:rsid w:val="0000305A"/>
    <w:rsid w:val="00003F4A"/>
    <w:rsid w:val="00023BF3"/>
    <w:rsid w:val="00025FE8"/>
    <w:rsid w:val="00034552"/>
    <w:rsid w:val="00041E52"/>
    <w:rsid w:val="00042FB9"/>
    <w:rsid w:val="00056E7F"/>
    <w:rsid w:val="00071E9B"/>
    <w:rsid w:val="000773C2"/>
    <w:rsid w:val="00084A5D"/>
    <w:rsid w:val="00093554"/>
    <w:rsid w:val="00094EB7"/>
    <w:rsid w:val="000978C1"/>
    <w:rsid w:val="000A25A0"/>
    <w:rsid w:val="000A74D6"/>
    <w:rsid w:val="000B028B"/>
    <w:rsid w:val="000C2521"/>
    <w:rsid w:val="000C6A6B"/>
    <w:rsid w:val="000D3319"/>
    <w:rsid w:val="000D3C14"/>
    <w:rsid w:val="000E1A0E"/>
    <w:rsid w:val="000E403E"/>
    <w:rsid w:val="000F7160"/>
    <w:rsid w:val="00102E0C"/>
    <w:rsid w:val="001054F0"/>
    <w:rsid w:val="0011030B"/>
    <w:rsid w:val="00112E0D"/>
    <w:rsid w:val="00165BDF"/>
    <w:rsid w:val="00171F3F"/>
    <w:rsid w:val="001734F1"/>
    <w:rsid w:val="001942B5"/>
    <w:rsid w:val="00195AF7"/>
    <w:rsid w:val="00197B30"/>
    <w:rsid w:val="001A2D87"/>
    <w:rsid w:val="001B1E7E"/>
    <w:rsid w:val="001B7E84"/>
    <w:rsid w:val="001C3019"/>
    <w:rsid w:val="001D064D"/>
    <w:rsid w:val="001D28C9"/>
    <w:rsid w:val="001E1094"/>
    <w:rsid w:val="001E31AD"/>
    <w:rsid w:val="001E3FD7"/>
    <w:rsid w:val="001E5321"/>
    <w:rsid w:val="001F1E85"/>
    <w:rsid w:val="001F246F"/>
    <w:rsid w:val="001F25A0"/>
    <w:rsid w:val="00212D43"/>
    <w:rsid w:val="00222FA2"/>
    <w:rsid w:val="002249F3"/>
    <w:rsid w:val="002302BE"/>
    <w:rsid w:val="0023068E"/>
    <w:rsid w:val="00241E78"/>
    <w:rsid w:val="00243656"/>
    <w:rsid w:val="00244062"/>
    <w:rsid w:val="002509B6"/>
    <w:rsid w:val="00253F63"/>
    <w:rsid w:val="00275CE1"/>
    <w:rsid w:val="00283B81"/>
    <w:rsid w:val="00291C16"/>
    <w:rsid w:val="00292EE6"/>
    <w:rsid w:val="0029364F"/>
    <w:rsid w:val="002A33BA"/>
    <w:rsid w:val="002A4EBC"/>
    <w:rsid w:val="002B374E"/>
    <w:rsid w:val="002D1618"/>
    <w:rsid w:val="002D1D7D"/>
    <w:rsid w:val="002D388C"/>
    <w:rsid w:val="002F68B4"/>
    <w:rsid w:val="0030268E"/>
    <w:rsid w:val="00306B75"/>
    <w:rsid w:val="00314A93"/>
    <w:rsid w:val="003153AC"/>
    <w:rsid w:val="00320E0A"/>
    <w:rsid w:val="0033108A"/>
    <w:rsid w:val="0034191D"/>
    <w:rsid w:val="00341D77"/>
    <w:rsid w:val="003442A6"/>
    <w:rsid w:val="003560CA"/>
    <w:rsid w:val="00364F9C"/>
    <w:rsid w:val="0037316F"/>
    <w:rsid w:val="00374F20"/>
    <w:rsid w:val="00382A63"/>
    <w:rsid w:val="00384A3C"/>
    <w:rsid w:val="003945B6"/>
    <w:rsid w:val="003970CD"/>
    <w:rsid w:val="003B3251"/>
    <w:rsid w:val="003C2466"/>
    <w:rsid w:val="003D2C01"/>
    <w:rsid w:val="003D4911"/>
    <w:rsid w:val="003D7FA7"/>
    <w:rsid w:val="00404538"/>
    <w:rsid w:val="004079DA"/>
    <w:rsid w:val="00424742"/>
    <w:rsid w:val="00426B1D"/>
    <w:rsid w:val="00432989"/>
    <w:rsid w:val="00440614"/>
    <w:rsid w:val="004418AB"/>
    <w:rsid w:val="00444D66"/>
    <w:rsid w:val="00447B58"/>
    <w:rsid w:val="00447CAC"/>
    <w:rsid w:val="00457DDD"/>
    <w:rsid w:val="00480F2F"/>
    <w:rsid w:val="004847DE"/>
    <w:rsid w:val="0048522E"/>
    <w:rsid w:val="0048714C"/>
    <w:rsid w:val="004A50AA"/>
    <w:rsid w:val="004A595A"/>
    <w:rsid w:val="004A65ED"/>
    <w:rsid w:val="004B27E8"/>
    <w:rsid w:val="004B2FF2"/>
    <w:rsid w:val="004B77EE"/>
    <w:rsid w:val="004D0845"/>
    <w:rsid w:val="004D370C"/>
    <w:rsid w:val="004D7B0D"/>
    <w:rsid w:val="004E5B40"/>
    <w:rsid w:val="00504EDC"/>
    <w:rsid w:val="005128F5"/>
    <w:rsid w:val="00515B49"/>
    <w:rsid w:val="00522E7E"/>
    <w:rsid w:val="00523F93"/>
    <w:rsid w:val="0053582B"/>
    <w:rsid w:val="005362AD"/>
    <w:rsid w:val="00557789"/>
    <w:rsid w:val="005605B4"/>
    <w:rsid w:val="00562012"/>
    <w:rsid w:val="00565E7D"/>
    <w:rsid w:val="005A1A4F"/>
    <w:rsid w:val="005B4026"/>
    <w:rsid w:val="005C3B07"/>
    <w:rsid w:val="005C7079"/>
    <w:rsid w:val="005E089E"/>
    <w:rsid w:val="005E29B9"/>
    <w:rsid w:val="005E5DE4"/>
    <w:rsid w:val="005F7B1B"/>
    <w:rsid w:val="00604627"/>
    <w:rsid w:val="00607704"/>
    <w:rsid w:val="006105CC"/>
    <w:rsid w:val="006109E6"/>
    <w:rsid w:val="00616090"/>
    <w:rsid w:val="006237BB"/>
    <w:rsid w:val="00624680"/>
    <w:rsid w:val="006271A0"/>
    <w:rsid w:val="00632E45"/>
    <w:rsid w:val="0066205D"/>
    <w:rsid w:val="00662230"/>
    <w:rsid w:val="00667027"/>
    <w:rsid w:val="00674E2A"/>
    <w:rsid w:val="00690F94"/>
    <w:rsid w:val="00691D4E"/>
    <w:rsid w:val="006939EC"/>
    <w:rsid w:val="006955D5"/>
    <w:rsid w:val="00696C1A"/>
    <w:rsid w:val="006A75DB"/>
    <w:rsid w:val="006B3C3F"/>
    <w:rsid w:val="006B3F02"/>
    <w:rsid w:val="006C34DE"/>
    <w:rsid w:val="006C5421"/>
    <w:rsid w:val="006D2CD0"/>
    <w:rsid w:val="006E206B"/>
    <w:rsid w:val="006E2695"/>
    <w:rsid w:val="006E6ABF"/>
    <w:rsid w:val="006F6458"/>
    <w:rsid w:val="0070072F"/>
    <w:rsid w:val="00701433"/>
    <w:rsid w:val="007141B4"/>
    <w:rsid w:val="00716579"/>
    <w:rsid w:val="00716FD9"/>
    <w:rsid w:val="00723780"/>
    <w:rsid w:val="00724363"/>
    <w:rsid w:val="00725ED4"/>
    <w:rsid w:val="007270E3"/>
    <w:rsid w:val="00731B37"/>
    <w:rsid w:val="00744CDF"/>
    <w:rsid w:val="007534B8"/>
    <w:rsid w:val="00770DC9"/>
    <w:rsid w:val="007802D4"/>
    <w:rsid w:val="00786241"/>
    <w:rsid w:val="007920D7"/>
    <w:rsid w:val="007B0A35"/>
    <w:rsid w:val="007B14C3"/>
    <w:rsid w:val="007B3864"/>
    <w:rsid w:val="007B5DE8"/>
    <w:rsid w:val="0080232A"/>
    <w:rsid w:val="00804538"/>
    <w:rsid w:val="00837094"/>
    <w:rsid w:val="008527BB"/>
    <w:rsid w:val="00856826"/>
    <w:rsid w:val="008571B1"/>
    <w:rsid w:val="00860371"/>
    <w:rsid w:val="008638AD"/>
    <w:rsid w:val="0086610E"/>
    <w:rsid w:val="008751E9"/>
    <w:rsid w:val="008856DE"/>
    <w:rsid w:val="008903B3"/>
    <w:rsid w:val="0089062C"/>
    <w:rsid w:val="008A4D49"/>
    <w:rsid w:val="008A7DAF"/>
    <w:rsid w:val="008B3E97"/>
    <w:rsid w:val="008E1612"/>
    <w:rsid w:val="008E7A28"/>
    <w:rsid w:val="008F1F8F"/>
    <w:rsid w:val="008F58A8"/>
    <w:rsid w:val="008F7F79"/>
    <w:rsid w:val="00904068"/>
    <w:rsid w:val="00907056"/>
    <w:rsid w:val="00915079"/>
    <w:rsid w:val="00917CA4"/>
    <w:rsid w:val="00922827"/>
    <w:rsid w:val="009240F9"/>
    <w:rsid w:val="00933632"/>
    <w:rsid w:val="009358AC"/>
    <w:rsid w:val="00937B94"/>
    <w:rsid w:val="00940922"/>
    <w:rsid w:val="00943542"/>
    <w:rsid w:val="00947009"/>
    <w:rsid w:val="00953958"/>
    <w:rsid w:val="009700A5"/>
    <w:rsid w:val="00982BB1"/>
    <w:rsid w:val="00986F08"/>
    <w:rsid w:val="00995733"/>
    <w:rsid w:val="0099662F"/>
    <w:rsid w:val="009B51C3"/>
    <w:rsid w:val="009D1150"/>
    <w:rsid w:val="009E1121"/>
    <w:rsid w:val="009E167B"/>
    <w:rsid w:val="009E4ED0"/>
    <w:rsid w:val="009E5BDF"/>
    <w:rsid w:val="009E7B92"/>
    <w:rsid w:val="009F687F"/>
    <w:rsid w:val="00A0780A"/>
    <w:rsid w:val="00A253B0"/>
    <w:rsid w:val="00A261E1"/>
    <w:rsid w:val="00A26504"/>
    <w:rsid w:val="00A31C3B"/>
    <w:rsid w:val="00A45C75"/>
    <w:rsid w:val="00A535A5"/>
    <w:rsid w:val="00A5646F"/>
    <w:rsid w:val="00A743C0"/>
    <w:rsid w:val="00A93236"/>
    <w:rsid w:val="00A93925"/>
    <w:rsid w:val="00AA412D"/>
    <w:rsid w:val="00AC0928"/>
    <w:rsid w:val="00AD1489"/>
    <w:rsid w:val="00AD38DA"/>
    <w:rsid w:val="00AD46EC"/>
    <w:rsid w:val="00AE07EF"/>
    <w:rsid w:val="00AF1F7E"/>
    <w:rsid w:val="00AF2DEE"/>
    <w:rsid w:val="00B0565B"/>
    <w:rsid w:val="00B15178"/>
    <w:rsid w:val="00B2056E"/>
    <w:rsid w:val="00B224A9"/>
    <w:rsid w:val="00B314AC"/>
    <w:rsid w:val="00B31689"/>
    <w:rsid w:val="00B3675F"/>
    <w:rsid w:val="00B45B50"/>
    <w:rsid w:val="00B60597"/>
    <w:rsid w:val="00B60625"/>
    <w:rsid w:val="00B70FD8"/>
    <w:rsid w:val="00B87B97"/>
    <w:rsid w:val="00B932BD"/>
    <w:rsid w:val="00BA093C"/>
    <w:rsid w:val="00BA2B4A"/>
    <w:rsid w:val="00BA66B0"/>
    <w:rsid w:val="00BB02B2"/>
    <w:rsid w:val="00BB449A"/>
    <w:rsid w:val="00BC0E8C"/>
    <w:rsid w:val="00BC6837"/>
    <w:rsid w:val="00BD0588"/>
    <w:rsid w:val="00BD4EB7"/>
    <w:rsid w:val="00BE011B"/>
    <w:rsid w:val="00BE1FE6"/>
    <w:rsid w:val="00BE7AFE"/>
    <w:rsid w:val="00BF78E9"/>
    <w:rsid w:val="00BF7D3E"/>
    <w:rsid w:val="00C016AB"/>
    <w:rsid w:val="00C0376D"/>
    <w:rsid w:val="00C05431"/>
    <w:rsid w:val="00C14012"/>
    <w:rsid w:val="00C162C4"/>
    <w:rsid w:val="00C16721"/>
    <w:rsid w:val="00C17668"/>
    <w:rsid w:val="00C326AE"/>
    <w:rsid w:val="00C33088"/>
    <w:rsid w:val="00C33E54"/>
    <w:rsid w:val="00C3614C"/>
    <w:rsid w:val="00C36675"/>
    <w:rsid w:val="00C37820"/>
    <w:rsid w:val="00C44143"/>
    <w:rsid w:val="00C6008D"/>
    <w:rsid w:val="00C60356"/>
    <w:rsid w:val="00C60E15"/>
    <w:rsid w:val="00C65356"/>
    <w:rsid w:val="00CA5AEA"/>
    <w:rsid w:val="00CA717C"/>
    <w:rsid w:val="00CA79C9"/>
    <w:rsid w:val="00CD2ACF"/>
    <w:rsid w:val="00CD3E5B"/>
    <w:rsid w:val="00CE52D6"/>
    <w:rsid w:val="00CE76EC"/>
    <w:rsid w:val="00CF0BC8"/>
    <w:rsid w:val="00D01CD8"/>
    <w:rsid w:val="00D06191"/>
    <w:rsid w:val="00D06D42"/>
    <w:rsid w:val="00D14582"/>
    <w:rsid w:val="00D14C3C"/>
    <w:rsid w:val="00D17DE7"/>
    <w:rsid w:val="00D272E7"/>
    <w:rsid w:val="00D302F8"/>
    <w:rsid w:val="00D37919"/>
    <w:rsid w:val="00D44F6B"/>
    <w:rsid w:val="00D50CDB"/>
    <w:rsid w:val="00D544C0"/>
    <w:rsid w:val="00D5517E"/>
    <w:rsid w:val="00D63FDB"/>
    <w:rsid w:val="00D935BF"/>
    <w:rsid w:val="00D95692"/>
    <w:rsid w:val="00D966EB"/>
    <w:rsid w:val="00DA1737"/>
    <w:rsid w:val="00DB17B5"/>
    <w:rsid w:val="00DB27EE"/>
    <w:rsid w:val="00DB7684"/>
    <w:rsid w:val="00DD0838"/>
    <w:rsid w:val="00DD3760"/>
    <w:rsid w:val="00DE011F"/>
    <w:rsid w:val="00DE0B57"/>
    <w:rsid w:val="00DF1EE6"/>
    <w:rsid w:val="00DF2839"/>
    <w:rsid w:val="00DF52F0"/>
    <w:rsid w:val="00DF670E"/>
    <w:rsid w:val="00E0074B"/>
    <w:rsid w:val="00E04ECF"/>
    <w:rsid w:val="00E12CAA"/>
    <w:rsid w:val="00E138C2"/>
    <w:rsid w:val="00E21595"/>
    <w:rsid w:val="00E243B4"/>
    <w:rsid w:val="00E25D49"/>
    <w:rsid w:val="00E26829"/>
    <w:rsid w:val="00E26DDE"/>
    <w:rsid w:val="00E27AA8"/>
    <w:rsid w:val="00E27F53"/>
    <w:rsid w:val="00E42D1E"/>
    <w:rsid w:val="00E50919"/>
    <w:rsid w:val="00E54A87"/>
    <w:rsid w:val="00E61C52"/>
    <w:rsid w:val="00E6468D"/>
    <w:rsid w:val="00E66356"/>
    <w:rsid w:val="00E72372"/>
    <w:rsid w:val="00E8160A"/>
    <w:rsid w:val="00E94788"/>
    <w:rsid w:val="00E94B66"/>
    <w:rsid w:val="00E95CF7"/>
    <w:rsid w:val="00E95EC9"/>
    <w:rsid w:val="00EA3F00"/>
    <w:rsid w:val="00EB00EE"/>
    <w:rsid w:val="00EB2B15"/>
    <w:rsid w:val="00EB55E5"/>
    <w:rsid w:val="00EC02DC"/>
    <w:rsid w:val="00EC2842"/>
    <w:rsid w:val="00EC3D69"/>
    <w:rsid w:val="00ED18FC"/>
    <w:rsid w:val="00ED545C"/>
    <w:rsid w:val="00EE1B65"/>
    <w:rsid w:val="00EE1D3D"/>
    <w:rsid w:val="00EF1936"/>
    <w:rsid w:val="00EF59DA"/>
    <w:rsid w:val="00F11069"/>
    <w:rsid w:val="00F12102"/>
    <w:rsid w:val="00F152ED"/>
    <w:rsid w:val="00F21D26"/>
    <w:rsid w:val="00F2251D"/>
    <w:rsid w:val="00F24E2F"/>
    <w:rsid w:val="00F32F3F"/>
    <w:rsid w:val="00F3317D"/>
    <w:rsid w:val="00F37ED3"/>
    <w:rsid w:val="00F4449E"/>
    <w:rsid w:val="00F613A1"/>
    <w:rsid w:val="00F62C28"/>
    <w:rsid w:val="00F709AA"/>
    <w:rsid w:val="00F74C6E"/>
    <w:rsid w:val="00F74F15"/>
    <w:rsid w:val="00F75367"/>
    <w:rsid w:val="00F77BBD"/>
    <w:rsid w:val="00F831E0"/>
    <w:rsid w:val="00F97BAE"/>
    <w:rsid w:val="00FA7C56"/>
    <w:rsid w:val="00FB2027"/>
    <w:rsid w:val="00FB63CC"/>
    <w:rsid w:val="00FC75D4"/>
    <w:rsid w:val="00FC78A4"/>
    <w:rsid w:val="00FD0776"/>
    <w:rsid w:val="00FD201D"/>
    <w:rsid w:val="00FE177F"/>
    <w:rsid w:val="00FE276B"/>
    <w:rsid w:val="00FE6233"/>
    <w:rsid w:val="00FF2609"/>
    <w:rsid w:val="00FF6AC3"/>
    <w:rsid w:val="00FF73E7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04F23394-7B1F-4A8B-8EEC-1857A00B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620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  <w:lang w:val="en-US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5128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rsid w:val="00562012"/>
    <w:rPr>
      <w:rFonts w:asciiTheme="majorHAnsi" w:eastAsiaTheme="majorEastAsia" w:hAnsiTheme="majorHAnsi" w:cstheme="majorBidi"/>
      <w:color w:val="1F3763" w:themeColor="accent1" w:themeShade="7F"/>
      <w:sz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D66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4D66"/>
    <w:rPr>
      <w:rFonts w:ascii="Arial" w:hAnsi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7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hart" Target="charts/chart14.xml"/><Relationship Id="rId21" Type="http://schemas.openxmlformats.org/officeDocument/2006/relationships/chart" Target="charts/chart9.xml"/><Relationship Id="rId42" Type="http://schemas.openxmlformats.org/officeDocument/2006/relationships/chart" Target="charts/chart30.xml"/><Relationship Id="rId47" Type="http://schemas.openxmlformats.org/officeDocument/2006/relationships/chart" Target="charts/chart35.xml"/><Relationship Id="rId63" Type="http://schemas.openxmlformats.org/officeDocument/2006/relationships/chart" Target="charts/chart51.xml"/><Relationship Id="rId68" Type="http://schemas.openxmlformats.org/officeDocument/2006/relationships/chart" Target="charts/chart56.xml"/><Relationship Id="rId84" Type="http://schemas.openxmlformats.org/officeDocument/2006/relationships/chart" Target="charts/chart72.xml"/><Relationship Id="rId16" Type="http://schemas.openxmlformats.org/officeDocument/2006/relationships/chart" Target="charts/chart4.xml"/><Relationship Id="rId11" Type="http://schemas.openxmlformats.org/officeDocument/2006/relationships/header" Target="header1.xml"/><Relationship Id="rId32" Type="http://schemas.openxmlformats.org/officeDocument/2006/relationships/chart" Target="charts/chart20.xml"/><Relationship Id="rId37" Type="http://schemas.openxmlformats.org/officeDocument/2006/relationships/chart" Target="charts/chart25.xml"/><Relationship Id="rId53" Type="http://schemas.openxmlformats.org/officeDocument/2006/relationships/chart" Target="charts/chart41.xml"/><Relationship Id="rId58" Type="http://schemas.openxmlformats.org/officeDocument/2006/relationships/chart" Target="charts/chart46.xml"/><Relationship Id="rId74" Type="http://schemas.openxmlformats.org/officeDocument/2006/relationships/chart" Target="charts/chart62.xml"/><Relationship Id="rId79" Type="http://schemas.openxmlformats.org/officeDocument/2006/relationships/chart" Target="charts/chart67.xml"/><Relationship Id="rId5" Type="http://schemas.openxmlformats.org/officeDocument/2006/relationships/numbering" Target="numbering.xml"/><Relationship Id="rId19" Type="http://schemas.openxmlformats.org/officeDocument/2006/relationships/chart" Target="charts/chart7.xml"/><Relationship Id="rId14" Type="http://schemas.openxmlformats.org/officeDocument/2006/relationships/chart" Target="charts/chart2.xml"/><Relationship Id="rId22" Type="http://schemas.openxmlformats.org/officeDocument/2006/relationships/chart" Target="charts/chart10.xml"/><Relationship Id="rId27" Type="http://schemas.openxmlformats.org/officeDocument/2006/relationships/chart" Target="charts/chart15.xml"/><Relationship Id="rId30" Type="http://schemas.openxmlformats.org/officeDocument/2006/relationships/chart" Target="charts/chart18.xml"/><Relationship Id="rId35" Type="http://schemas.openxmlformats.org/officeDocument/2006/relationships/chart" Target="charts/chart23.xml"/><Relationship Id="rId43" Type="http://schemas.openxmlformats.org/officeDocument/2006/relationships/chart" Target="charts/chart31.xml"/><Relationship Id="rId48" Type="http://schemas.openxmlformats.org/officeDocument/2006/relationships/chart" Target="charts/chart36.xml"/><Relationship Id="rId56" Type="http://schemas.openxmlformats.org/officeDocument/2006/relationships/chart" Target="charts/chart44.xml"/><Relationship Id="rId64" Type="http://schemas.openxmlformats.org/officeDocument/2006/relationships/chart" Target="charts/chart52.xml"/><Relationship Id="rId69" Type="http://schemas.openxmlformats.org/officeDocument/2006/relationships/chart" Target="charts/chart57.xml"/><Relationship Id="rId77" Type="http://schemas.openxmlformats.org/officeDocument/2006/relationships/chart" Target="charts/chart65.xml"/><Relationship Id="rId8" Type="http://schemas.openxmlformats.org/officeDocument/2006/relationships/webSettings" Target="webSettings.xml"/><Relationship Id="rId51" Type="http://schemas.openxmlformats.org/officeDocument/2006/relationships/chart" Target="charts/chart39.xml"/><Relationship Id="rId72" Type="http://schemas.openxmlformats.org/officeDocument/2006/relationships/chart" Target="charts/chart60.xml"/><Relationship Id="rId80" Type="http://schemas.openxmlformats.org/officeDocument/2006/relationships/chart" Target="charts/chart68.xml"/><Relationship Id="rId85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chart" Target="charts/chart5.xml"/><Relationship Id="rId25" Type="http://schemas.openxmlformats.org/officeDocument/2006/relationships/chart" Target="charts/chart13.xml"/><Relationship Id="rId33" Type="http://schemas.openxmlformats.org/officeDocument/2006/relationships/chart" Target="charts/chart21.xml"/><Relationship Id="rId38" Type="http://schemas.openxmlformats.org/officeDocument/2006/relationships/chart" Target="charts/chart26.xml"/><Relationship Id="rId46" Type="http://schemas.openxmlformats.org/officeDocument/2006/relationships/chart" Target="charts/chart34.xml"/><Relationship Id="rId59" Type="http://schemas.openxmlformats.org/officeDocument/2006/relationships/chart" Target="charts/chart47.xml"/><Relationship Id="rId67" Type="http://schemas.openxmlformats.org/officeDocument/2006/relationships/chart" Target="charts/chart55.xml"/><Relationship Id="rId20" Type="http://schemas.openxmlformats.org/officeDocument/2006/relationships/chart" Target="charts/chart8.xml"/><Relationship Id="rId41" Type="http://schemas.openxmlformats.org/officeDocument/2006/relationships/chart" Target="charts/chart29.xml"/><Relationship Id="rId54" Type="http://schemas.openxmlformats.org/officeDocument/2006/relationships/chart" Target="charts/chart42.xml"/><Relationship Id="rId62" Type="http://schemas.openxmlformats.org/officeDocument/2006/relationships/chart" Target="charts/chart50.xml"/><Relationship Id="rId70" Type="http://schemas.openxmlformats.org/officeDocument/2006/relationships/chart" Target="charts/chart58.xml"/><Relationship Id="rId75" Type="http://schemas.openxmlformats.org/officeDocument/2006/relationships/chart" Target="charts/chart63.xml"/><Relationship Id="rId83" Type="http://schemas.openxmlformats.org/officeDocument/2006/relationships/chart" Target="charts/chart7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chart" Target="charts/chart3.xml"/><Relationship Id="rId23" Type="http://schemas.openxmlformats.org/officeDocument/2006/relationships/chart" Target="charts/chart11.xml"/><Relationship Id="rId28" Type="http://schemas.openxmlformats.org/officeDocument/2006/relationships/chart" Target="charts/chart16.xml"/><Relationship Id="rId36" Type="http://schemas.openxmlformats.org/officeDocument/2006/relationships/chart" Target="charts/chart24.xml"/><Relationship Id="rId49" Type="http://schemas.openxmlformats.org/officeDocument/2006/relationships/chart" Target="charts/chart37.xml"/><Relationship Id="rId57" Type="http://schemas.openxmlformats.org/officeDocument/2006/relationships/chart" Target="charts/chart45.xml"/><Relationship Id="rId10" Type="http://schemas.openxmlformats.org/officeDocument/2006/relationships/endnotes" Target="endnotes.xml"/><Relationship Id="rId31" Type="http://schemas.openxmlformats.org/officeDocument/2006/relationships/chart" Target="charts/chart19.xml"/><Relationship Id="rId44" Type="http://schemas.openxmlformats.org/officeDocument/2006/relationships/chart" Target="charts/chart32.xml"/><Relationship Id="rId52" Type="http://schemas.openxmlformats.org/officeDocument/2006/relationships/chart" Target="charts/chart40.xml"/><Relationship Id="rId60" Type="http://schemas.openxmlformats.org/officeDocument/2006/relationships/chart" Target="charts/chart48.xml"/><Relationship Id="rId65" Type="http://schemas.openxmlformats.org/officeDocument/2006/relationships/chart" Target="charts/chart53.xml"/><Relationship Id="rId73" Type="http://schemas.openxmlformats.org/officeDocument/2006/relationships/chart" Target="charts/chart61.xml"/><Relationship Id="rId78" Type="http://schemas.openxmlformats.org/officeDocument/2006/relationships/chart" Target="charts/chart66.xml"/><Relationship Id="rId81" Type="http://schemas.openxmlformats.org/officeDocument/2006/relationships/chart" Target="charts/chart69.xml"/><Relationship Id="rId86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39" Type="http://schemas.openxmlformats.org/officeDocument/2006/relationships/chart" Target="charts/chart27.xml"/><Relationship Id="rId34" Type="http://schemas.openxmlformats.org/officeDocument/2006/relationships/chart" Target="charts/chart22.xml"/><Relationship Id="rId50" Type="http://schemas.openxmlformats.org/officeDocument/2006/relationships/chart" Target="charts/chart38.xml"/><Relationship Id="rId55" Type="http://schemas.openxmlformats.org/officeDocument/2006/relationships/chart" Target="charts/chart43.xml"/><Relationship Id="rId76" Type="http://schemas.openxmlformats.org/officeDocument/2006/relationships/chart" Target="charts/chart64.xml"/><Relationship Id="rId7" Type="http://schemas.openxmlformats.org/officeDocument/2006/relationships/settings" Target="settings.xml"/><Relationship Id="rId71" Type="http://schemas.openxmlformats.org/officeDocument/2006/relationships/chart" Target="charts/chart59.xml"/><Relationship Id="rId2" Type="http://schemas.openxmlformats.org/officeDocument/2006/relationships/customXml" Target="../customXml/item2.xml"/><Relationship Id="rId29" Type="http://schemas.openxmlformats.org/officeDocument/2006/relationships/chart" Target="charts/chart17.xml"/><Relationship Id="rId24" Type="http://schemas.openxmlformats.org/officeDocument/2006/relationships/chart" Target="charts/chart12.xml"/><Relationship Id="rId40" Type="http://schemas.openxmlformats.org/officeDocument/2006/relationships/chart" Target="charts/chart28.xml"/><Relationship Id="rId45" Type="http://schemas.openxmlformats.org/officeDocument/2006/relationships/chart" Target="charts/chart33.xml"/><Relationship Id="rId66" Type="http://schemas.openxmlformats.org/officeDocument/2006/relationships/chart" Target="charts/chart54.xml"/><Relationship Id="rId87" Type="http://schemas.openxmlformats.org/officeDocument/2006/relationships/theme" Target="theme/theme1.xml"/><Relationship Id="rId61" Type="http://schemas.openxmlformats.org/officeDocument/2006/relationships/chart" Target="charts/chart49.xml"/><Relationship Id="rId82" Type="http://schemas.openxmlformats.org/officeDocument/2006/relationships/chart" Target="charts/chart70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5.xml"/><Relationship Id="rId1" Type="http://schemas.microsoft.com/office/2011/relationships/chartStyle" Target="style25.xm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6.xml"/><Relationship Id="rId1" Type="http://schemas.microsoft.com/office/2011/relationships/chartStyle" Target="style26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7.xml"/><Relationship Id="rId1" Type="http://schemas.microsoft.com/office/2011/relationships/chartStyle" Target="style27.xm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8.xml"/><Relationship Id="rId1" Type="http://schemas.microsoft.com/office/2011/relationships/chartStyle" Target="style28.xm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29.xml"/><Relationship Id="rId1" Type="http://schemas.microsoft.com/office/2011/relationships/chartStyle" Target="style29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0.xml"/><Relationship Id="rId1" Type="http://schemas.microsoft.com/office/2011/relationships/chartStyle" Target="style30.xml"/></Relationships>
</file>

<file path=word/charts/_rels/chart3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1.xml"/><Relationship Id="rId1" Type="http://schemas.microsoft.com/office/2011/relationships/chartStyle" Target="style31.xml"/></Relationships>
</file>

<file path=word/charts/_rels/chart3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2.xml"/><Relationship Id="rId1" Type="http://schemas.microsoft.com/office/2011/relationships/chartStyle" Target="style32.xml"/></Relationships>
</file>

<file path=word/charts/_rels/chart3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3.xml"/><Relationship Id="rId1" Type="http://schemas.microsoft.com/office/2011/relationships/chartStyle" Target="style33.xml"/></Relationships>
</file>

<file path=word/charts/_rels/chart34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4.xml"/><Relationship Id="rId1" Type="http://schemas.microsoft.com/office/2011/relationships/chartStyle" Target="style34.xml"/></Relationships>
</file>

<file path=word/charts/_rels/chart35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5.xml"/><Relationship Id="rId1" Type="http://schemas.microsoft.com/office/2011/relationships/chartStyle" Target="style35.xml"/></Relationships>
</file>

<file path=word/charts/_rels/chart36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6.xml"/><Relationship Id="rId1" Type="http://schemas.microsoft.com/office/2011/relationships/chartStyle" Target="style36.xml"/></Relationships>
</file>

<file path=word/charts/_rels/chart37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7.xml"/><Relationship Id="rId1" Type="http://schemas.microsoft.com/office/2011/relationships/chartStyle" Target="style37.xml"/></Relationships>
</file>

<file path=word/charts/_rels/chart38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8.xml"/><Relationship Id="rId1" Type="http://schemas.microsoft.com/office/2011/relationships/chartStyle" Target="style38.xml"/></Relationships>
</file>

<file path=word/charts/_rels/chart39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39.xml"/><Relationship Id="rId1" Type="http://schemas.microsoft.com/office/2011/relationships/chartStyle" Target="style39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40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0.xml"/><Relationship Id="rId1" Type="http://schemas.microsoft.com/office/2011/relationships/chartStyle" Target="style40.xml"/></Relationships>
</file>

<file path=word/charts/_rels/chart4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1.xml"/><Relationship Id="rId1" Type="http://schemas.microsoft.com/office/2011/relationships/chartStyle" Target="style41.xml"/></Relationships>
</file>

<file path=word/charts/_rels/chart4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2.xml"/><Relationship Id="rId1" Type="http://schemas.microsoft.com/office/2011/relationships/chartStyle" Target="style42.xml"/></Relationships>
</file>

<file path=word/charts/_rels/chart4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3.xml"/><Relationship Id="rId1" Type="http://schemas.microsoft.com/office/2011/relationships/chartStyle" Target="style43.xml"/></Relationships>
</file>

<file path=word/charts/_rels/chart44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4.xml"/><Relationship Id="rId1" Type="http://schemas.microsoft.com/office/2011/relationships/chartStyle" Target="style44.xml"/></Relationships>
</file>

<file path=word/charts/_rels/chart45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5.xml"/><Relationship Id="rId1" Type="http://schemas.microsoft.com/office/2011/relationships/chartStyle" Target="style45.xml"/></Relationships>
</file>

<file path=word/charts/_rels/chart46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6.xml"/><Relationship Id="rId1" Type="http://schemas.microsoft.com/office/2011/relationships/chartStyle" Target="style46.xml"/></Relationships>
</file>

<file path=word/charts/_rels/chart47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7.xml"/><Relationship Id="rId1" Type="http://schemas.microsoft.com/office/2011/relationships/chartStyle" Target="style47.xml"/></Relationships>
</file>

<file path=word/charts/_rels/chart48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8.xml"/><Relationship Id="rId1" Type="http://schemas.microsoft.com/office/2011/relationships/chartStyle" Target="style48.xml"/></Relationships>
</file>

<file path=word/charts/_rels/chart49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49.xml"/><Relationship Id="rId1" Type="http://schemas.microsoft.com/office/2011/relationships/chartStyle" Target="style49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50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0.xml"/><Relationship Id="rId1" Type="http://schemas.microsoft.com/office/2011/relationships/chartStyle" Target="style50.xml"/></Relationships>
</file>

<file path=word/charts/_rels/chart5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1.xml"/><Relationship Id="rId1" Type="http://schemas.microsoft.com/office/2011/relationships/chartStyle" Target="style51.xml"/></Relationships>
</file>

<file path=word/charts/_rels/chart5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2.xml"/><Relationship Id="rId1" Type="http://schemas.microsoft.com/office/2011/relationships/chartStyle" Target="style52.xml"/></Relationships>
</file>

<file path=word/charts/_rels/chart5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3.xml"/><Relationship Id="rId1" Type="http://schemas.microsoft.com/office/2011/relationships/chartStyle" Target="style53.xml"/></Relationships>
</file>

<file path=word/charts/_rels/chart54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4.xml"/><Relationship Id="rId1" Type="http://schemas.microsoft.com/office/2011/relationships/chartStyle" Target="style54.xml"/></Relationships>
</file>

<file path=word/charts/_rels/chart55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5.xml"/><Relationship Id="rId1" Type="http://schemas.microsoft.com/office/2011/relationships/chartStyle" Target="style55.xml"/></Relationships>
</file>

<file path=word/charts/_rels/chart56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6.xml"/><Relationship Id="rId1" Type="http://schemas.microsoft.com/office/2011/relationships/chartStyle" Target="style56.xml"/></Relationships>
</file>

<file path=word/charts/_rels/chart57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7.xml"/><Relationship Id="rId1" Type="http://schemas.microsoft.com/office/2011/relationships/chartStyle" Target="style57.xml"/></Relationships>
</file>

<file path=word/charts/_rels/chart58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8.xml"/><Relationship Id="rId1" Type="http://schemas.microsoft.com/office/2011/relationships/chartStyle" Target="style58.xml"/></Relationships>
</file>

<file path=word/charts/_rels/chart59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59.xml"/><Relationship Id="rId1" Type="http://schemas.microsoft.com/office/2011/relationships/chartStyle" Target="style59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60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0.xml"/><Relationship Id="rId1" Type="http://schemas.microsoft.com/office/2011/relationships/chartStyle" Target="style60.xml"/></Relationships>
</file>

<file path=word/charts/_rels/chart6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1.xml"/><Relationship Id="rId1" Type="http://schemas.microsoft.com/office/2011/relationships/chartStyle" Target="style61.xml"/></Relationships>
</file>

<file path=word/charts/_rels/chart6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2.xml"/><Relationship Id="rId1" Type="http://schemas.microsoft.com/office/2011/relationships/chartStyle" Target="style62.xml"/></Relationships>
</file>

<file path=word/charts/_rels/chart6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3.xml"/><Relationship Id="rId1" Type="http://schemas.microsoft.com/office/2011/relationships/chartStyle" Target="style63.xml"/></Relationships>
</file>

<file path=word/charts/_rels/chart64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4.xml"/><Relationship Id="rId1" Type="http://schemas.microsoft.com/office/2011/relationships/chartStyle" Target="style64.xml"/></Relationships>
</file>

<file path=word/charts/_rels/chart65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5.xml"/><Relationship Id="rId1" Type="http://schemas.microsoft.com/office/2011/relationships/chartStyle" Target="style65.xml"/></Relationships>
</file>

<file path=word/charts/_rels/chart66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6.xml"/><Relationship Id="rId1" Type="http://schemas.microsoft.com/office/2011/relationships/chartStyle" Target="style66.xml"/></Relationships>
</file>

<file path=word/charts/_rels/chart67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7.xml"/><Relationship Id="rId1" Type="http://schemas.microsoft.com/office/2011/relationships/chartStyle" Target="style67.xml"/></Relationships>
</file>

<file path=word/charts/_rels/chart68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8.xml"/><Relationship Id="rId1" Type="http://schemas.microsoft.com/office/2011/relationships/chartStyle" Target="style68.xml"/></Relationships>
</file>

<file path=word/charts/_rels/chart69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69.xml"/><Relationship Id="rId1" Type="http://schemas.microsoft.com/office/2011/relationships/chartStyle" Target="style69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4.bin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70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70.xml"/><Relationship Id="rId1" Type="http://schemas.microsoft.com/office/2011/relationships/chartStyle" Target="style70.xml"/></Relationships>
</file>

<file path=word/charts/_rels/chart7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71.xml"/><Relationship Id="rId1" Type="http://schemas.microsoft.com/office/2011/relationships/chartStyle" Target="style71.xml"/></Relationships>
</file>

<file path=word/charts/_rels/chart7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72.xml"/><Relationship Id="rId1" Type="http://schemas.microsoft.com/office/2011/relationships/chartStyle" Target="style72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5.bin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.sharepoint.com/sites/swea/Shared%20Documents/SWEA%20RAN%20Groups/RAN4/RAN4%20Meetings/RAN4#108_Toulouse/Contributions/Rel-18 ATG/Co-existence/[INTERNAL] Synchronized scenarios results data from other companies/Synchroniz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>
        <c:manualLayout>
          <c:layoutTarget val="inner"/>
          <c:xMode val="edge"/>
          <c:yMode val="edge"/>
          <c:x val="7.6198344301534035E-2"/>
          <c:y val="0.12507685070840693"/>
          <c:w val="0.90783190517237589"/>
          <c:h val="0.65385272908943992"/>
        </c:manualLayout>
      </c:layout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DL(V)'!$B$33:$B$53</c:f>
              <c:numCache>
                <c:formatCode>General</c:formatCode>
                <c:ptCount val="21"/>
                <c:pt idx="0">
                  <c:v>0.125743608074291</c:v>
                </c:pt>
                <c:pt idx="1">
                  <c:v>0.125742850988109</c:v>
                </c:pt>
                <c:pt idx="2">
                  <c:v>0.102593864969003</c:v>
                </c:pt>
                <c:pt idx="3">
                  <c:v>0.102492107241636</c:v>
                </c:pt>
                <c:pt idx="4">
                  <c:v>0.102411278037007</c:v>
                </c:pt>
                <c:pt idx="5">
                  <c:v>0.102347073011178</c:v>
                </c:pt>
                <c:pt idx="6">
                  <c:v>0.1022960730792</c:v>
                </c:pt>
                <c:pt idx="7">
                  <c:v>0.102255562350884</c:v>
                </c:pt>
                <c:pt idx="8">
                  <c:v>0.102223383508859</c:v>
                </c:pt>
                <c:pt idx="9">
                  <c:v>0.10219782292919501</c:v>
                </c:pt>
                <c:pt idx="10">
                  <c:v>0.102177519428437</c:v>
                </c:pt>
                <c:pt idx="11">
                  <c:v>0.102161391777811</c:v>
                </c:pt>
                <c:pt idx="12">
                  <c:v>0.102148581125328</c:v>
                </c:pt>
                <c:pt idx="13">
                  <c:v>0.102138405259666</c:v>
                </c:pt>
                <c:pt idx="14">
                  <c:v>0.102130322280591</c:v>
                </c:pt>
                <c:pt idx="15">
                  <c:v>0.102123901741014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0CB-48E7-B0A5-1707ECE304AE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 4GHz ATG DL(A) TN DL(V)'!$C$32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DL(V)'!$C$33:$C$53</c:f>
              <c:numCache>
                <c:formatCode>General</c:formatCode>
                <c:ptCount val="21"/>
                <c:pt idx="0">
                  <c:v>0.113288908922549</c:v>
                </c:pt>
                <c:pt idx="1">
                  <c:v>0.11328890887464201</c:v>
                </c:pt>
                <c:pt idx="2">
                  <c:v>0.113288908836551</c:v>
                </c:pt>
                <c:pt idx="3">
                  <c:v>9.1111045276404096E-2</c:v>
                </c:pt>
                <c:pt idx="4">
                  <c:v>9.11110432899154E-2</c:v>
                </c:pt>
                <c:pt idx="5">
                  <c:v>9.1111041711999796E-2</c:v>
                </c:pt>
                <c:pt idx="6">
                  <c:v>9.1111040458591294E-2</c:v>
                </c:pt>
                <c:pt idx="7">
                  <c:v>9.1111039462987695E-2</c:v>
                </c:pt>
                <c:pt idx="8">
                  <c:v>8.3174251015738498E-2</c:v>
                </c:pt>
                <c:pt idx="9">
                  <c:v>8.3174251007833697E-2</c:v>
                </c:pt>
                <c:pt idx="10">
                  <c:v>8.3174251001572094E-2</c:v>
                </c:pt>
                <c:pt idx="11">
                  <c:v>8.3174250996587207E-2</c:v>
                </c:pt>
                <c:pt idx="12">
                  <c:v>8.3174250992634799E-2</c:v>
                </c:pt>
                <c:pt idx="13">
                  <c:v>8.3174250989481696E-2</c:v>
                </c:pt>
                <c:pt idx="14">
                  <c:v>8.3174250987005899E-2</c:v>
                </c:pt>
                <c:pt idx="15">
                  <c:v>8.3174250985007497E-2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0CB-48E7-B0A5-1707ECE304AE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 4GHz ATG DL(A) TN DL(V)'!$D$32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DL(V)'!$D$33:$D$53</c:f>
              <c:numCache>
                <c:formatCode>General</c:formatCode>
                <c:ptCount val="21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0CB-48E7-B0A5-1707ECE304AE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 4GHz ATG DL(A) TN DL(V)'!$E$32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DL(V)'!$E$33:$E$53</c:f>
              <c:numCache>
                <c:formatCode>General</c:formatCode>
                <c:ptCount val="21"/>
                <c:pt idx="0">
                  <c:v>2.5553164445037702</c:v>
                </c:pt>
                <c:pt idx="1">
                  <c:v>2.0902713312790602</c:v>
                </c:pt>
                <c:pt idx="2">
                  <c:v>1.76222582754083</c:v>
                </c:pt>
                <c:pt idx="3">
                  <c:v>1.4341803238025901</c:v>
                </c:pt>
                <c:pt idx="4">
                  <c:v>1.2414002576794301</c:v>
                </c:pt>
                <c:pt idx="5">
                  <c:v>1.0486201915562601</c:v>
                </c:pt>
                <c:pt idx="6">
                  <c:v>0.93907781938410395</c:v>
                </c:pt>
                <c:pt idx="7">
                  <c:v>0.82953544721194905</c:v>
                </c:pt>
                <c:pt idx="8">
                  <c:v>0.65317502582113396</c:v>
                </c:pt>
                <c:pt idx="9">
                  <c:v>0.47681460443031998</c:v>
                </c:pt>
                <c:pt idx="10">
                  <c:v>0.35557033460111898</c:v>
                </c:pt>
                <c:pt idx="11">
                  <c:v>0.234326064771917</c:v>
                </c:pt>
                <c:pt idx="12">
                  <c:v>0.19526930780929799</c:v>
                </c:pt>
                <c:pt idx="13">
                  <c:v>0.15621255084667901</c:v>
                </c:pt>
                <c:pt idx="14">
                  <c:v>0.12016126961302299</c:v>
                </c:pt>
                <c:pt idx="15">
                  <c:v>8.4109988379366105E-2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0CB-48E7-B0A5-1707ECE304AE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 4GHz ATG DL(A) TN DL(V)'!$F$32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DL(V)'!$F$33:$F$53</c:f>
              <c:numCache>
                <c:formatCode>General</c:formatCode>
                <c:ptCount val="21"/>
                <c:pt idx="0">
                  <c:v>0.93735999999999997</c:v>
                </c:pt>
                <c:pt idx="1">
                  <c:v>0.80467999999999995</c:v>
                </c:pt>
                <c:pt idx="2">
                  <c:v>0.68447999999999998</c:v>
                </c:pt>
                <c:pt idx="3">
                  <c:v>0.62588999999999995</c:v>
                </c:pt>
                <c:pt idx="4">
                  <c:v>0.55005999999999999</c:v>
                </c:pt>
                <c:pt idx="5">
                  <c:v>0.51768000000000003</c:v>
                </c:pt>
                <c:pt idx="6">
                  <c:v>0.51063999999999998</c:v>
                </c:pt>
                <c:pt idx="7">
                  <c:v>0.49989</c:v>
                </c:pt>
                <c:pt idx="8">
                  <c:v>0.30620999999999998</c:v>
                </c:pt>
                <c:pt idx="9">
                  <c:v>5.5321000000000002E-2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90CB-48E7-B0A5-1707ECE304AE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 4GHz ATG DL(A) TN DL(V)'!$G$32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DL(V)'!$G$33:$G$53</c:f>
              <c:numCache>
                <c:formatCode>General</c:formatCode>
                <c:ptCount val="21"/>
                <c:pt idx="0">
                  <c:v>0.112694</c:v>
                </c:pt>
                <c:pt idx="1">
                  <c:v>0.1091256</c:v>
                </c:pt>
                <c:pt idx="2">
                  <c:v>0.10621560000000001</c:v>
                </c:pt>
                <c:pt idx="3">
                  <c:v>0.10401335</c:v>
                </c:pt>
                <c:pt idx="4">
                  <c:v>0.1025895</c:v>
                </c:pt>
                <c:pt idx="5">
                  <c:v>0.10145180000000001</c:v>
                </c:pt>
                <c:pt idx="6">
                  <c:v>9.9695049999999993E-2</c:v>
                </c:pt>
                <c:pt idx="7">
                  <c:v>9.8969700000000008E-2</c:v>
                </c:pt>
                <c:pt idx="8">
                  <c:v>9.839175E-2</c:v>
                </c:pt>
                <c:pt idx="9">
                  <c:v>9.7931599999999994E-2</c:v>
                </c:pt>
                <c:pt idx="10">
                  <c:v>9.6899250000000006E-2</c:v>
                </c:pt>
                <c:pt idx="11">
                  <c:v>9.5909449999999993E-2</c:v>
                </c:pt>
                <c:pt idx="12">
                  <c:v>9.5116049999999994E-2</c:v>
                </c:pt>
                <c:pt idx="13">
                  <c:v>9.4481250000000003E-2</c:v>
                </c:pt>
                <c:pt idx="14">
                  <c:v>9.3974050000000003E-2</c:v>
                </c:pt>
                <c:pt idx="15">
                  <c:v>9.3569250000000007E-2</c:v>
                </c:pt>
                <c:pt idx="16">
                  <c:v>9.3246549999999997E-2</c:v>
                </c:pt>
                <c:pt idx="17">
                  <c:v>9.2989450000000001E-2</c:v>
                </c:pt>
                <c:pt idx="18">
                  <c:v>9.2784749999999999E-2</c:v>
                </c:pt>
                <c:pt idx="19">
                  <c:v>9.2621849999999992E-2</c:v>
                </c:pt>
                <c:pt idx="20">
                  <c:v>9.2492249999999998E-2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90CB-48E7-B0A5-1707ECE304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upDownBars>
          <c:gapWidth val="219"/>
          <c:upBars>
            <c:spPr>
              <a:solidFill>
                <a:schemeClr val="lt1"/>
              </a:solidFill>
              <a:ln w="9525">
                <a:solidFill>
                  <a:schemeClr val="tx1">
                    <a:lumMod val="15000"/>
                    <a:lumOff val="85000"/>
                  </a:schemeClr>
                </a:solidFill>
              </a:ln>
              <a:effectLst/>
            </c:spPr>
          </c:upBars>
          <c:downBars>
            <c:spPr>
              <a:solidFill>
                <a:schemeClr val="dk1">
                  <a:lumMod val="65000"/>
                  <a:lumOff val="35000"/>
                </a:schemeClr>
              </a:solidFill>
              <a:ln w="9525">
                <a:solidFill>
                  <a:schemeClr val="tx1">
                    <a:lumMod val="65000"/>
                    <a:lumOff val="35000"/>
                  </a:schemeClr>
                </a:solidFill>
              </a:ln>
              <a:effectLst/>
            </c:spPr>
          </c:downBars>
        </c:upDownBar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7.6250272637488929E-3"/>
              <c:y val="0.2432033315330168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211240751768774"/>
          <c:y val="0.92384874498990877"/>
          <c:w val="0.73577502158635399"/>
          <c:h val="7.615125501009124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whole network - </a:t>
            </a:r>
          </a:p>
          <a:p>
            <a:pPr>
              <a:defRPr/>
            </a:pPr>
            <a:r>
              <a:rPr lang="en-US"/>
              <a:t>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UL(V)'!$Q$33:$Q$53</c:f>
              <c:numCache>
                <c:formatCode>General</c:formatCode>
                <c:ptCount val="21"/>
                <c:pt idx="0">
                  <c:v>3.5413643553971999E-3</c:v>
                </c:pt>
                <c:pt idx="1">
                  <c:v>2.8197322561318598E-3</c:v>
                </c:pt>
                <c:pt idx="2">
                  <c:v>2.2447389107726999E-3</c:v>
                </c:pt>
                <c:pt idx="3">
                  <c:v>1.78687091848539E-3</c:v>
                </c:pt>
                <c:pt idx="4">
                  <c:v>1.4224519534589101E-3</c:v>
                </c:pt>
                <c:pt idx="5">
                  <c:v>1.1325255823257899E-3</c:v>
                </c:pt>
                <c:pt idx="6">
                  <c:v>9.0193838574448304E-4</c:v>
                </c:pt>
                <c:pt idx="7">
                  <c:v>7.1859244114014199E-4</c:v>
                </c:pt>
                <c:pt idx="8">
                  <c:v>5.7283909784544595E-4</c:v>
                </c:pt>
                <c:pt idx="9">
                  <c:v>4.56989419617138E-4</c:v>
                </c:pt>
                <c:pt idx="10">
                  <c:v>3.6492016460831799E-4</c:v>
                </c:pt>
                <c:pt idx="11">
                  <c:v>2.9175751573573598E-4</c:v>
                </c:pt>
                <c:pt idx="12">
                  <c:v>2.33623758538748E-4</c:v>
                </c:pt>
                <c:pt idx="13">
                  <c:v>1.87434726439673E-4</c:v>
                </c:pt>
                <c:pt idx="14">
                  <c:v>1.50738056303723E-4</c:v>
                </c:pt>
                <c:pt idx="15">
                  <c:v>1.21584171364209E-4</c:v>
                </c:pt>
                <c:pt idx="16">
                  <c:v>9.8423460737073794E-5</c:v>
                </c:pt>
                <c:pt idx="17">
                  <c:v>8.0024388215971202E-5</c:v>
                </c:pt>
                <c:pt idx="18">
                  <c:v>6.5408307492464997E-5</c:v>
                </c:pt>
                <c:pt idx="19">
                  <c:v>5.37975987535688E-5</c:v>
                </c:pt>
                <c:pt idx="20">
                  <c:v>4.4574415358766801E-5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3A4-4148-B0E9-D886F3EC742D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data_Ericsson_ZTE_CMCC_QC_HW_CATT.xlsx]Scn2 4GHz ATG UL(A) TN UL(V)'!$R$32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UL(V)'!$R$33:$R$53</c:f>
              <c:numCache>
                <c:formatCode>General</c:formatCode>
                <c:ptCount val="21"/>
                <c:pt idx="0">
                  <c:v>4.6931388325566198E-4</c:v>
                </c:pt>
                <c:pt idx="1">
                  <c:v>3.7324865559407199E-4</c:v>
                </c:pt>
                <c:pt idx="2">
                  <c:v>2.96861683490857E-4</c:v>
                </c:pt>
                <c:pt idx="3">
                  <c:v>2.3613491300089601E-4</c:v>
                </c:pt>
                <c:pt idx="4">
                  <c:v>1.8786600359810301E-4</c:v>
                </c:pt>
                <c:pt idx="5">
                  <c:v>1.4950445792472099E-4</c:v>
                </c:pt>
                <c:pt idx="6">
                  <c:v>1.1902003737018799E-4</c:v>
                </c:pt>
                <c:pt idx="7">
                  <c:v>9.4797337368834902E-5</c:v>
                </c:pt>
                <c:pt idx="8">
                  <c:v>7.5551468781132099E-5</c:v>
                </c:pt>
                <c:pt idx="9">
                  <c:v>6.0260714673798801E-5</c:v>
                </c:pt>
                <c:pt idx="10">
                  <c:v>4.8112805650646398E-5</c:v>
                </c:pt>
                <c:pt idx="11">
                  <c:v>3.8462095930391599E-5</c:v>
                </c:pt>
                <c:pt idx="12">
                  <c:v>3.07954551748146E-5</c:v>
                </c:pt>
                <c:pt idx="13">
                  <c:v>2.47051149648847E-5</c:v>
                </c:pt>
                <c:pt idx="14">
                  <c:v>1.9867063250078601E-5</c:v>
                </c:pt>
                <c:pt idx="15">
                  <c:v>1.6023858606661899E-5</c:v>
                </c:pt>
                <c:pt idx="16">
                  <c:v>1.2970964202718699E-5</c:v>
                </c:pt>
                <c:pt idx="17">
                  <c:v>1.0545882866974701E-5</c:v>
                </c:pt>
                <c:pt idx="18">
                  <c:v>8.6195212078976607E-6</c:v>
                </c:pt>
                <c:pt idx="19">
                  <c:v>7.0893255044168802E-6</c:v>
                </c:pt>
                <c:pt idx="20">
                  <c:v>5.87382735783848E-6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3A4-4148-B0E9-D886F3EC742D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data_Ericsson_ZTE_CMCC_QC_HW_CATT.xlsx]Scn2 4GHz ATG UL(A) TN UL(V)'!$S$32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UL(V)'!$S$33:$S$53</c:f>
              <c:numCache>
                <c:formatCode>General</c:formatCode>
                <c:ptCount val="21"/>
                <c:pt idx="0">
                  <c:v>2.1283204498389698E-3</c:v>
                </c:pt>
                <c:pt idx="1">
                  <c:v>1.6923216162932301E-3</c:v>
                </c:pt>
                <c:pt idx="2">
                  <c:v>1.3457606080696999E-3</c:v>
                </c:pt>
                <c:pt idx="3">
                  <c:v>1.0703289792278799E-3</c:v>
                </c:pt>
                <c:pt idx="4">
                  <c:v>8.51452067525934E-4</c:v>
                </c:pt>
                <c:pt idx="5">
                  <c:v>6.7753270944200005E-4</c:v>
                </c:pt>
                <c:pt idx="6">
                  <c:v>5.3934623599962101E-4</c:v>
                </c:pt>
                <c:pt idx="7">
                  <c:v>4.2955719289992098E-4</c:v>
                </c:pt>
                <c:pt idx="8">
                  <c:v>3.42333740728566E-4</c:v>
                </c:pt>
                <c:pt idx="9">
                  <c:v>2.7304027464173302E-4</c:v>
                </c:pt>
                <c:pt idx="10">
                  <c:v>2.1799257522400501E-4</c:v>
                </c:pt>
                <c:pt idx="11">
                  <c:v>1.7426288256280399E-4</c:v>
                </c:pt>
                <c:pt idx="12">
                  <c:v>1.3952478587185099E-4</c:v>
                </c:pt>
                <c:pt idx="13">
                  <c:v>1.11929841027873E-4</c:v>
                </c:pt>
                <c:pt idx="14">
                  <c:v>9.0009454527287998E-5</c:v>
                </c:pt>
                <c:pt idx="15">
                  <c:v>7.2596877757451895E-5</c:v>
                </c:pt>
                <c:pt idx="16">
                  <c:v>5.8765201025891399E-5</c:v>
                </c:pt>
                <c:pt idx="17">
                  <c:v>4.7778072809117597E-5</c:v>
                </c:pt>
                <c:pt idx="18">
                  <c:v>3.9050537193014498E-5</c:v>
                </c:pt>
                <c:pt idx="19">
                  <c:v>3.2117914929778103E-5</c:v>
                </c:pt>
                <c:pt idx="20">
                  <c:v>2.66110778219697E-5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3A4-4148-B0E9-D886F3EC742D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data_Ericsson_ZTE_CMCC_QC_HW_CATT.xlsx]Scn2 4GHz ATG UL(A) TN UL(V)'!$T$32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UL(V)'!$T$33:$T$53</c:f>
              <c:numCache>
                <c:formatCode>General</c:formatCode>
                <c:ptCount val="21"/>
                <c:pt idx="0">
                  <c:v>7.76818659131706E-4</c:v>
                </c:pt>
                <c:pt idx="1">
                  <c:v>6.3384503132812896E-4</c:v>
                </c:pt>
                <c:pt idx="2">
                  <c:v>4.9087140352455105E-4</c:v>
                </c:pt>
                <c:pt idx="3">
                  <c:v>4.0044215554591001E-4</c:v>
                </c:pt>
                <c:pt idx="4">
                  <c:v>3.1001290756727001E-4</c:v>
                </c:pt>
                <c:pt idx="5">
                  <c:v>2.5286776504929197E-4</c:v>
                </c:pt>
                <c:pt idx="6">
                  <c:v>1.95722622531314E-4</c:v>
                </c:pt>
                <c:pt idx="7">
                  <c:v>1.59631137297556E-4</c:v>
                </c:pt>
                <c:pt idx="8">
                  <c:v>1.2353965206379799E-4</c:v>
                </c:pt>
                <c:pt idx="9">
                  <c:v>1.00753333437398E-4</c:v>
                </c:pt>
                <c:pt idx="10">
                  <c:v>7.7967014810997895E-5</c:v>
                </c:pt>
                <c:pt idx="11">
                  <c:v>6.3584178111586494E-5</c:v>
                </c:pt>
                <c:pt idx="12">
                  <c:v>4.9201341412174999E-5</c:v>
                </c:pt>
                <c:pt idx="13">
                  <c:v>4.0124135008978698E-5</c:v>
                </c:pt>
                <c:pt idx="14">
                  <c:v>3.1046928605782398E-5</c:v>
                </c:pt>
                <c:pt idx="15">
                  <c:v>2.53187017962286E-5</c:v>
                </c:pt>
                <c:pt idx="16">
                  <c:v>1.9590474986674901E-5</c:v>
                </c:pt>
                <c:pt idx="17">
                  <c:v>1.59758510198671E-5</c:v>
                </c:pt>
                <c:pt idx="18">
                  <c:v>1.2361227053059299E-5</c:v>
                </c:pt>
                <c:pt idx="19">
                  <c:v>1.00804111946573E-5</c:v>
                </c:pt>
                <c:pt idx="20">
                  <c:v>7.7995953362552905E-6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3A4-4148-B0E9-D886F3EC742D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data_Ericsson_ZTE_CMCC_QC_HW_CATT.xlsx]Scn2 4GHz ATG UL(A) TN UL(V)'!$U$32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UL(V)'!$U$33:$U$53</c:f>
              <c:numCache>
                <c:formatCode>General</c:formatCode>
                <c:ptCount val="21"/>
                <c:pt idx="0">
                  <c:v>2.7688999999999999E-5</c:v>
                </c:pt>
                <c:pt idx="1">
                  <c:v>1.8946000000000001E-5</c:v>
                </c:pt>
                <c:pt idx="2">
                  <c:v>1.2306E-5</c:v>
                </c:pt>
                <c:pt idx="3">
                  <c:v>5.6470000000000003E-6</c:v>
                </c:pt>
                <c:pt idx="4">
                  <c:v>1.421E-6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C3A4-4148-B0E9-D886F3EC742D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data_Ericsson_ZTE_CMCC_QC_HW_CATT.xlsx]Scn2 4GHz ATG UL(A) TN UL(V)'!$V$32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UL(V)'!$V$33:$V$53</c:f>
              <c:numCache>
                <c:formatCode>General</c:formatCode>
                <c:ptCount val="21"/>
                <c:pt idx="0">
                  <c:v>1.8599999999999999E-4</c:v>
                </c:pt>
                <c:pt idx="1">
                  <c:v>1.4999999999999999E-4</c:v>
                </c:pt>
                <c:pt idx="2">
                  <c:v>1.21E-4</c:v>
                </c:pt>
                <c:pt idx="3">
                  <c:v>9.7999999999999997E-5</c:v>
                </c:pt>
                <c:pt idx="4">
                  <c:v>8.0000000000000007E-5</c:v>
                </c:pt>
                <c:pt idx="5">
                  <c:v>6.4999999999999994E-5</c:v>
                </c:pt>
                <c:pt idx="6">
                  <c:v>5.3999999999999998E-5</c:v>
                </c:pt>
                <c:pt idx="7">
                  <c:v>4.3999999999999999E-5</c:v>
                </c:pt>
                <c:pt idx="8">
                  <c:v>3.6999999999999998E-5</c:v>
                </c:pt>
                <c:pt idx="9">
                  <c:v>3.1000000000000001E-5</c:v>
                </c:pt>
                <c:pt idx="10">
                  <c:v>2.6999999999999999E-5</c:v>
                </c:pt>
                <c:pt idx="11">
                  <c:v>2.3E-5</c:v>
                </c:pt>
                <c:pt idx="12">
                  <c:v>2.0000000000000002E-5</c:v>
                </c:pt>
                <c:pt idx="13">
                  <c:v>1.8E-5</c:v>
                </c:pt>
                <c:pt idx="14">
                  <c:v>1.5999999999999999E-5</c:v>
                </c:pt>
                <c:pt idx="15">
                  <c:v>1.5E-5</c:v>
                </c:pt>
                <c:pt idx="16">
                  <c:v>1.2999999999999999E-5</c:v>
                </c:pt>
                <c:pt idx="17">
                  <c:v>1.2E-5</c:v>
                </c:pt>
                <c:pt idx="18">
                  <c:v>1.2E-5</c:v>
                </c:pt>
                <c:pt idx="19">
                  <c:v>1.1E-5</c:v>
                </c:pt>
                <c:pt idx="20">
                  <c:v>1.1E-5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C3A4-4148-B0E9-D886F3EC74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UL(V)'!$AG$33:$AG$53</c:f>
              <c:numCache>
                <c:formatCode>General</c:formatCode>
                <c:ptCount val="21"/>
                <c:pt idx="0">
                  <c:v>0.46277015254054799</c:v>
                </c:pt>
                <c:pt idx="1">
                  <c:v>0.36818056109761998</c:v>
                </c:pt>
                <c:pt idx="2">
                  <c:v>0.29291674866478401</c:v>
                </c:pt>
                <c:pt idx="3">
                  <c:v>0.23305122931208699</c:v>
                </c:pt>
                <c:pt idx="4">
                  <c:v>0.18544693508209001</c:v>
                </c:pt>
                <c:pt idx="5">
                  <c:v>0.147601007448006</c:v>
                </c:pt>
                <c:pt idx="6">
                  <c:v>0.11751839319785699</c:v>
                </c:pt>
                <c:pt idx="7">
                  <c:v>9.3609960704132994E-2</c:v>
                </c:pt>
                <c:pt idx="8">
                  <c:v>7.4610632848004496E-2</c:v>
                </c:pt>
                <c:pt idx="9">
                  <c:v>5.9513762963647701E-2</c:v>
                </c:pt>
                <c:pt idx="10">
                  <c:v>4.7518631081144798E-2</c:v>
                </c:pt>
                <c:pt idx="11">
                  <c:v>3.7988500283092599E-2</c:v>
                </c:pt>
                <c:pt idx="12">
                  <c:v>3.0417148873074201E-2</c:v>
                </c:pt>
                <c:pt idx="13">
                  <c:v>2.44021905932423E-2</c:v>
                </c:pt>
                <c:pt idx="14">
                  <c:v>1.9623821869940699E-2</c:v>
                </c:pt>
                <c:pt idx="15">
                  <c:v>1.58279020890384E-2</c:v>
                </c:pt>
                <c:pt idx="16">
                  <c:v>1.28124897431303E-2</c:v>
                </c:pt>
                <c:pt idx="17">
                  <c:v>1.04171325332025E-2</c:v>
                </c:pt>
                <c:pt idx="18">
                  <c:v>8.5143506107665506E-3</c:v>
                </c:pt>
                <c:pt idx="19">
                  <c:v>7.0028654268638997E-3</c:v>
                </c:pt>
                <c:pt idx="20">
                  <c:v>5.8022173974325896E-3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931-4B12-9AA9-DD390BF905E1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data_Ericsson_ZTE_CMCC_QC_HW_CATT.xlsx]Scn2 4GHz ATG UL(A) TN UL(V)'!$AI$32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UL(V)'!$AI$33:$AI$53</c:f>
              <c:numCache>
                <c:formatCode>General</c:formatCode>
                <c:ptCount val="21"/>
                <c:pt idx="0">
                  <c:v>0.29227576841150599</c:v>
                </c:pt>
                <c:pt idx="1">
                  <c:v>0.23247896540381999</c:v>
                </c:pt>
                <c:pt idx="2">
                  <c:v>0.184919962124767</c:v>
                </c:pt>
                <c:pt idx="3">
                  <c:v>0.14710411950817301</c:v>
                </c:pt>
                <c:pt idx="4">
                  <c:v>0.11704167178081901</c:v>
                </c:pt>
                <c:pt idx="5">
                  <c:v>9.3146897089771502E-2</c:v>
                </c:pt>
                <c:pt idx="6">
                  <c:v>7.4156924769603103E-2</c:v>
                </c:pt>
                <c:pt idx="7">
                  <c:v>5.9066542306593903E-2</c:v>
                </c:pt>
                <c:pt idx="8">
                  <c:v>4.7075967087402401E-2</c:v>
                </c:pt>
                <c:pt idx="9">
                  <c:v>3.75490789764545E-2</c:v>
                </c:pt>
                <c:pt idx="10">
                  <c:v>2.9980065356244499E-2</c:v>
                </c:pt>
                <c:pt idx="11">
                  <c:v>2.39668137887208E-2</c:v>
                </c:pt>
                <c:pt idx="12">
                  <c:v>1.9189705890958399E-2</c:v>
                </c:pt>
                <c:pt idx="13">
                  <c:v>1.53947277360156E-2</c:v>
                </c:pt>
                <c:pt idx="14">
                  <c:v>1.23800255521739E-2</c:v>
                </c:pt>
                <c:pt idx="15">
                  <c:v>9.9852085879558201E-3</c:v>
                </c:pt>
                <c:pt idx="16">
                  <c:v>8.0828407421469906E-3</c:v>
                </c:pt>
                <c:pt idx="17">
                  <c:v>6.57167496968372E-3</c:v>
                </c:pt>
                <c:pt idx="18">
                  <c:v>5.3712746619687304E-3</c:v>
                </c:pt>
                <c:pt idx="19">
                  <c:v>4.4177384059711899E-3</c:v>
                </c:pt>
                <c:pt idx="20">
                  <c:v>3.6603022399219402E-3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931-4B12-9AA9-DD390BF905E1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data_Ericsson_ZTE_CMCC_QC_HW_CATT.xlsx]Scn2 4GHz ATG UL(A) TN UL(V)'!$AJ$32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UL(V)'!$AJ$33:$AJ$53</c:f>
              <c:numCache>
                <c:formatCode>General</c:formatCode>
                <c:ptCount val="21"/>
                <c:pt idx="0">
                  <c:v>5.2968272542752697E-3</c:v>
                </c:pt>
                <c:pt idx="1">
                  <c:v>4.3244176508527897E-3</c:v>
                </c:pt>
                <c:pt idx="2">
                  <c:v>3.3520080474303002E-3</c:v>
                </c:pt>
                <c:pt idx="3">
                  <c:v>2.7354961389725002E-3</c:v>
                </c:pt>
                <c:pt idx="4">
                  <c:v>2.1189842305147102E-3</c:v>
                </c:pt>
                <c:pt idx="5">
                  <c:v>1.7287916981467699E-3</c:v>
                </c:pt>
                <c:pt idx="6">
                  <c:v>1.3385991657788299E-3</c:v>
                </c:pt>
                <c:pt idx="7">
                  <c:v>1.09192143833425E-3</c:v>
                </c:pt>
                <c:pt idx="8">
                  <c:v>8.4524371088967598E-4</c:v>
                </c:pt>
                <c:pt idx="9">
                  <c:v>6.8940700981845503E-4</c:v>
                </c:pt>
                <c:pt idx="10">
                  <c:v>5.33570308747233E-4</c:v>
                </c:pt>
                <c:pt idx="11">
                  <c:v>4.35166594536796E-4</c:v>
                </c:pt>
                <c:pt idx="12">
                  <c:v>3.3676288032635798E-4</c:v>
                </c:pt>
                <c:pt idx="13">
                  <c:v>2.7464343273497798E-4</c:v>
                </c:pt>
                <c:pt idx="14">
                  <c:v>2.1252398514359799E-4</c:v>
                </c:pt>
                <c:pt idx="15">
                  <c:v>1.7331694053268599E-4</c:v>
                </c:pt>
                <c:pt idx="16">
                  <c:v>1.3410989592177499E-4</c:v>
                </c:pt>
                <c:pt idx="17">
                  <c:v>1.09367011186245E-4</c:v>
                </c:pt>
                <c:pt idx="18">
                  <c:v>8.4624126450716402E-5</c:v>
                </c:pt>
                <c:pt idx="19">
                  <c:v>6.9010465103547301E-5</c:v>
                </c:pt>
                <c:pt idx="20">
                  <c:v>5.3396803756378099E-5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931-4B12-9AA9-DD390BF905E1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data_Ericsson_ZTE_CMCC_QC_HW_CATT.xlsx]Scn2 4GHz ATG UL(A) TN UL(V)'!$AK$32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UL(V)'!$AK$33:$AK$53</c:f>
              <c:numCache>
                <c:formatCode>General</c:formatCode>
                <c:ptCount val="21"/>
                <c:pt idx="0">
                  <c:v>2.6800000000000001E-3</c:v>
                </c:pt>
                <c:pt idx="1">
                  <c:v>1.65E-3</c:v>
                </c:pt>
                <c:pt idx="2">
                  <c:v>1.25E-3</c:v>
                </c:pt>
                <c:pt idx="3">
                  <c:v>8.8999999999999995E-4</c:v>
                </c:pt>
                <c:pt idx="4">
                  <c:v>5.2046000000000004E-4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931-4B12-9AA9-DD390BF905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17996048"/>
        <c:axId val="2017996464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data_Ericsson_ZTE_CMCC_QC_HW_CATT.xlsx]Scn2 4GHz ATG UL(A) TN UL(V)'!$AH$32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data_Ericsson_ZTE_CMCC_QC_HW_CATT.xlsx]Scn2 4GHz ATG UL(A) TN UL(V)'!$AF$33:$AF$53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20</c:v>
                      </c:pt>
                      <c:pt idx="1">
                        <c:v>21</c:v>
                      </c:pt>
                      <c:pt idx="2">
                        <c:v>22</c:v>
                      </c:pt>
                      <c:pt idx="3">
                        <c:v>23</c:v>
                      </c:pt>
                      <c:pt idx="4">
                        <c:v>24</c:v>
                      </c:pt>
                      <c:pt idx="5">
                        <c:v>25</c:v>
                      </c:pt>
                      <c:pt idx="6">
                        <c:v>26</c:v>
                      </c:pt>
                      <c:pt idx="7">
                        <c:v>27</c:v>
                      </c:pt>
                      <c:pt idx="8">
                        <c:v>28</c:v>
                      </c:pt>
                      <c:pt idx="9">
                        <c:v>29</c:v>
                      </c:pt>
                      <c:pt idx="10">
                        <c:v>30</c:v>
                      </c:pt>
                      <c:pt idx="11">
                        <c:v>31</c:v>
                      </c:pt>
                      <c:pt idx="12">
                        <c:v>32</c:v>
                      </c:pt>
                      <c:pt idx="13">
                        <c:v>33</c:v>
                      </c:pt>
                      <c:pt idx="14">
                        <c:v>34</c:v>
                      </c:pt>
                      <c:pt idx="15">
                        <c:v>35</c:v>
                      </c:pt>
                      <c:pt idx="16">
                        <c:v>36</c:v>
                      </c:pt>
                      <c:pt idx="17">
                        <c:v>37</c:v>
                      </c:pt>
                      <c:pt idx="18">
                        <c:v>38</c:v>
                      </c:pt>
                      <c:pt idx="19">
                        <c:v>39</c:v>
                      </c:pt>
                      <c:pt idx="20">
                        <c:v>40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data_Ericsson_ZTE_CMCC_QC_HW_CATT.xlsx]Scn2 4GHz ATG UL(A) TN UL(V)'!$AH$33:$AH$53</c15:sqref>
                        </c15:formulaRef>
                      </c:ext>
                    </c:extLst>
                    <c:numCache>
                      <c:formatCode>General</c:formatCode>
                      <c:ptCount val="21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4-6931-4B12-9AA9-DD390BF905E1}"/>
                  </c:ext>
                </c:extLst>
              </c15:ser>
            </c15:filteredLineSeries>
          </c:ext>
        </c:extLst>
      </c:lineChart>
      <c:catAx>
        <c:axId val="2017996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464"/>
        <c:crosses val="autoZero"/>
        <c:auto val="1"/>
        <c:lblAlgn val="ctr"/>
        <c:lblOffset val="100"/>
        <c:noMultiLvlLbl val="0"/>
      </c:catAx>
      <c:valAx>
        <c:axId val="2017996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UL(V)'!$AV$33:$AV$53</c:f>
              <c:numCache>
                <c:formatCode>General</c:formatCode>
                <c:ptCount val="21"/>
                <c:pt idx="0">
                  <c:v>4.59832707098373E-2</c:v>
                </c:pt>
                <c:pt idx="1">
                  <c:v>3.6605702595837702E-2</c:v>
                </c:pt>
                <c:pt idx="2">
                  <c:v>2.9136369682603001E-2</c:v>
                </c:pt>
                <c:pt idx="3">
                  <c:v>2.3190252707849801E-2</c:v>
                </c:pt>
                <c:pt idx="4">
                  <c:v>1.8458820448385999E-2</c:v>
                </c:pt>
                <c:pt idx="5">
                  <c:v>1.4695269957132299E-2</c:v>
                </c:pt>
                <c:pt idx="6">
                  <c:v>1.1702455893225499E-2</c:v>
                </c:pt>
                <c:pt idx="7">
                  <c:v>9.3230779298014693E-3</c:v>
                </c:pt>
                <c:pt idx="8">
                  <c:v>7.4317416576596997E-3</c:v>
                </c:pt>
                <c:pt idx="9">
                  <c:v>5.9285595037761301E-3</c:v>
                </c:pt>
                <c:pt idx="10">
                  <c:v>4.7340083965119496E-3</c:v>
                </c:pt>
                <c:pt idx="11">
                  <c:v>3.7848072055646199E-3</c:v>
                </c:pt>
                <c:pt idx="12">
                  <c:v>3.03061798549997E-3</c:v>
                </c:pt>
                <c:pt idx="13">
                  <c:v>2.43141037679084E-3</c:v>
                </c:pt>
                <c:pt idx="14">
                  <c:v>1.95535836772232E-3</c:v>
                </c:pt>
                <c:pt idx="15">
                  <c:v>1.5771634807038E-3</c:v>
                </c:pt>
                <c:pt idx="16">
                  <c:v>1.2767189379259099E-3</c:v>
                </c:pt>
                <c:pt idx="17">
                  <c:v>1.0380461060388599E-3</c:v>
                </c:pt>
                <c:pt idx="18">
                  <c:v>8.4844812645590295E-4</c:v>
                </c:pt>
                <c:pt idx="19">
                  <c:v>6.9783663492195601E-4</c:v>
                </c:pt>
                <c:pt idx="20">
                  <c:v>5.7819633402234104E-4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386-4D42-A06B-57995B159344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data_Ericsson_ZTE_CMCC_QC_HW_CATT.xlsx]Scn2 4GHz ATG UL(A) TN UL(V)'!$AX$32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UL(V)'!$AX$33:$AX$53</c:f>
              <c:numCache>
                <c:formatCode>General</c:formatCode>
                <c:ptCount val="21"/>
                <c:pt idx="0">
                  <c:v>5.36409205769596E-2</c:v>
                </c:pt>
                <c:pt idx="1">
                  <c:v>4.2659245648242201E-2</c:v>
                </c:pt>
                <c:pt idx="2">
                  <c:v>3.3927712712554299E-2</c:v>
                </c:pt>
                <c:pt idx="3">
                  <c:v>2.6986649390940799E-2</c:v>
                </c:pt>
                <c:pt idx="4">
                  <c:v>2.1469779433676801E-2</c:v>
                </c:pt>
                <c:pt idx="5">
                  <c:v>1.7085433884791699E-2</c:v>
                </c:pt>
                <c:pt idx="6">
                  <c:v>1.3601472845896301E-2</c:v>
                </c:pt>
                <c:pt idx="7">
                  <c:v>1.0833210760058399E-2</c:v>
                </c:pt>
                <c:pt idx="8">
                  <c:v>8.6337631858952602E-3</c:v>
                </c:pt>
                <c:pt idx="9">
                  <c:v>6.8863397229729497E-3</c:v>
                </c:pt>
                <c:pt idx="10">
                  <c:v>5.4980972204488401E-3</c:v>
                </c:pt>
                <c:pt idx="11">
                  <c:v>4.3952414897676199E-3</c:v>
                </c:pt>
                <c:pt idx="12">
                  <c:v>3.5191265188889501E-3</c:v>
                </c:pt>
                <c:pt idx="13">
                  <c:v>2.8231496871705302E-3</c:v>
                </c:pt>
                <c:pt idx="14">
                  <c:v>2.27028157867094E-3</c:v>
                </c:pt>
                <c:pt idx="15">
                  <c:v>1.8311013366800401E-3</c:v>
                </c:pt>
                <c:pt idx="16">
                  <c:v>1.48223450760584E-3</c:v>
                </c:pt>
                <c:pt idx="17">
                  <c:v>1.2051111769315801E-3</c:v>
                </c:pt>
                <c:pt idx="18">
                  <c:v>9.8497889068585695E-4</c:v>
                </c:pt>
                <c:pt idx="19">
                  <c:v>8.1011819288940201E-4</c:v>
                </c:pt>
                <c:pt idx="20">
                  <c:v>6.7121925343765002E-4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386-4D42-A06B-57995B159344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data_Ericsson_ZTE_CMCC_QC_HW_CATT.xlsx]Scn2 4GHz ATG UL(A) TN UL(V)'!$AY$32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UL(V)'!$AY$33:$AY$53</c:f>
              <c:numCache>
                <c:formatCode>General</c:formatCode>
                <c:ptCount val="21"/>
                <c:pt idx="0">
                  <c:v>1.0036172052752001E-3</c:v>
                </c:pt>
                <c:pt idx="1">
                  <c:v>8.1848435046771905E-4</c:v>
                </c:pt>
                <c:pt idx="2">
                  <c:v>6.3335149566023897E-4</c:v>
                </c:pt>
                <c:pt idx="3">
                  <c:v>5.1650692029503497E-4</c:v>
                </c:pt>
                <c:pt idx="4">
                  <c:v>3.9966234492982999E-4</c:v>
                </c:pt>
                <c:pt idx="5">
                  <c:v>3.2592499458750101E-4</c:v>
                </c:pt>
                <c:pt idx="6">
                  <c:v>2.5218764424517198E-4</c:v>
                </c:pt>
                <c:pt idx="7">
                  <c:v>2.0565718018006299E-4</c:v>
                </c:pt>
                <c:pt idx="8">
                  <c:v>1.5912671611495501E-4</c:v>
                </c:pt>
                <c:pt idx="9">
                  <c:v>1.29765850753749E-4</c:v>
                </c:pt>
                <c:pt idx="10">
                  <c:v>1.0040498539254401E-4</c:v>
                </c:pt>
                <c:pt idx="11">
                  <c:v>8.1878684599079294E-5</c:v>
                </c:pt>
                <c:pt idx="12">
                  <c:v>6.3352383805614907E-5</c:v>
                </c:pt>
                <c:pt idx="13">
                  <c:v>5.16627409963277E-5</c:v>
                </c:pt>
                <c:pt idx="14">
                  <c:v>3.9973098187040501E-5</c:v>
                </c:pt>
                <c:pt idx="15">
                  <c:v>3.2597297894287898E-5</c:v>
                </c:pt>
                <c:pt idx="16">
                  <c:v>2.52214976015352E-5</c:v>
                </c:pt>
                <c:pt idx="17">
                  <c:v>2.0567628705725499E-5</c:v>
                </c:pt>
                <c:pt idx="18">
                  <c:v>1.59137598099157E-5</c:v>
                </c:pt>
                <c:pt idx="19">
                  <c:v>1.29773458534821E-5</c:v>
                </c:pt>
                <c:pt idx="20">
                  <c:v>1.00409318970485E-5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386-4D42-A06B-57995B159344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data_Ericsson_ZTE_CMCC_QC_HW_CATT.xlsx]Scn2 4GHz ATG UL(A) TN UL(V)'!$AZ$32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UL(V)'!$AZ$33:$AZ$53</c:f>
              <c:numCache>
                <c:formatCode>General</c:formatCode>
                <c:ptCount val="21"/>
                <c:pt idx="0">
                  <c:v>2.6948599999999999E-4</c:v>
                </c:pt>
                <c:pt idx="1">
                  <c:v>1.7896500000000001E-4</c:v>
                </c:pt>
                <c:pt idx="2">
                  <c:v>1.2968699999999999E-4</c:v>
                </c:pt>
                <c:pt idx="3">
                  <c:v>5.9687E-5</c:v>
                </c:pt>
                <c:pt idx="4">
                  <c:v>5.0763000000000002E-5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386-4D42-A06B-57995B1593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13360"/>
        <c:axId val="1425130416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data_Ericsson_ZTE_CMCC_QC_HW_CATT.xlsx]Scn2 4GHz ATG UL(A) TN UL(V)'!$AW$32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data_Ericsson_ZTE_CMCC_QC_HW_CATT.xlsx]Scn2 4GHz ATG UL(A) TN UL(V)'!$AU$33:$AU$53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20</c:v>
                      </c:pt>
                      <c:pt idx="1">
                        <c:v>21</c:v>
                      </c:pt>
                      <c:pt idx="2">
                        <c:v>22</c:v>
                      </c:pt>
                      <c:pt idx="3">
                        <c:v>23</c:v>
                      </c:pt>
                      <c:pt idx="4">
                        <c:v>24</c:v>
                      </c:pt>
                      <c:pt idx="5">
                        <c:v>25</c:v>
                      </c:pt>
                      <c:pt idx="6">
                        <c:v>26</c:v>
                      </c:pt>
                      <c:pt idx="7">
                        <c:v>27</c:v>
                      </c:pt>
                      <c:pt idx="8">
                        <c:v>28</c:v>
                      </c:pt>
                      <c:pt idx="9">
                        <c:v>29</c:v>
                      </c:pt>
                      <c:pt idx="10">
                        <c:v>30</c:v>
                      </c:pt>
                      <c:pt idx="11">
                        <c:v>31</c:v>
                      </c:pt>
                      <c:pt idx="12">
                        <c:v>32</c:v>
                      </c:pt>
                      <c:pt idx="13">
                        <c:v>33</c:v>
                      </c:pt>
                      <c:pt idx="14">
                        <c:v>34</c:v>
                      </c:pt>
                      <c:pt idx="15">
                        <c:v>35</c:v>
                      </c:pt>
                      <c:pt idx="16">
                        <c:v>36</c:v>
                      </c:pt>
                      <c:pt idx="17">
                        <c:v>37</c:v>
                      </c:pt>
                      <c:pt idx="18">
                        <c:v>38</c:v>
                      </c:pt>
                      <c:pt idx="19">
                        <c:v>39</c:v>
                      </c:pt>
                      <c:pt idx="20">
                        <c:v>40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data_Ericsson_ZTE_CMCC_QC_HW_CATT.xlsx]Scn2 4GHz ATG UL(A) TN UL(V)'!$AW$33:$AW$53</c15:sqref>
                        </c15:formulaRef>
                      </c:ext>
                    </c:extLst>
                    <c:numCache>
                      <c:formatCode>General</c:formatCode>
                      <c:ptCount val="21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4-6386-4D42-A06B-57995B159344}"/>
                  </c:ext>
                </c:extLst>
              </c15:ser>
            </c15:filteredLineSeries>
          </c:ext>
        </c:extLst>
      </c:lineChart>
      <c:catAx>
        <c:axId val="14251133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30416"/>
        <c:crosses val="autoZero"/>
        <c:auto val="1"/>
        <c:lblAlgn val="ctr"/>
        <c:lblOffset val="100"/>
        <c:noMultiLvlLbl val="0"/>
      </c:catAx>
      <c:valAx>
        <c:axId val="1425130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13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UL(V)'!$B$93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UL(V)'!$A$94:$A$114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UL(V)'!$B$94:$B$114</c:f>
              <c:numCache>
                <c:formatCode>General</c:formatCode>
                <c:ptCount val="21"/>
                <c:pt idx="0">
                  <c:v>1.4926578528751101E-6</c:v>
                </c:pt>
                <c:pt idx="1">
                  <c:v>1.1864293769647801E-6</c:v>
                </c:pt>
                <c:pt idx="2">
                  <c:v>9.4318370891244296E-7</c:v>
                </c:pt>
                <c:pt idx="3">
                  <c:v>7.4996661103554598E-7</c:v>
                </c:pt>
                <c:pt idx="4">
                  <c:v>5.96488880511004E-7</c:v>
                </c:pt>
                <c:pt idx="5">
                  <c:v>4.7457712204490598E-7</c:v>
                </c:pt>
                <c:pt idx="6">
                  <c:v>3.7773922878514602E-7</c:v>
                </c:pt>
                <c:pt idx="7">
                  <c:v>3.0081812596449698E-7</c:v>
                </c:pt>
                <c:pt idx="8">
                  <c:v>2.3971757912022398E-7</c:v>
                </c:pt>
                <c:pt idx="9">
                  <c:v>1.9118361338499299E-7</c:v>
                </c:pt>
                <c:pt idx="10">
                  <c:v>1.5263180719315999E-7</c:v>
                </c:pt>
                <c:pt idx="11">
                  <c:v>1.2200888077629199E-7</c:v>
                </c:pt>
                <c:pt idx="12">
                  <c:v>9.7684405009346204E-8</c:v>
                </c:pt>
                <c:pt idx="13">
                  <c:v>7.8362671906973005E-8</c:v>
                </c:pt>
                <c:pt idx="14">
                  <c:v>6.3014882201173403E-8</c:v>
                </c:pt>
                <c:pt idx="15">
                  <c:v>5.0823678598988E-8</c:v>
                </c:pt>
                <c:pt idx="16">
                  <c:v>4.1139847084537002E-8</c:v>
                </c:pt>
                <c:pt idx="17">
                  <c:v>3.34478000851846E-8</c:v>
                </c:pt>
                <c:pt idx="18">
                  <c:v>2.7337676566929801E-8</c:v>
                </c:pt>
                <c:pt idx="19">
                  <c:v>2.2484381023701901E-8</c:v>
                </c:pt>
                <c:pt idx="20">
                  <c:v>1.8629131570690999E-8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281-445B-A53E-5D7A621F22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1.1542410234755128E-2"/>
              <c:y val="0.2834263526386656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UL(V)'!$Q$93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UL(V)'!$P$94:$P$114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UL(V)'!$Q$94:$Q$114</c:f>
              <c:numCache>
                <c:formatCode>General</c:formatCode>
                <c:ptCount val="21"/>
                <c:pt idx="0">
                  <c:v>3.5413643553971999E-3</c:v>
                </c:pt>
                <c:pt idx="1">
                  <c:v>2.8197322561318598E-3</c:v>
                </c:pt>
                <c:pt idx="2">
                  <c:v>2.2447389107726999E-3</c:v>
                </c:pt>
                <c:pt idx="3">
                  <c:v>1.78687091848539E-3</c:v>
                </c:pt>
                <c:pt idx="4">
                  <c:v>1.4224519534589101E-3</c:v>
                </c:pt>
                <c:pt idx="5">
                  <c:v>1.1325255823257899E-3</c:v>
                </c:pt>
                <c:pt idx="6">
                  <c:v>9.0193838574448304E-4</c:v>
                </c:pt>
                <c:pt idx="7">
                  <c:v>7.1859244114014199E-4</c:v>
                </c:pt>
                <c:pt idx="8">
                  <c:v>5.7283909784544595E-4</c:v>
                </c:pt>
                <c:pt idx="9">
                  <c:v>4.56989419617138E-4</c:v>
                </c:pt>
                <c:pt idx="10">
                  <c:v>3.6492016460831799E-4</c:v>
                </c:pt>
                <c:pt idx="11">
                  <c:v>2.9175751573573598E-4</c:v>
                </c:pt>
                <c:pt idx="12">
                  <c:v>2.33623758538748E-4</c:v>
                </c:pt>
                <c:pt idx="13">
                  <c:v>1.87434726439673E-4</c:v>
                </c:pt>
                <c:pt idx="14">
                  <c:v>1.50738056303723E-4</c:v>
                </c:pt>
                <c:pt idx="15">
                  <c:v>1.21584171364209E-4</c:v>
                </c:pt>
                <c:pt idx="16">
                  <c:v>9.8423460737073794E-5</c:v>
                </c:pt>
                <c:pt idx="17">
                  <c:v>8.0024388215971202E-5</c:v>
                </c:pt>
                <c:pt idx="18">
                  <c:v>6.5408307492464997E-5</c:v>
                </c:pt>
                <c:pt idx="19">
                  <c:v>5.37975987535688E-5</c:v>
                </c:pt>
                <c:pt idx="20">
                  <c:v>4.4574415358766801E-5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B71-496E-9324-4C5C67127E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UL(V)'!$AG$93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UL(V)'!$AF$94:$AF$114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UL(V)'!$AG$94:$AG$114</c:f>
              <c:numCache>
                <c:formatCode>General</c:formatCode>
                <c:ptCount val="21"/>
                <c:pt idx="0">
                  <c:v>0.46277015254054799</c:v>
                </c:pt>
                <c:pt idx="1">
                  <c:v>0.36818056109761998</c:v>
                </c:pt>
                <c:pt idx="2">
                  <c:v>0.29291674866478401</c:v>
                </c:pt>
                <c:pt idx="3">
                  <c:v>0.23305122931208699</c:v>
                </c:pt>
                <c:pt idx="4">
                  <c:v>0.18544693508209001</c:v>
                </c:pt>
                <c:pt idx="5">
                  <c:v>0.147601007448006</c:v>
                </c:pt>
                <c:pt idx="6">
                  <c:v>0.11751839319785699</c:v>
                </c:pt>
                <c:pt idx="7">
                  <c:v>9.3609960704132994E-2</c:v>
                </c:pt>
                <c:pt idx="8">
                  <c:v>7.4610632848004496E-2</c:v>
                </c:pt>
                <c:pt idx="9">
                  <c:v>5.9513762963647701E-2</c:v>
                </c:pt>
                <c:pt idx="10">
                  <c:v>4.7518631081144798E-2</c:v>
                </c:pt>
                <c:pt idx="11">
                  <c:v>3.7988500283092599E-2</c:v>
                </c:pt>
                <c:pt idx="12">
                  <c:v>3.0417148873074201E-2</c:v>
                </c:pt>
                <c:pt idx="13">
                  <c:v>2.44021905932423E-2</c:v>
                </c:pt>
                <c:pt idx="14">
                  <c:v>1.9623821869940699E-2</c:v>
                </c:pt>
                <c:pt idx="15">
                  <c:v>1.58279020890384E-2</c:v>
                </c:pt>
                <c:pt idx="16">
                  <c:v>1.28124897431303E-2</c:v>
                </c:pt>
                <c:pt idx="17">
                  <c:v>1.04171325332025E-2</c:v>
                </c:pt>
                <c:pt idx="18">
                  <c:v>8.5143506107665506E-3</c:v>
                </c:pt>
                <c:pt idx="19">
                  <c:v>7.0028654268638997E-3</c:v>
                </c:pt>
                <c:pt idx="20">
                  <c:v>5.8022173974325896E-3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E08-45B6-96DB-783463114B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- 300km</a:t>
            </a:r>
          </a:p>
        </c:rich>
      </c:tx>
      <c:layout>
        <c:manualLayout>
          <c:xMode val="edge"/>
          <c:yMode val="edge"/>
          <c:x val="0.135015842143238"/>
          <c:y val="2.98507462686566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UL(V)'!$AV$93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UL(V)'!$AU$94:$AU$114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UL(V)'!$AV$94:$AV$114</c:f>
              <c:numCache>
                <c:formatCode>General</c:formatCode>
                <c:ptCount val="21"/>
                <c:pt idx="0">
                  <c:v>4.59832707098373E-2</c:v>
                </c:pt>
                <c:pt idx="1">
                  <c:v>3.6605702595837702E-2</c:v>
                </c:pt>
                <c:pt idx="2">
                  <c:v>2.9136369682603001E-2</c:v>
                </c:pt>
                <c:pt idx="3">
                  <c:v>2.3190252707849801E-2</c:v>
                </c:pt>
                <c:pt idx="4">
                  <c:v>1.8458820448385999E-2</c:v>
                </c:pt>
                <c:pt idx="5">
                  <c:v>1.4695269957132299E-2</c:v>
                </c:pt>
                <c:pt idx="6">
                  <c:v>1.1702455893225499E-2</c:v>
                </c:pt>
                <c:pt idx="7">
                  <c:v>9.3230779298014693E-3</c:v>
                </c:pt>
                <c:pt idx="8">
                  <c:v>7.4317416576596997E-3</c:v>
                </c:pt>
                <c:pt idx="9">
                  <c:v>5.9285595037761301E-3</c:v>
                </c:pt>
                <c:pt idx="10">
                  <c:v>4.7340083965119496E-3</c:v>
                </c:pt>
                <c:pt idx="11">
                  <c:v>3.7848072055646199E-3</c:v>
                </c:pt>
                <c:pt idx="12">
                  <c:v>3.03061798549997E-3</c:v>
                </c:pt>
                <c:pt idx="13">
                  <c:v>2.43141037679084E-3</c:v>
                </c:pt>
                <c:pt idx="14">
                  <c:v>1.95535836772232E-3</c:v>
                </c:pt>
                <c:pt idx="15">
                  <c:v>1.5771634807038E-3</c:v>
                </c:pt>
                <c:pt idx="16">
                  <c:v>1.2767189379259099E-3</c:v>
                </c:pt>
                <c:pt idx="17">
                  <c:v>1.0380461060388599E-3</c:v>
                </c:pt>
                <c:pt idx="18">
                  <c:v>8.4844812645590295E-4</c:v>
                </c:pt>
                <c:pt idx="19">
                  <c:v>6.9783663492195601E-4</c:v>
                </c:pt>
                <c:pt idx="20">
                  <c:v>5.7819633402234104E-4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236-41D3-A9B0-199D88D830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UL(V)'!$BK$32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UL(V)'!$BJ$33:$BJ$53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UL(V)'!$BK$33:$BK$53</c:f>
              <c:numCache>
                <c:formatCode>General</c:formatCode>
                <c:ptCount val="21"/>
                <c:pt idx="0">
                  <c:v>2.16252782172521E-3</c:v>
                </c:pt>
                <c:pt idx="1">
                  <c:v>2.1618388787225701E-3</c:v>
                </c:pt>
                <c:pt idx="2">
                  <c:v>2.1612916317748101E-3</c:v>
                </c:pt>
                <c:pt idx="3">
                  <c:v>2.1608569382269901E-3</c:v>
                </c:pt>
                <c:pt idx="4">
                  <c:v>2.1605116486522699E-3</c:v>
                </c:pt>
                <c:pt idx="5">
                  <c:v>2.1602373754592299E-3</c:v>
                </c:pt>
                <c:pt idx="6">
                  <c:v>2.16001951265365E-3</c:v>
                </c:pt>
                <c:pt idx="7">
                  <c:v>2.1598464579830599E-3</c:v>
                </c:pt>
                <c:pt idx="8">
                  <c:v>2.15970899576368E-3</c:v>
                </c:pt>
                <c:pt idx="9">
                  <c:v>2.1595998056400702E-3</c:v>
                </c:pt>
                <c:pt idx="10">
                  <c:v>2.1595130728524498E-3</c:v>
                </c:pt>
                <c:pt idx="11">
                  <c:v>2.1594441785954799E-3</c:v>
                </c:pt>
                <c:pt idx="12">
                  <c:v>2.1593894538374202E-3</c:v>
                </c:pt>
                <c:pt idx="13">
                  <c:v>2.1593459845425898E-3</c:v>
                </c:pt>
                <c:pt idx="14">
                  <c:v>2.1593114555518199E-3</c:v>
                </c:pt>
                <c:pt idx="15">
                  <c:v>2.15928402824694E-3</c:v>
                </c:pt>
                <c:pt idx="16">
                  <c:v>2.15926224200746E-3</c:v>
                </c:pt>
                <c:pt idx="17">
                  <c:v>2.1592449364726801E-3</c:v>
                </c:pt>
                <c:pt idx="18">
                  <c:v>2.1592311902241001E-3</c:v>
                </c:pt>
                <c:pt idx="19">
                  <c:v>2.1592202712361602E-3</c:v>
                </c:pt>
                <c:pt idx="20">
                  <c:v>2.02003504021775E-3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EB6-405D-A199-8CC4BA5F43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UL(V)'!$BZ$32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UL(V)'!$BY$33:$BY$53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UL(V)'!$BZ$33:$BZ$53</c:f>
              <c:numCache>
                <c:formatCode>General</c:formatCode>
                <c:ptCount val="21"/>
                <c:pt idx="0">
                  <c:v>5.5550543951010702E-3</c:v>
                </c:pt>
                <c:pt idx="1">
                  <c:v>4.4553219743725999E-3</c:v>
                </c:pt>
                <c:pt idx="2">
                  <c:v>3.5762002724704098E-3</c:v>
                </c:pt>
                <c:pt idx="3">
                  <c:v>2.8742758704569699E-3</c:v>
                </c:pt>
                <c:pt idx="4">
                  <c:v>2.3143862770358399E-3</c:v>
                </c:pt>
                <c:pt idx="5">
                  <c:v>1.7509255245018499E-3</c:v>
                </c:pt>
                <c:pt idx="6">
                  <c:v>1.3953461708959801E-3</c:v>
                </c:pt>
                <c:pt idx="7">
                  <c:v>1.1122865610668799E-3</c:v>
                </c:pt>
                <c:pt idx="8">
                  <c:v>8.8705385258292001E-4</c:v>
                </c:pt>
                <c:pt idx="9">
                  <c:v>7.0789685964189897E-4</c:v>
                </c:pt>
                <c:pt idx="10">
                  <c:v>5.6542975779283499E-4</c:v>
                </c:pt>
                <c:pt idx="11">
                  <c:v>4.5216415057725001E-4</c:v>
                </c:pt>
                <c:pt idx="12">
                  <c:v>3.62130754671952E-4</c:v>
                </c:pt>
                <c:pt idx="13">
                  <c:v>2.9057460221304499E-4</c:v>
                </c:pt>
                <c:pt idx="14">
                  <c:v>2.3371017384699001E-4</c:v>
                </c:pt>
                <c:pt idx="15">
                  <c:v>1.8852512189138101E-4</c:v>
                </c:pt>
                <c:pt idx="16">
                  <c:v>1.5262322828890599E-4</c:v>
                </c:pt>
                <c:pt idx="17">
                  <c:v>1.2409894012410701E-4</c:v>
                </c:pt>
                <c:pt idx="18">
                  <c:v>1.01437249755421E-4</c:v>
                </c:pt>
                <c:pt idx="19">
                  <c:v>8.3433876707506003E-5</c:v>
                </c:pt>
                <c:pt idx="20">
                  <c:v>6.9131677260525506E-5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2A5-4A2F-93CA-9496402047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UL(V)'!$CO$32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UL(V)'!$CN$33:$CN$53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UL(V)'!$CO$33:$CO$53</c:f>
              <c:numCache>
                <c:formatCode>General</c:formatCode>
                <c:ptCount val="21"/>
                <c:pt idx="0">
                  <c:v>0.39096975562187303</c:v>
                </c:pt>
                <c:pt idx="1">
                  <c:v>0.24238035440519201</c:v>
                </c:pt>
                <c:pt idx="2">
                  <c:v>0.19278271830327501</c:v>
                </c:pt>
                <c:pt idx="3">
                  <c:v>0.15335067689719001</c:v>
                </c:pt>
                <c:pt idx="4">
                  <c:v>0.122006432005861</c:v>
                </c:pt>
                <c:pt idx="5">
                  <c:v>9.7094753993476293E-2</c:v>
                </c:pt>
                <c:pt idx="6">
                  <c:v>7.7297827168765196E-2</c:v>
                </c:pt>
                <c:pt idx="7">
                  <c:v>6.1566964436376999E-2</c:v>
                </c:pt>
                <c:pt idx="8">
                  <c:v>4.9067957917070498E-2</c:v>
                </c:pt>
                <c:pt idx="9">
                  <c:v>3.9137410889966702E-2</c:v>
                </c:pt>
                <c:pt idx="10">
                  <c:v>3.1247887489715999E-2</c:v>
                </c:pt>
                <c:pt idx="11">
                  <c:v>2.4980126738238798E-2</c:v>
                </c:pt>
                <c:pt idx="12">
                  <c:v>2.0000906024808501E-2</c:v>
                </c:pt>
                <c:pt idx="13">
                  <c:v>1.6045416164256501E-2</c:v>
                </c:pt>
                <c:pt idx="14">
                  <c:v>1.29032353352598E-2</c:v>
                </c:pt>
                <c:pt idx="15">
                  <c:v>1.04071713196374E-2</c:v>
                </c:pt>
                <c:pt idx="16">
                  <c:v>8.4243881838697004E-3</c:v>
                </c:pt>
                <c:pt idx="17">
                  <c:v>6.8493513892264896E-3</c:v>
                </c:pt>
                <c:pt idx="18">
                  <c:v>5.5982197521453596E-3</c:v>
                </c:pt>
                <c:pt idx="19">
                  <c:v>4.6043882051538497E-3</c:v>
                </c:pt>
                <c:pt idx="20">
                  <c:v>3.8149456369040999E-3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F8E-48A1-8C0B-23B94D111C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2209888"/>
        <c:axId val="1742210720"/>
      </c:lineChart>
      <c:catAx>
        <c:axId val="1742209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layout>
            <c:manualLayout>
              <c:xMode val="edge"/>
              <c:yMode val="edge"/>
              <c:x val="0.46923036138524699"/>
              <c:y val="0.8346773862010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10720"/>
        <c:crosses val="autoZero"/>
        <c:auto val="1"/>
        <c:lblAlgn val="ctr"/>
        <c:lblOffset val="100"/>
        <c:noMultiLvlLbl val="0"/>
      </c:catAx>
      <c:valAx>
        <c:axId val="1742210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09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DL(V)'!$Q$33:$Q$53</c:f>
              <c:numCache>
                <c:formatCode>General</c:formatCode>
                <c:ptCount val="21"/>
                <c:pt idx="0">
                  <c:v>1.4339934963159001E-2</c:v>
                </c:pt>
                <c:pt idx="1">
                  <c:v>1.3539187391731201E-2</c:v>
                </c:pt>
                <c:pt idx="2">
                  <c:v>1.2886654003618801E-2</c:v>
                </c:pt>
                <c:pt idx="3">
                  <c:v>1.2347109162735801E-2</c:v>
                </c:pt>
                <c:pt idx="4">
                  <c:v>1.19082690014261E-2</c:v>
                </c:pt>
                <c:pt idx="5">
                  <c:v>1.1563621666543801E-2</c:v>
                </c:pt>
                <c:pt idx="6">
                  <c:v>1.1276745441724001E-2</c:v>
                </c:pt>
                <c:pt idx="7">
                  <c:v>1.1045854336511099E-2</c:v>
                </c:pt>
                <c:pt idx="8">
                  <c:v>1.08604797691481E-2</c:v>
                </c:pt>
                <c:pt idx="9">
                  <c:v>1.07119520366128E-2</c:v>
                </c:pt>
                <c:pt idx="10">
                  <c:v>1.0593146269788399E-2</c:v>
                </c:pt>
                <c:pt idx="11">
                  <c:v>1.0498244618239999E-2</c:v>
                </c:pt>
                <c:pt idx="12">
                  <c:v>1.04225215899589E-2</c:v>
                </c:pt>
                <c:pt idx="13">
                  <c:v>1.0362155578402799E-2</c:v>
                </c:pt>
                <c:pt idx="14">
                  <c:v>1.0314066877437101E-2</c:v>
                </c:pt>
                <c:pt idx="15">
                  <c:v>1.0275780753044E-2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4AA-4EC4-9A1E-52031C2457AF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 4GHz ATG DL(A) TN DL(V)'!$R$32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DL(V)'!$R$33:$R$53</c:f>
              <c:numCache>
                <c:formatCode>General</c:formatCode>
                <c:ptCount val="21"/>
                <c:pt idx="0">
                  <c:v>1.66949928391724E-2</c:v>
                </c:pt>
                <c:pt idx="1">
                  <c:v>1.5928160872113999E-2</c:v>
                </c:pt>
                <c:pt idx="2">
                  <c:v>1.5294265700949199E-2</c:v>
                </c:pt>
                <c:pt idx="3">
                  <c:v>1.47733613869994E-2</c:v>
                </c:pt>
                <c:pt idx="4">
                  <c:v>1.43475933336412E-2</c:v>
                </c:pt>
                <c:pt idx="5">
                  <c:v>1.4001939507490801E-2</c:v>
                </c:pt>
                <c:pt idx="6">
                  <c:v>1.37236258178741E-2</c:v>
                </c:pt>
                <c:pt idx="7">
                  <c:v>1.34989301249999E-2</c:v>
                </c:pt>
                <c:pt idx="8">
                  <c:v>1.3318062813283399E-2</c:v>
                </c:pt>
                <c:pt idx="9">
                  <c:v>1.31728369498818E-2</c:v>
                </c:pt>
                <c:pt idx="10">
                  <c:v>1.3056469084826701E-2</c:v>
                </c:pt>
                <c:pt idx="11">
                  <c:v>1.2963382399644501E-2</c:v>
                </c:pt>
                <c:pt idx="12">
                  <c:v>1.2889021812279E-2</c:v>
                </c:pt>
                <c:pt idx="13">
                  <c:v>1.2829686701265599E-2</c:v>
                </c:pt>
                <c:pt idx="14">
                  <c:v>1.27823838044883E-2</c:v>
                </c:pt>
                <c:pt idx="15">
                  <c:v>1.27447006500359E-2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4AA-4EC4-9A1E-52031C2457AF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 4GHz ATG DL(A) TN DL(V)'!$S$32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DL(V)'!$S$33:$S$53</c:f>
              <c:numCache>
                <c:formatCode>General</c:formatCode>
                <c:ptCount val="21"/>
                <c:pt idx="0">
                  <c:v>2.3536368011991202E-2</c:v>
                </c:pt>
                <c:pt idx="1">
                  <c:v>2.21281552029403E-2</c:v>
                </c:pt>
                <c:pt idx="2">
                  <c:v>2.0975083378048699E-2</c:v>
                </c:pt>
                <c:pt idx="3">
                  <c:v>2.0035689872241299E-2</c:v>
                </c:pt>
                <c:pt idx="4">
                  <c:v>1.9273725180521398E-2</c:v>
                </c:pt>
                <c:pt idx="5">
                  <c:v>1.8657986861186401E-2</c:v>
                </c:pt>
                <c:pt idx="6">
                  <c:v>1.81619815083915E-2</c:v>
                </c:pt>
                <c:pt idx="7">
                  <c:v>1.77634775588663E-2</c:v>
                </c:pt>
                <c:pt idx="8">
                  <c:v>1.74440053016931E-2</c:v>
                </c:pt>
                <c:pt idx="9">
                  <c:v>1.71883483373916E-2</c:v>
                </c:pt>
                <c:pt idx="10">
                  <c:v>1.6984057324008799E-2</c:v>
                </c:pt>
                <c:pt idx="11">
                  <c:v>1.6821004826245201E-2</c:v>
                </c:pt>
                <c:pt idx="12">
                  <c:v>1.6690990620052401E-2</c:v>
                </c:pt>
                <c:pt idx="13">
                  <c:v>1.6587400075814E-2</c:v>
                </c:pt>
                <c:pt idx="14">
                  <c:v>1.6504913900964001E-2</c:v>
                </c:pt>
                <c:pt idx="15">
                  <c:v>1.6439265029812598E-2</c:v>
                </c:pt>
                <c:pt idx="16">
                  <c:v>1.6387037266734999E-2</c:v>
                </c:pt>
                <c:pt idx="17">
                  <c:v>1.6345499967623901E-2</c:v>
                </c:pt>
                <c:pt idx="18">
                  <c:v>1.63124732426322E-2</c:v>
                </c:pt>
                <c:pt idx="19">
                  <c:v>1.6286218641620501E-2</c:v>
                </c:pt>
                <c:pt idx="20">
                  <c:v>1.6265350885097899E-2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4AA-4EC4-9A1E-52031C2457AF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 4GHz ATG DL(A) TN DL(V)'!$T$32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DL(V)'!$T$33:$T$53</c:f>
              <c:numCache>
                <c:formatCode>General</c:formatCode>
                <c:ptCount val="21"/>
                <c:pt idx="0">
                  <c:v>0.53112682063837202</c:v>
                </c:pt>
                <c:pt idx="1">
                  <c:v>0.443917811020278</c:v>
                </c:pt>
                <c:pt idx="2">
                  <c:v>0.379173619723366</c:v>
                </c:pt>
                <c:pt idx="3">
                  <c:v>0.31442942842645499</c:v>
                </c:pt>
                <c:pt idx="4">
                  <c:v>0.25601015358791601</c:v>
                </c:pt>
                <c:pt idx="5">
                  <c:v>0.197590878749376</c:v>
                </c:pt>
                <c:pt idx="6">
                  <c:v>0.166824981321539</c:v>
                </c:pt>
                <c:pt idx="7">
                  <c:v>0.136059083893703</c:v>
                </c:pt>
                <c:pt idx="8">
                  <c:v>0.11414245540432</c:v>
                </c:pt>
                <c:pt idx="9">
                  <c:v>9.22258269149379E-2</c:v>
                </c:pt>
                <c:pt idx="10">
                  <c:v>8.0895278280312996E-2</c:v>
                </c:pt>
                <c:pt idx="11">
                  <c:v>6.9564729645688106E-2</c:v>
                </c:pt>
                <c:pt idx="12">
                  <c:v>5.7965873070509003E-2</c:v>
                </c:pt>
                <c:pt idx="13">
                  <c:v>4.6367016495330003E-2</c:v>
                </c:pt>
                <c:pt idx="14">
                  <c:v>3.8502016587643698E-2</c:v>
                </c:pt>
                <c:pt idx="15">
                  <c:v>3.0637016679957399E-2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4AA-4EC4-9A1E-52031C2457AF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 4GHz ATG DL(A) TN DL(V)'!$U$32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DL(V)'!$U$33:$U$53</c:f>
              <c:numCache>
                <c:formatCode>General</c:formatCode>
                <c:ptCount val="21"/>
                <c:pt idx="0">
                  <c:v>8.2738999999999993E-2</c:v>
                </c:pt>
                <c:pt idx="1">
                  <c:v>7.7104000000000006E-2</c:v>
                </c:pt>
                <c:pt idx="2">
                  <c:v>7.5859999999999997E-2</c:v>
                </c:pt>
                <c:pt idx="3">
                  <c:v>7.1559999999999999E-2</c:v>
                </c:pt>
                <c:pt idx="4">
                  <c:v>6.7650000000000002E-2</c:v>
                </c:pt>
                <c:pt idx="5">
                  <c:v>6.2710000000000002E-2</c:v>
                </c:pt>
                <c:pt idx="6">
                  <c:v>5.9459999999999999E-2</c:v>
                </c:pt>
                <c:pt idx="7">
                  <c:v>5.672E-2</c:v>
                </c:pt>
                <c:pt idx="8">
                  <c:v>3.5680000000000003E-2</c:v>
                </c:pt>
                <c:pt idx="9">
                  <c:v>1.7590000000000001E-2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C4AA-4EC4-9A1E-52031C2457AF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 4GHz ATG DL(A) TN DL(V)'!$V$32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DL(V)'!$V$33:$V$53</c:f>
              <c:numCache>
                <c:formatCode>General</c:formatCode>
                <c:ptCount val="21"/>
                <c:pt idx="0">
                  <c:v>2.6021349999999999E-2</c:v>
                </c:pt>
                <c:pt idx="1">
                  <c:v>2.4569849999999997E-2</c:v>
                </c:pt>
                <c:pt idx="2">
                  <c:v>2.3391950000000002E-2</c:v>
                </c:pt>
                <c:pt idx="3">
                  <c:v>2.2439199999999999E-2</c:v>
                </c:pt>
                <c:pt idx="4">
                  <c:v>2.1670749999999999E-2</c:v>
                </c:pt>
                <c:pt idx="5">
                  <c:v>2.105255E-2</c:v>
                </c:pt>
                <c:pt idx="6">
                  <c:v>2.05563E-2</c:v>
                </c:pt>
                <c:pt idx="7">
                  <c:v>2.015865E-2</c:v>
                </c:pt>
                <c:pt idx="8">
                  <c:v>1.98406E-2</c:v>
                </c:pt>
                <c:pt idx="9">
                  <c:v>1.95865E-2</c:v>
                </c:pt>
                <c:pt idx="10">
                  <c:v>1.93837E-2</c:v>
                </c:pt>
                <c:pt idx="11">
                  <c:v>1.9222E-2</c:v>
                </c:pt>
                <c:pt idx="12">
                  <c:v>1.9093199999999998E-2</c:v>
                </c:pt>
                <c:pt idx="13">
                  <c:v>1.8990650000000001E-2</c:v>
                </c:pt>
                <c:pt idx="14">
                  <c:v>1.8909000000000002E-2</c:v>
                </c:pt>
                <c:pt idx="15">
                  <c:v>1.8844050000000001E-2</c:v>
                </c:pt>
                <c:pt idx="16">
                  <c:v>1.8792400000000001E-2</c:v>
                </c:pt>
                <c:pt idx="17">
                  <c:v>1.875135E-2</c:v>
                </c:pt>
                <c:pt idx="18">
                  <c:v>1.8718699999999998E-2</c:v>
                </c:pt>
                <c:pt idx="19">
                  <c:v>1.8692750000000001E-2</c:v>
                </c:pt>
                <c:pt idx="20">
                  <c:v>1.8672150000000002E-2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C4AA-4EC4-9A1E-52031C2457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UL(V)'!$DD$32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UL(V)'!$DC$33:$DC$53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UL(V)'!$DD$33:$DD$53</c:f>
              <c:numCache>
                <c:formatCode>General</c:formatCode>
                <c:ptCount val="21"/>
                <c:pt idx="0">
                  <c:v>5.5515328514932398E-2</c:v>
                </c:pt>
                <c:pt idx="1">
                  <c:v>4.5376780804551299E-2</c:v>
                </c:pt>
                <c:pt idx="2">
                  <c:v>3.7545896745050399E-2</c:v>
                </c:pt>
                <c:pt idx="3">
                  <c:v>3.1292513714342697E-2</c:v>
                </c:pt>
                <c:pt idx="4">
                  <c:v>2.6304072967298101E-2</c:v>
                </c:pt>
                <c:pt idx="5">
                  <c:v>1.8117222694591401E-2</c:v>
                </c:pt>
                <c:pt idx="6">
                  <c:v>1.44583827398348E-2</c:v>
                </c:pt>
                <c:pt idx="7">
                  <c:v>1.1538473294980801E-2</c:v>
                </c:pt>
                <c:pt idx="8">
                  <c:v>9.2103910626195606E-3</c:v>
                </c:pt>
                <c:pt idx="9">
                  <c:v>7.3555575409001202E-3</c:v>
                </c:pt>
                <c:pt idx="10">
                  <c:v>5.8786578327030296E-3</c:v>
                </c:pt>
                <c:pt idx="11">
                  <c:v>4.70325380699244E-3</c:v>
                </c:pt>
                <c:pt idx="12">
                  <c:v>3.7681609913797799E-3</c:v>
                </c:pt>
                <c:pt idx="13">
                  <c:v>3.0244792666334099E-3</c:v>
                </c:pt>
                <c:pt idx="14">
                  <c:v>2.4331745258621101E-3</c:v>
                </c:pt>
                <c:pt idx="15">
                  <c:v>1.9631189380642199E-3</c:v>
                </c:pt>
                <c:pt idx="16">
                  <c:v>1.58950924226131E-3</c:v>
                </c:pt>
                <c:pt idx="17">
                  <c:v>1.2925942718844401E-3</c:v>
                </c:pt>
                <c:pt idx="18">
                  <c:v>1.0566538960477001E-3</c:v>
                </c:pt>
                <c:pt idx="19">
                  <c:v>8.6918139293734598E-4</c:v>
                </c:pt>
                <c:pt idx="20">
                  <c:v>7.2022980162067497E-4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687-411C-A504-F9A65FC6BA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11715440"/>
        <c:axId val="1011731664"/>
      </c:lineChart>
      <c:catAx>
        <c:axId val="1011715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31664"/>
        <c:crosses val="autoZero"/>
        <c:auto val="1"/>
        <c:lblAlgn val="ctr"/>
        <c:lblOffset val="100"/>
        <c:noMultiLvlLbl val="0"/>
      </c:catAx>
      <c:valAx>
        <c:axId val="1011731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15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layout>
        <c:manualLayout>
          <c:xMode val="edge"/>
          <c:yMode val="edge"/>
          <c:x val="0.20513536405558899"/>
          <c:y val="1.990049751243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UL(V)'!$BK$93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UL(V)'!$BJ$94:$BJ$114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UL(V)'!$BK$94:$BK$114</c:f>
              <c:numCache>
                <c:formatCode>General</c:formatCode>
                <c:ptCount val="21"/>
                <c:pt idx="0">
                  <c:v>2.16252782172521E-3</c:v>
                </c:pt>
                <c:pt idx="1">
                  <c:v>2.1618388787225701E-3</c:v>
                </c:pt>
                <c:pt idx="2">
                  <c:v>2.1612916317748101E-3</c:v>
                </c:pt>
                <c:pt idx="3">
                  <c:v>2.1608569382269901E-3</c:v>
                </c:pt>
                <c:pt idx="4">
                  <c:v>2.1605116486522699E-3</c:v>
                </c:pt>
                <c:pt idx="5">
                  <c:v>2.1602373754592299E-3</c:v>
                </c:pt>
                <c:pt idx="6">
                  <c:v>2.16001951265365E-3</c:v>
                </c:pt>
                <c:pt idx="7">
                  <c:v>2.1598464579830599E-3</c:v>
                </c:pt>
                <c:pt idx="8">
                  <c:v>2.15970899576368E-3</c:v>
                </c:pt>
                <c:pt idx="9">
                  <c:v>2.1595998056400702E-3</c:v>
                </c:pt>
                <c:pt idx="10">
                  <c:v>2.1595130728524498E-3</c:v>
                </c:pt>
                <c:pt idx="11">
                  <c:v>2.1594441785954799E-3</c:v>
                </c:pt>
                <c:pt idx="12">
                  <c:v>2.1593894538374202E-3</c:v>
                </c:pt>
                <c:pt idx="13">
                  <c:v>2.1593459845425898E-3</c:v>
                </c:pt>
                <c:pt idx="14">
                  <c:v>2.1593114555518199E-3</c:v>
                </c:pt>
                <c:pt idx="15">
                  <c:v>2.15928402824694E-3</c:v>
                </c:pt>
                <c:pt idx="16">
                  <c:v>2.15926224200746E-3</c:v>
                </c:pt>
                <c:pt idx="17">
                  <c:v>2.1592449364726801E-3</c:v>
                </c:pt>
                <c:pt idx="18">
                  <c:v>2.1592311902241001E-3</c:v>
                </c:pt>
                <c:pt idx="19">
                  <c:v>2.1592202712361602E-3</c:v>
                </c:pt>
                <c:pt idx="20">
                  <c:v>2.02003504021775E-3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D4D-4CBD-AFF9-0A9702F7FA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- 300km</a:t>
            </a:r>
          </a:p>
        </c:rich>
      </c:tx>
      <c:layout>
        <c:manualLayout>
          <c:xMode val="edge"/>
          <c:yMode val="edge"/>
          <c:x val="0.20513536405558899"/>
          <c:y val="1.990049751243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UL(V)'!$BZ$93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UL(V)'!$BY$94:$BY$114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UL(V)'!$BZ$94:$BZ$114</c:f>
              <c:numCache>
                <c:formatCode>General</c:formatCode>
                <c:ptCount val="21"/>
                <c:pt idx="0">
                  <c:v>5.5550543951010702E-3</c:v>
                </c:pt>
                <c:pt idx="1">
                  <c:v>4.4553219743725999E-3</c:v>
                </c:pt>
                <c:pt idx="2">
                  <c:v>3.5762002724704098E-3</c:v>
                </c:pt>
                <c:pt idx="3">
                  <c:v>2.8742758704569699E-3</c:v>
                </c:pt>
                <c:pt idx="4">
                  <c:v>2.3143862770358399E-3</c:v>
                </c:pt>
                <c:pt idx="5">
                  <c:v>1.7509255245018499E-3</c:v>
                </c:pt>
                <c:pt idx="6">
                  <c:v>1.3953461708959801E-3</c:v>
                </c:pt>
                <c:pt idx="7">
                  <c:v>1.1122865610668799E-3</c:v>
                </c:pt>
                <c:pt idx="8">
                  <c:v>8.8705385258292001E-4</c:v>
                </c:pt>
                <c:pt idx="9">
                  <c:v>7.0789685964189897E-4</c:v>
                </c:pt>
                <c:pt idx="10">
                  <c:v>5.6542975779283499E-4</c:v>
                </c:pt>
                <c:pt idx="11">
                  <c:v>4.5216415057725001E-4</c:v>
                </c:pt>
                <c:pt idx="12">
                  <c:v>3.62130754671952E-4</c:v>
                </c:pt>
                <c:pt idx="13">
                  <c:v>2.9057460221304499E-4</c:v>
                </c:pt>
                <c:pt idx="14">
                  <c:v>2.3371017384699001E-4</c:v>
                </c:pt>
                <c:pt idx="15">
                  <c:v>1.8852512189138101E-4</c:v>
                </c:pt>
                <c:pt idx="16">
                  <c:v>1.5262322828890599E-4</c:v>
                </c:pt>
                <c:pt idx="17">
                  <c:v>1.2409894012410701E-4</c:v>
                </c:pt>
                <c:pt idx="18">
                  <c:v>1.01437249755421E-4</c:v>
                </c:pt>
                <c:pt idx="19">
                  <c:v>8.3433876707506003E-5</c:v>
                </c:pt>
                <c:pt idx="20">
                  <c:v>6.9131677260525506E-5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678-4BFD-AF1C-EFC51E66ED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- 300km</a:t>
            </a:r>
          </a:p>
        </c:rich>
      </c:tx>
      <c:layout>
        <c:manualLayout>
          <c:xMode val="edge"/>
          <c:yMode val="edge"/>
          <c:x val="0.122299802130468"/>
          <c:y val="1.990049751243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UL(V)'!$CO$93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UL(V)'!$CN$94:$CN$114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UL(V)'!$CO$94:$CO$114</c:f>
              <c:numCache>
                <c:formatCode>General</c:formatCode>
                <c:ptCount val="21"/>
                <c:pt idx="0">
                  <c:v>0.39096975562187303</c:v>
                </c:pt>
                <c:pt idx="1">
                  <c:v>0.24238035440519201</c:v>
                </c:pt>
                <c:pt idx="2">
                  <c:v>0.19278271830327501</c:v>
                </c:pt>
                <c:pt idx="3">
                  <c:v>0.15335067689719001</c:v>
                </c:pt>
                <c:pt idx="4">
                  <c:v>0.122006432005861</c:v>
                </c:pt>
                <c:pt idx="5">
                  <c:v>9.7094753993476293E-2</c:v>
                </c:pt>
                <c:pt idx="6">
                  <c:v>7.7297827168765196E-2</c:v>
                </c:pt>
                <c:pt idx="7">
                  <c:v>6.1566964436376999E-2</c:v>
                </c:pt>
                <c:pt idx="8">
                  <c:v>4.9067957917070498E-2</c:v>
                </c:pt>
                <c:pt idx="9">
                  <c:v>3.9137410889966702E-2</c:v>
                </c:pt>
                <c:pt idx="10">
                  <c:v>3.1247887489715999E-2</c:v>
                </c:pt>
                <c:pt idx="11">
                  <c:v>2.4980126738238798E-2</c:v>
                </c:pt>
                <c:pt idx="12">
                  <c:v>2.0000906024808501E-2</c:v>
                </c:pt>
                <c:pt idx="13">
                  <c:v>1.6045416164256501E-2</c:v>
                </c:pt>
                <c:pt idx="14">
                  <c:v>1.29032353352598E-2</c:v>
                </c:pt>
                <c:pt idx="15">
                  <c:v>1.04071713196374E-2</c:v>
                </c:pt>
                <c:pt idx="16">
                  <c:v>8.4243881838697004E-3</c:v>
                </c:pt>
                <c:pt idx="17">
                  <c:v>6.8493513892264896E-3</c:v>
                </c:pt>
                <c:pt idx="18">
                  <c:v>5.5982197521453596E-3</c:v>
                </c:pt>
                <c:pt idx="19">
                  <c:v>4.6043882051538497E-3</c:v>
                </c:pt>
                <c:pt idx="20">
                  <c:v>3.8149456369040999E-3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0A3-4D6A-84FA-3F33A0ABAA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- 300km</a:t>
            </a:r>
          </a:p>
        </c:rich>
      </c:tx>
      <c:layout>
        <c:manualLayout>
          <c:xMode val="edge"/>
          <c:yMode val="edge"/>
          <c:x val="0.1414156922141"/>
          <c:y val="2.98507462686566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UL(V)'!$DD$93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UL(V)'!$DC$94:$DC$114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UL(V)'!$DD$94:$DD$114</c:f>
              <c:numCache>
                <c:formatCode>General</c:formatCode>
                <c:ptCount val="21"/>
                <c:pt idx="0">
                  <c:v>5.5515328514932398E-2</c:v>
                </c:pt>
                <c:pt idx="1">
                  <c:v>4.5376780804551299E-2</c:v>
                </c:pt>
                <c:pt idx="2">
                  <c:v>3.7545896745050399E-2</c:v>
                </c:pt>
                <c:pt idx="3">
                  <c:v>3.1292513714342697E-2</c:v>
                </c:pt>
                <c:pt idx="4">
                  <c:v>2.6304072967298101E-2</c:v>
                </c:pt>
                <c:pt idx="5">
                  <c:v>1.8117222694591401E-2</c:v>
                </c:pt>
                <c:pt idx="6">
                  <c:v>1.44583827398348E-2</c:v>
                </c:pt>
                <c:pt idx="7">
                  <c:v>1.1538473294980801E-2</c:v>
                </c:pt>
                <c:pt idx="8">
                  <c:v>9.2103910626195606E-3</c:v>
                </c:pt>
                <c:pt idx="9">
                  <c:v>7.3555575409001202E-3</c:v>
                </c:pt>
                <c:pt idx="10">
                  <c:v>5.8786578327030296E-3</c:v>
                </c:pt>
                <c:pt idx="11">
                  <c:v>4.70325380699244E-3</c:v>
                </c:pt>
                <c:pt idx="12">
                  <c:v>3.7681609913797799E-3</c:v>
                </c:pt>
                <c:pt idx="13">
                  <c:v>3.0244792666334099E-3</c:v>
                </c:pt>
                <c:pt idx="14">
                  <c:v>2.4331745258621101E-3</c:v>
                </c:pt>
                <c:pt idx="15">
                  <c:v>1.9631189380642199E-3</c:v>
                </c:pt>
                <c:pt idx="16">
                  <c:v>1.58950924226131E-3</c:v>
                </c:pt>
                <c:pt idx="17">
                  <c:v>1.2925942718844401E-3</c:v>
                </c:pt>
                <c:pt idx="18">
                  <c:v>1.0566538960477001E-3</c:v>
                </c:pt>
                <c:pt idx="19">
                  <c:v>8.6918139293734598E-4</c:v>
                </c:pt>
                <c:pt idx="20">
                  <c:v>7.2022980162067497E-4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E92-4943-B305-92C7EBCDEB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DL(V)'!$B$33:$B$53</c:f>
              <c:numCache>
                <c:formatCode>General</c:formatCode>
                <c:ptCount val="21"/>
                <c:pt idx="0">
                  <c:v>23.2015906648504</c:v>
                </c:pt>
                <c:pt idx="1">
                  <c:v>20.1627116443231</c:v>
                </c:pt>
                <c:pt idx="2">
                  <c:v>17.330501442433501</c:v>
                </c:pt>
                <c:pt idx="3">
                  <c:v>14.816238456977301</c:v>
                </c:pt>
                <c:pt idx="4">
                  <c:v>12.506485276470301</c:v>
                </c:pt>
                <c:pt idx="5">
                  <c:v>10.439419892244301</c:v>
                </c:pt>
                <c:pt idx="6">
                  <c:v>8.6272336070407594</c:v>
                </c:pt>
                <c:pt idx="7">
                  <c:v>7.0243468496323596</c:v>
                </c:pt>
                <c:pt idx="8">
                  <c:v>5.7026266099034899</c:v>
                </c:pt>
                <c:pt idx="9">
                  <c:v>4.56413595227031</c:v>
                </c:pt>
                <c:pt idx="10">
                  <c:v>3.6013177855369398</c:v>
                </c:pt>
                <c:pt idx="11">
                  <c:v>2.8370159869270499</c:v>
                </c:pt>
                <c:pt idx="12">
                  <c:v>2.2895285850484299</c:v>
                </c:pt>
                <c:pt idx="13">
                  <c:v>1.85909249642993</c:v>
                </c:pt>
                <c:pt idx="14">
                  <c:v>1.51326035423147</c:v>
                </c:pt>
                <c:pt idx="15">
                  <c:v>1.2608087926059699</c:v>
                </c:pt>
                <c:pt idx="16">
                  <c:v>1.0318615099547499</c:v>
                </c:pt>
                <c:pt idx="17">
                  <c:v>0.86525167563547001</c:v>
                </c:pt>
                <c:pt idx="18">
                  <c:v>0.74311273957914403</c:v>
                </c:pt>
                <c:pt idx="19">
                  <c:v>0.64145883572385198</c:v>
                </c:pt>
                <c:pt idx="20">
                  <c:v>0.56818845821281505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050-48AE-B8F8-CA6652A39BFB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data_Ericsson_ZTE_CMCC_QC_HW_CATT.xlsx]Scn3 4GHz TN DL(A) ATG DL(V)'!$C$32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DL(V)'!$C$33:$C$53</c:f>
              <c:numCache>
                <c:formatCode>General</c:formatCode>
                <c:ptCount val="21"/>
                <c:pt idx="0">
                  <c:v>8.80657768297662</c:v>
                </c:pt>
                <c:pt idx="1">
                  <c:v>7.3084537032400396</c:v>
                </c:pt>
                <c:pt idx="2">
                  <c:v>5.8120971032802</c:v>
                </c:pt>
                <c:pt idx="3">
                  <c:v>4.6401346670519201</c:v>
                </c:pt>
                <c:pt idx="4">
                  <c:v>3.8774505863724702</c:v>
                </c:pt>
                <c:pt idx="5">
                  <c:v>3.0169317604811599</c:v>
                </c:pt>
                <c:pt idx="6">
                  <c:v>2.2906753798710802</c:v>
                </c:pt>
                <c:pt idx="7">
                  <c:v>1.75659901610672</c:v>
                </c:pt>
                <c:pt idx="8">
                  <c:v>1.3808519483494299</c:v>
                </c:pt>
                <c:pt idx="9">
                  <c:v>1.07535948805658</c:v>
                </c:pt>
                <c:pt idx="10">
                  <c:v>0.90315162920018299</c:v>
                </c:pt>
                <c:pt idx="11">
                  <c:v>0.73067613242213703</c:v>
                </c:pt>
                <c:pt idx="12">
                  <c:v>0.62003902902431096</c:v>
                </c:pt>
                <c:pt idx="13">
                  <c:v>0.48357204761780898</c:v>
                </c:pt>
                <c:pt idx="14">
                  <c:v>0.44144868898905498</c:v>
                </c:pt>
                <c:pt idx="15">
                  <c:v>0.36684879808460702</c:v>
                </c:pt>
                <c:pt idx="16">
                  <c:v>0.34634911227548998</c:v>
                </c:pt>
                <c:pt idx="17">
                  <c:v>0.28694403671969398</c:v>
                </c:pt>
                <c:pt idx="18">
                  <c:v>0.24505703047698099</c:v>
                </c:pt>
                <c:pt idx="19">
                  <c:v>0.187582326122959</c:v>
                </c:pt>
                <c:pt idx="20">
                  <c:v>0.15248668769217699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050-48AE-B8F8-CA6652A39BFB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data_Ericsson_ZTE_CMCC_QC_HW_CATT.xlsx]Scn3 4GHz TN DL(A) ATG DL(V)'!$D$32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DL(V)'!$D$33:$D$53</c:f>
              <c:numCache>
                <c:formatCode>General</c:formatCode>
                <c:ptCount val="21"/>
                <c:pt idx="0">
                  <c:v>14.735113456258199</c:v>
                </c:pt>
                <c:pt idx="1">
                  <c:v>12.6520947470989</c:v>
                </c:pt>
                <c:pt idx="2">
                  <c:v>10.773397413851701</c:v>
                </c:pt>
                <c:pt idx="3">
                  <c:v>9.1013241731857004</c:v>
                </c:pt>
                <c:pt idx="4">
                  <c:v>7.6326762791211102</c:v>
                </c:pt>
                <c:pt idx="5">
                  <c:v>6.3591238566928103</c:v>
                </c:pt>
                <c:pt idx="6">
                  <c:v>5.2680522686721103</c:v>
                </c:pt>
                <c:pt idx="7">
                  <c:v>4.3437203044115096</c:v>
                </c:pt>
                <c:pt idx="8">
                  <c:v>3.568528259711</c:v>
                </c:pt>
                <c:pt idx="9">
                  <c:v>2.9242120770010702</c:v>
                </c:pt>
                <c:pt idx="10">
                  <c:v>2.3928355054191099</c:v>
                </c:pt>
                <c:pt idx="11">
                  <c:v>1.95751967797937</c:v>
                </c:pt>
                <c:pt idx="12">
                  <c:v>1.60290740560097</c:v>
                </c:pt>
                <c:pt idx="13">
                  <c:v>1.3153974611561701</c:v>
                </c:pt>
                <c:pt idx="14">
                  <c:v>1.0832016068398</c:v>
                </c:pt>
                <c:pt idx="15">
                  <c:v>0.89627911155854201</c:v>
                </c:pt>
                <c:pt idx="16">
                  <c:v>0.74619644466687396</c:v>
                </c:pt>
                <c:pt idx="17">
                  <c:v>0.62594909938965204</c:v>
                </c:pt>
                <c:pt idx="18">
                  <c:v>0.52977159230960102</c:v>
                </c:pt>
                <c:pt idx="19">
                  <c:v>0.452952382751594</c:v>
                </c:pt>
                <c:pt idx="20">
                  <c:v>0.39166334389430302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050-48AE-B8F8-CA6652A39BFB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data_Ericsson_ZTE_CMCC_QC_HW_CATT.xlsx]Scn3 4GHz TN DL(A) ATG DL(V)'!$E$32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DL(V)'!$E$33:$E$53</c:f>
              <c:numCache>
                <c:formatCode>General</c:formatCode>
                <c:ptCount val="21"/>
                <c:pt idx="0">
                  <c:v>14.1053381532223</c:v>
                </c:pt>
                <c:pt idx="1">
                  <c:v>11.760874982420299</c:v>
                </c:pt>
                <c:pt idx="2">
                  <c:v>9.8578378458623206</c:v>
                </c:pt>
                <c:pt idx="3">
                  <c:v>7.95480070930439</c:v>
                </c:pt>
                <c:pt idx="4">
                  <c:v>6.5666516531757804</c:v>
                </c:pt>
                <c:pt idx="5">
                  <c:v>5.1785025970471601</c:v>
                </c:pt>
                <c:pt idx="6">
                  <c:v>4.2785353687874901</c:v>
                </c:pt>
                <c:pt idx="7">
                  <c:v>3.3785681405278201</c:v>
                </c:pt>
                <c:pt idx="8">
                  <c:v>2.76187098022986</c:v>
                </c:pt>
                <c:pt idx="9">
                  <c:v>2.1451738199319101</c:v>
                </c:pt>
                <c:pt idx="10">
                  <c:v>1.7542510356257801</c:v>
                </c:pt>
                <c:pt idx="11">
                  <c:v>1.3633282513196501</c:v>
                </c:pt>
                <c:pt idx="12">
                  <c:v>1.10400002907697</c:v>
                </c:pt>
                <c:pt idx="13">
                  <c:v>0.844671806834285</c:v>
                </c:pt>
                <c:pt idx="14">
                  <c:v>0.68745459241587603</c:v>
                </c:pt>
                <c:pt idx="15">
                  <c:v>0.53023737799746695</c:v>
                </c:pt>
                <c:pt idx="16">
                  <c:v>0.34828856203951197</c:v>
                </c:pt>
                <c:pt idx="17">
                  <c:v>0.16633974608155599</c:v>
                </c:pt>
                <c:pt idx="18">
                  <c:v>0.149601727505244</c:v>
                </c:pt>
                <c:pt idx="19">
                  <c:v>0.13286370892893201</c:v>
                </c:pt>
                <c:pt idx="20">
                  <c:v>0.106213766107999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050-48AE-B8F8-CA6652A39BFB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data_Ericsson_ZTE_CMCC_QC_HW_CATT.xlsx]Scn3 4GHz TN DL(A) ATG DL(V)'!$F$32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DL(V)'!$F$33:$F$53</c:f>
              <c:numCache>
                <c:formatCode>General</c:formatCode>
                <c:ptCount val="21"/>
                <c:pt idx="0">
                  <c:v>4.8956</c:v>
                </c:pt>
                <c:pt idx="1">
                  <c:v>3.5017</c:v>
                </c:pt>
                <c:pt idx="2">
                  <c:v>2.3620999999999999</c:v>
                </c:pt>
                <c:pt idx="3">
                  <c:v>1.6256299999999999</c:v>
                </c:pt>
                <c:pt idx="4">
                  <c:v>1.2510399999999999</c:v>
                </c:pt>
                <c:pt idx="5">
                  <c:v>1.1501300000000001</c:v>
                </c:pt>
                <c:pt idx="6">
                  <c:v>0.95953999999999995</c:v>
                </c:pt>
                <c:pt idx="7">
                  <c:v>0.51178000000000001</c:v>
                </c:pt>
                <c:pt idx="8">
                  <c:v>0.48803999999999997</c:v>
                </c:pt>
                <c:pt idx="9">
                  <c:v>0.30314000000000002</c:v>
                </c:pt>
                <c:pt idx="10">
                  <c:v>0.1777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050-48AE-B8F8-CA6652A39BFB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data_Ericsson_ZTE_CMCC_QC_HW_CATT.xlsx]Scn3 4GHz TN DL(A) ATG DL(V)'!$G$32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DL(V)'!$G$33:$G$53</c:f>
              <c:numCache>
                <c:formatCode>General</c:formatCode>
                <c:ptCount val="21"/>
                <c:pt idx="0">
                  <c:v>12.314755999999999</c:v>
                </c:pt>
                <c:pt idx="1">
                  <c:v>10.665801999999999</c:v>
                </c:pt>
                <c:pt idx="2">
                  <c:v>9.6791970000000003</c:v>
                </c:pt>
                <c:pt idx="3">
                  <c:v>8.7791809999999995</c:v>
                </c:pt>
                <c:pt idx="4">
                  <c:v>7.5111119999999998</c:v>
                </c:pt>
                <c:pt idx="5">
                  <c:v>6.485614</c:v>
                </c:pt>
                <c:pt idx="6">
                  <c:v>5.4867030000000003</c:v>
                </c:pt>
                <c:pt idx="7">
                  <c:v>4.324376</c:v>
                </c:pt>
                <c:pt idx="8">
                  <c:v>3.4947080000000001</c:v>
                </c:pt>
                <c:pt idx="9">
                  <c:v>3.0066259999999998</c:v>
                </c:pt>
                <c:pt idx="10">
                  <c:v>2.0356510000000001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8050-48AE-B8F8-CA6652A39B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1.38498151131473E-2"/>
              <c:y val="0.2432033528965379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whole network - </a:t>
            </a:r>
          </a:p>
          <a:p>
            <a:pPr>
              <a:defRPr/>
            </a:pPr>
            <a:r>
              <a:rPr lang="en-US"/>
              <a:t>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DL(V)'!$Q$33:$Q$53</c:f>
              <c:numCache>
                <c:formatCode>General</c:formatCode>
                <c:ptCount val="21"/>
                <c:pt idx="0">
                  <c:v>8.1257428571471007</c:v>
                </c:pt>
                <c:pt idx="1">
                  <c:v>6.9207972295902502</c:v>
                </c:pt>
                <c:pt idx="2">
                  <c:v>5.8625848871398896</c:v>
                </c:pt>
                <c:pt idx="3">
                  <c:v>4.9407423479704198</c:v>
                </c:pt>
                <c:pt idx="4">
                  <c:v>4.1440590261068699</c:v>
                </c:pt>
                <c:pt idx="5">
                  <c:v>3.4608501481167702</c:v>
                </c:pt>
                <c:pt idx="6">
                  <c:v>2.8793073384927501</c:v>
                </c:pt>
                <c:pt idx="7">
                  <c:v>2.3878123250404699</c:v>
                </c:pt>
                <c:pt idx="8">
                  <c:v>1.97520243253577</c:v>
                </c:pt>
                <c:pt idx="9">
                  <c:v>1.6309805432686999</c:v>
                </c:pt>
                <c:pt idx="10">
                  <c:v>1.34546662317461</c:v>
                </c:pt>
                <c:pt idx="11">
                  <c:v>1.1098922301825001</c:v>
                </c:pt>
                <c:pt idx="12">
                  <c:v>0.91644312056496902</c:v>
                </c:pt>
                <c:pt idx="13">
                  <c:v>0.75825776276336998</c:v>
                </c:pt>
                <c:pt idx="14">
                  <c:v>0.62939107961722496</c:v>
                </c:pt>
                <c:pt idx="15">
                  <c:v>0.52475310707247302</c:v>
                </c:pt>
                <c:pt idx="16">
                  <c:v>0.44003168222308497</c:v>
                </c:pt>
                <c:pt idx="17">
                  <c:v>0.37160704613537998</c:v>
                </c:pt>
                <c:pt idx="18">
                  <c:v>0.31646467207345802</c:v>
                </c:pt>
                <c:pt idx="19">
                  <c:v>0.27211097144037599</c:v>
                </c:pt>
                <c:pt idx="20">
                  <c:v>0.23649498194218099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371-487A-B526-8E6F03B392B1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data_Ericsson_ZTE_CMCC_QC_HW_CATT.xlsx]Scn3 4GHz TN DL(A) ATG DL(V)'!$R$32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DL(V)'!$R$33:$R$53</c:f>
              <c:numCache>
                <c:formatCode>General</c:formatCode>
                <c:ptCount val="21"/>
                <c:pt idx="0">
                  <c:v>2.9854152646596601</c:v>
                </c:pt>
                <c:pt idx="1">
                  <c:v>2.2957906552317602</c:v>
                </c:pt>
                <c:pt idx="2">
                  <c:v>1.7534542121644201</c:v>
                </c:pt>
                <c:pt idx="3">
                  <c:v>1.3354380347119701</c:v>
                </c:pt>
                <c:pt idx="4">
                  <c:v>1.02599906726176</c:v>
                </c:pt>
                <c:pt idx="5">
                  <c:v>0.79786154762833095</c:v>
                </c:pt>
                <c:pt idx="6">
                  <c:v>0.61932864110429997</c:v>
                </c:pt>
                <c:pt idx="7">
                  <c:v>0.48462816122337699</c:v>
                </c:pt>
                <c:pt idx="8">
                  <c:v>0.38269012948754</c:v>
                </c:pt>
                <c:pt idx="9">
                  <c:v>0.30327938093602802</c:v>
                </c:pt>
                <c:pt idx="10">
                  <c:v>0.24115815461895901</c:v>
                </c:pt>
                <c:pt idx="11">
                  <c:v>0.19348574476101299</c:v>
                </c:pt>
                <c:pt idx="12">
                  <c:v>0.15655371223219899</c:v>
                </c:pt>
                <c:pt idx="13">
                  <c:v>0.127341090579391</c:v>
                </c:pt>
                <c:pt idx="14">
                  <c:v>0.10405027152367</c:v>
                </c:pt>
                <c:pt idx="15">
                  <c:v>8.5607590655134597E-2</c:v>
                </c:pt>
                <c:pt idx="16">
                  <c:v>7.0992963914584498E-2</c:v>
                </c:pt>
                <c:pt idx="17">
                  <c:v>5.9322602237010802E-2</c:v>
                </c:pt>
                <c:pt idx="18">
                  <c:v>5.0025344914450501E-2</c:v>
                </c:pt>
                <c:pt idx="19">
                  <c:v>4.2695066757103599E-2</c:v>
                </c:pt>
                <c:pt idx="20">
                  <c:v>3.6854673930664099E-2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371-487A-B526-8E6F03B392B1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data_Ericsson_ZTE_CMCC_QC_HW_CATT.xlsx]Scn3 4GHz TN DL(A) ATG DL(V)'!$S$32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DL(V)'!$S$33:$S$53</c:f>
              <c:numCache>
                <c:formatCode>General</c:formatCode>
                <c:ptCount val="21"/>
                <c:pt idx="0">
                  <c:v>3.4188754385517801</c:v>
                </c:pt>
                <c:pt idx="1">
                  <c:v>2.7956998167849698</c:v>
                </c:pt>
                <c:pt idx="2">
                  <c:v>2.3023593141120799</c:v>
                </c:pt>
                <c:pt idx="3">
                  <c:v>1.9085299917479901</c:v>
                </c:pt>
                <c:pt idx="4">
                  <c:v>1.5745699665917601</c:v>
                </c:pt>
                <c:pt idx="5">
                  <c:v>1.2936254764823101</c:v>
                </c:pt>
                <c:pt idx="6">
                  <c:v>1.0590756841829101</c:v>
                </c:pt>
                <c:pt idx="7">
                  <c:v>0.86464960759457599</c:v>
                </c:pt>
                <c:pt idx="8">
                  <c:v>0.704529441194367</c:v>
                </c:pt>
                <c:pt idx="9">
                  <c:v>0.57342798035515696</c:v>
                </c:pt>
                <c:pt idx="10">
                  <c:v>0.46663365370548399</c:v>
                </c:pt>
                <c:pt idx="11">
                  <c:v>0.38002289776914799</c:v>
                </c:pt>
                <c:pt idx="12">
                  <c:v>0.31004439877516698</c:v>
                </c:pt>
                <c:pt idx="13">
                  <c:v>0.253682310340135</c:v>
                </c:pt>
                <c:pt idx="14">
                  <c:v>0.208406104874717</c:v>
                </c:pt>
                <c:pt idx="15">
                  <c:v>0.17211388104693501</c:v>
                </c:pt>
                <c:pt idx="16">
                  <c:v>0.143074440688892</c:v>
                </c:pt>
                <c:pt idx="17">
                  <c:v>0.119871810152195</c:v>
                </c:pt>
                <c:pt idx="18">
                  <c:v>0.10135443243730299</c:v>
                </c:pt>
                <c:pt idx="19">
                  <c:v>8.6590129622837603E-2</c:v>
                </c:pt>
                <c:pt idx="20">
                  <c:v>7.4827142499698795E-2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371-487A-B526-8E6F03B392B1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data_Ericsson_ZTE_CMCC_QC_HW_CATT.xlsx]Scn3 4GHz TN DL(A) ATG DL(V)'!$T$32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DL(V)'!$T$33:$T$53</c:f>
              <c:numCache>
                <c:formatCode>General</c:formatCode>
                <c:ptCount val="21"/>
                <c:pt idx="0">
                  <c:v>4.0985065300187298</c:v>
                </c:pt>
                <c:pt idx="1">
                  <c:v>3.3865008937237202</c:v>
                </c:pt>
                <c:pt idx="2">
                  <c:v>2.8589249158102401</c:v>
                </c:pt>
                <c:pt idx="3">
                  <c:v>2.33134893789676</c:v>
                </c:pt>
                <c:pt idx="4">
                  <c:v>1.94990119495786</c:v>
                </c:pt>
                <c:pt idx="5">
                  <c:v>1.5684534520189599</c:v>
                </c:pt>
                <c:pt idx="6">
                  <c:v>1.30152963790146</c:v>
                </c:pt>
                <c:pt idx="7">
                  <c:v>1.0346058237839499</c:v>
                </c:pt>
                <c:pt idx="8">
                  <c:v>0.85377482925818604</c:v>
                </c:pt>
                <c:pt idx="9">
                  <c:v>0.67294383473242003</c:v>
                </c:pt>
                <c:pt idx="10">
                  <c:v>0.55308045968057196</c:v>
                </c:pt>
                <c:pt idx="11">
                  <c:v>0.43321708462872299</c:v>
                </c:pt>
                <c:pt idx="12">
                  <c:v>0.35498717514969602</c:v>
                </c:pt>
                <c:pt idx="13">
                  <c:v>0.27675726567066899</c:v>
                </c:pt>
                <c:pt idx="14">
                  <c:v>0.226458751008701</c:v>
                </c:pt>
                <c:pt idx="15">
                  <c:v>0.176160236346734</c:v>
                </c:pt>
                <c:pt idx="16">
                  <c:v>0.145835110059162</c:v>
                </c:pt>
                <c:pt idx="17">
                  <c:v>0.115509983771589</c:v>
                </c:pt>
                <c:pt idx="18">
                  <c:v>9.3017935688871595E-2</c:v>
                </c:pt>
                <c:pt idx="19">
                  <c:v>7.0525887606154303E-2</c:v>
                </c:pt>
                <c:pt idx="20">
                  <c:v>5.7549679113677601E-2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D371-487A-B526-8E6F03B392B1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data_Ericsson_ZTE_CMCC_QC_HW_CATT.xlsx]Scn3 4GHz TN DL(A) ATG DL(V)'!$U$32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DL(V)'!$U$33:$U$53</c:f>
              <c:numCache>
                <c:formatCode>General</c:formatCode>
                <c:ptCount val="21"/>
                <c:pt idx="0">
                  <c:v>2.3079000000000001</c:v>
                </c:pt>
                <c:pt idx="1">
                  <c:v>1.89331</c:v>
                </c:pt>
                <c:pt idx="2">
                  <c:v>1.41334</c:v>
                </c:pt>
                <c:pt idx="3">
                  <c:v>0.98829</c:v>
                </c:pt>
                <c:pt idx="4">
                  <c:v>0.88668000000000002</c:v>
                </c:pt>
                <c:pt idx="5">
                  <c:v>0.78847999999999996</c:v>
                </c:pt>
                <c:pt idx="6">
                  <c:v>0.58237000000000005</c:v>
                </c:pt>
                <c:pt idx="7">
                  <c:v>0.38139000000000001</c:v>
                </c:pt>
                <c:pt idx="8">
                  <c:v>0.34044000000000002</c:v>
                </c:pt>
                <c:pt idx="9">
                  <c:v>0.24167</c:v>
                </c:pt>
                <c:pt idx="10">
                  <c:v>0.2344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D371-487A-B526-8E6F03B392B1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data_Ericsson_ZTE_CMCC_QC_HW_CATT.xlsx]Scn3 4GHz TN DL(A) ATG DL(V)'!$V$32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DL(V)'!$V$33:$V$53</c:f>
              <c:numCache>
                <c:formatCode>General</c:formatCode>
                <c:ptCount val="21"/>
                <c:pt idx="0">
                  <c:v>3.9115570000000002</c:v>
                </c:pt>
                <c:pt idx="1">
                  <c:v>3.4264570000000001</c:v>
                </c:pt>
                <c:pt idx="2">
                  <c:v>3.0678960000000002</c:v>
                </c:pt>
                <c:pt idx="3">
                  <c:v>2.622179</c:v>
                </c:pt>
                <c:pt idx="4">
                  <c:v>2.2659009999999999</c:v>
                </c:pt>
                <c:pt idx="5">
                  <c:v>1.9894959999999999</c:v>
                </c:pt>
                <c:pt idx="6">
                  <c:v>1.650209</c:v>
                </c:pt>
                <c:pt idx="7">
                  <c:v>1.346703</c:v>
                </c:pt>
                <c:pt idx="8">
                  <c:v>1.0478749999999999</c:v>
                </c:pt>
                <c:pt idx="9">
                  <c:v>0.78281699999999999</c:v>
                </c:pt>
                <c:pt idx="10">
                  <c:v>0.61962700000000004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D371-487A-B526-8E6F03B392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DL(V)'!$B$93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DL(V)'!$A$94:$A$114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DL(V)'!$B$94:$B$114</c:f>
              <c:numCache>
                <c:formatCode>General</c:formatCode>
                <c:ptCount val="21"/>
                <c:pt idx="0">
                  <c:v>37.959573433807499</c:v>
                </c:pt>
                <c:pt idx="1">
                  <c:v>33.447001918162499</c:v>
                </c:pt>
                <c:pt idx="2">
                  <c:v>29.166068410051398</c:v>
                </c:pt>
                <c:pt idx="3">
                  <c:v>25.207783697981601</c:v>
                </c:pt>
                <c:pt idx="4">
                  <c:v>21.560043861239901</c:v>
                </c:pt>
                <c:pt idx="5">
                  <c:v>18.334529388548201</c:v>
                </c:pt>
                <c:pt idx="6">
                  <c:v>15.407695464087899</c:v>
                </c:pt>
                <c:pt idx="7">
                  <c:v>12.8168992072357</c:v>
                </c:pt>
                <c:pt idx="8">
                  <c:v>10.533877795123299</c:v>
                </c:pt>
                <c:pt idx="9">
                  <c:v>8.6815634946992208</c:v>
                </c:pt>
                <c:pt idx="10">
                  <c:v>7.0185508418360802</c:v>
                </c:pt>
                <c:pt idx="11">
                  <c:v>5.6828476624194604</c:v>
                </c:pt>
                <c:pt idx="12">
                  <c:v>4.5731039469555004</c:v>
                </c:pt>
                <c:pt idx="13">
                  <c:v>3.7008121721630598</c:v>
                </c:pt>
                <c:pt idx="14">
                  <c:v>2.9668888705002101</c:v>
                </c:pt>
                <c:pt idx="15">
                  <c:v>2.3803853833085902</c:v>
                </c:pt>
                <c:pt idx="16">
                  <c:v>1.90207984322957</c:v>
                </c:pt>
                <c:pt idx="17">
                  <c:v>1.5304378110578101</c:v>
                </c:pt>
                <c:pt idx="18">
                  <c:v>1.2683495796766799</c:v>
                </c:pt>
                <c:pt idx="19">
                  <c:v>1.0413108243804901</c:v>
                </c:pt>
                <c:pt idx="20">
                  <c:v>0.90761367427261197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6D7-4A92-B6FD-4B9D1764AF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DL(V)'!$Q$93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DL(V)'!$P$94:$P$114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DL(V)'!$Q$94:$Q$114</c:f>
              <c:numCache>
                <c:formatCode>General</c:formatCode>
                <c:ptCount val="21"/>
                <c:pt idx="0">
                  <c:v>13.1800511653356</c:v>
                </c:pt>
                <c:pt idx="1">
                  <c:v>11.262571079833901</c:v>
                </c:pt>
                <c:pt idx="2">
                  <c:v>9.5675534983517991</c:v>
                </c:pt>
                <c:pt idx="3">
                  <c:v>8.0831295812525497</c:v>
                </c:pt>
                <c:pt idx="4">
                  <c:v>6.79427291908359</c:v>
                </c:pt>
                <c:pt idx="5">
                  <c:v>5.6846160543261997</c:v>
                </c:pt>
                <c:pt idx="6">
                  <c:v>4.73691286730977</c:v>
                </c:pt>
                <c:pt idx="7">
                  <c:v>3.9336819321886201</c:v>
                </c:pt>
                <c:pt idx="8">
                  <c:v>3.2577563871356401</c:v>
                </c:pt>
                <c:pt idx="9">
                  <c:v>2.6927266738928299</c:v>
                </c:pt>
                <c:pt idx="10">
                  <c:v>2.2232711405159802</c:v>
                </c:pt>
                <c:pt idx="11">
                  <c:v>1.83537759952129</c:v>
                </c:pt>
                <c:pt idx="12">
                  <c:v>1.51646568044984</c:v>
                </c:pt>
                <c:pt idx="13">
                  <c:v>1.2554246258384401</c:v>
                </c:pt>
                <c:pt idx="14">
                  <c:v>1.04258381688317</c:v>
                </c:pt>
                <c:pt idx="15">
                  <c:v>0.86963389546344005</c:v>
                </c:pt>
                <c:pt idx="16">
                  <c:v>0.72951525428743802</c:v>
                </c:pt>
                <c:pt idx="17">
                  <c:v>0.61628841996260697</c:v>
                </c:pt>
                <c:pt idx="18">
                  <c:v>0.52499799762980603</c:v>
                </c:pt>
                <c:pt idx="19">
                  <c:v>0.45153884943404099</c:v>
                </c:pt>
                <c:pt idx="20">
                  <c:v>0.39253038688424902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01D-4A1B-A4E4-5F280EBE10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DL(V)'!$AF$33:$AF$53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DL(V)'!$AG$33:$AG$53</c:f>
              <c:numCache>
                <c:formatCode>General</c:formatCode>
                <c:ptCount val="21"/>
                <c:pt idx="0">
                  <c:v>31.072105356476701</c:v>
                </c:pt>
                <c:pt idx="1">
                  <c:v>27.7625762323547</c:v>
                </c:pt>
                <c:pt idx="2">
                  <c:v>24.5623207378577</c:v>
                </c:pt>
                <c:pt idx="3">
                  <c:v>21.5566596665576</c:v>
                </c:pt>
                <c:pt idx="4">
                  <c:v>18.7126444486289</c:v>
                </c:pt>
                <c:pt idx="5">
                  <c:v>16.0390190817151</c:v>
                </c:pt>
                <c:pt idx="6">
                  <c:v>13.628836351886999</c:v>
                </c:pt>
                <c:pt idx="7">
                  <c:v>11.4638137059233</c:v>
                </c:pt>
                <c:pt idx="8">
                  <c:v>9.5300164830785192</c:v>
                </c:pt>
                <c:pt idx="9">
                  <c:v>7.8389358372881199</c:v>
                </c:pt>
                <c:pt idx="10">
                  <c:v>6.34715353727033</c:v>
                </c:pt>
                <c:pt idx="11">
                  <c:v>5.1493469806769401</c:v>
                </c:pt>
                <c:pt idx="12">
                  <c:v>4.1195760811339603</c:v>
                </c:pt>
                <c:pt idx="13">
                  <c:v>3.2834263869700302</c:v>
                </c:pt>
                <c:pt idx="14">
                  <c:v>2.5669505349485999</c:v>
                </c:pt>
                <c:pt idx="15">
                  <c:v>2.0585226958649501</c:v>
                </c:pt>
                <c:pt idx="16">
                  <c:v>1.6875588714763201</c:v>
                </c:pt>
                <c:pt idx="17">
                  <c:v>1.4304623021678899</c:v>
                </c:pt>
                <c:pt idx="18">
                  <c:v>1.1980627758212801</c:v>
                </c:pt>
                <c:pt idx="19">
                  <c:v>1.0268805830549499</c:v>
                </c:pt>
                <c:pt idx="20">
                  <c:v>0.89495365344438604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22-4EF7-97EB-DFC04FA5A3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DL(V)'!$AG$33:$AG$53</c:f>
              <c:numCache>
                <c:formatCode>General</c:formatCode>
                <c:ptCount val="21"/>
                <c:pt idx="0">
                  <c:v>4.7817535744938899</c:v>
                </c:pt>
                <c:pt idx="1">
                  <c:v>4.7775930674551299</c:v>
                </c:pt>
                <c:pt idx="2">
                  <c:v>4.7742879611915301</c:v>
                </c:pt>
                <c:pt idx="3">
                  <c:v>4.7716624338834297</c:v>
                </c:pt>
                <c:pt idx="4">
                  <c:v>4.7695767847253796</c:v>
                </c:pt>
                <c:pt idx="5">
                  <c:v>4.7679200198189804</c:v>
                </c:pt>
                <c:pt idx="6">
                  <c:v>4.7666039574183303</c:v>
                </c:pt>
                <c:pt idx="7">
                  <c:v>4.6471955449755002</c:v>
                </c:pt>
                <c:pt idx="8">
                  <c:v>3.76115551641624</c:v>
                </c:pt>
                <c:pt idx="9">
                  <c:v>3.04410652963483</c:v>
                </c:pt>
                <c:pt idx="10">
                  <c:v>2.4659435842869701</c:v>
                </c:pt>
                <c:pt idx="11">
                  <c:v>2.0011497983495801</c:v>
                </c:pt>
                <c:pt idx="12">
                  <c:v>1.8056922905007999</c:v>
                </c:pt>
                <c:pt idx="13">
                  <c:v>1.8056922904981201</c:v>
                </c:pt>
                <c:pt idx="14">
                  <c:v>1.805692290496</c:v>
                </c:pt>
                <c:pt idx="15">
                  <c:v>1.80569229049429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16D-4725-9457-52A34934F29C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 4GHz ATG DL(A) TN DL(V)'!$AH$32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DL(V)'!$AH$33:$AH$53</c:f>
              <c:numCache>
                <c:formatCode>General</c:formatCode>
                <c:ptCount val="21"/>
                <c:pt idx="0">
                  <c:v>2.8635121109755599</c:v>
                </c:pt>
                <c:pt idx="1">
                  <c:v>2.8635120307864499</c:v>
                </c:pt>
                <c:pt idx="2">
                  <c:v>2.8635119670899898</c:v>
                </c:pt>
                <c:pt idx="3">
                  <c:v>2.8563662573780002</c:v>
                </c:pt>
                <c:pt idx="4">
                  <c:v>2.8563661514287801</c:v>
                </c:pt>
                <c:pt idx="5">
                  <c:v>2.8563660672703399</c:v>
                </c:pt>
                <c:pt idx="6">
                  <c:v>2.53634222008515</c:v>
                </c:pt>
                <c:pt idx="7">
                  <c:v>2.5363422197886298</c:v>
                </c:pt>
                <c:pt idx="8">
                  <c:v>2.4362448424865901</c:v>
                </c:pt>
                <c:pt idx="9">
                  <c:v>2.3887345312953201</c:v>
                </c:pt>
                <c:pt idx="10">
                  <c:v>2.3883246758555101</c:v>
                </c:pt>
                <c:pt idx="11">
                  <c:v>2.3879991133219902</c:v>
                </c:pt>
                <c:pt idx="12">
                  <c:v>2.3877405080519298</c:v>
                </c:pt>
                <c:pt idx="13">
                  <c:v>2.38753508947529</c:v>
                </c:pt>
                <c:pt idx="14">
                  <c:v>2.3873719190002101</c:v>
                </c:pt>
                <c:pt idx="15">
                  <c:v>2.38724230764331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16D-4725-9457-52A34934F29C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 4GHz ATG DL(A) TN DL(V)'!$AI$32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DL(V)'!$AI$33:$AI$53</c:f>
              <c:numCache>
                <c:formatCode>General</c:formatCode>
                <c:ptCount val="21"/>
                <c:pt idx="0">
                  <c:v>5.0913188748064702</c:v>
                </c:pt>
                <c:pt idx="1">
                  <c:v>4.7287102127807801</c:v>
                </c:pt>
                <c:pt idx="2">
                  <c:v>4.4361154653887303</c:v>
                </c:pt>
                <c:pt idx="3">
                  <c:v>4.2007369130180301</c:v>
                </c:pt>
                <c:pt idx="4">
                  <c:v>4.0118571396567297</c:v>
                </c:pt>
                <c:pt idx="5">
                  <c:v>3.8605960884552899</c:v>
                </c:pt>
                <c:pt idx="6">
                  <c:v>3.7396586398556901</c:v>
                </c:pt>
                <c:pt idx="7">
                  <c:v>3.6430925259884401</c:v>
                </c:pt>
                <c:pt idx="8">
                  <c:v>3.5660675781283202</c:v>
                </c:pt>
                <c:pt idx="9">
                  <c:v>3.5046812299207302</c:v>
                </c:pt>
                <c:pt idx="10">
                  <c:v>3.4557913120363</c:v>
                </c:pt>
                <c:pt idx="11">
                  <c:v>3.4168748863798002</c:v>
                </c:pt>
                <c:pt idx="12">
                  <c:v>3.3859106747140602</c:v>
                </c:pt>
                <c:pt idx="13">
                  <c:v>3.36128214830523</c:v>
                </c:pt>
                <c:pt idx="14">
                  <c:v>3.3416982831647699</c:v>
                </c:pt>
                <c:pt idx="15">
                  <c:v>3.3261291608765502</c:v>
                </c:pt>
                <c:pt idx="16">
                  <c:v>3.3137538861616802</c:v>
                </c:pt>
                <c:pt idx="17">
                  <c:v>3.3039186246590799</c:v>
                </c:pt>
                <c:pt idx="18">
                  <c:v>3.2961028948376501</c:v>
                </c:pt>
                <c:pt idx="19">
                  <c:v>3.2898925537641799</c:v>
                </c:pt>
                <c:pt idx="20">
                  <c:v>3.28495818740913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16D-4725-9457-52A34934F29C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 4GHz ATG DL(A) TN DL(V)'!$AJ$32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DL(V)'!$AJ$33:$AJ$53</c:f>
              <c:numCache>
                <c:formatCode>General</c:formatCode>
                <c:ptCount val="21"/>
                <c:pt idx="0">
                  <c:v>4.93479702103512</c:v>
                </c:pt>
                <c:pt idx="1">
                  <c:v>3.6479569311445599</c:v>
                </c:pt>
                <c:pt idx="2">
                  <c:v>2.9411811933113801</c:v>
                </c:pt>
                <c:pt idx="3">
                  <c:v>2.23440545547819</c:v>
                </c:pt>
                <c:pt idx="4">
                  <c:v>1.80690809704945</c:v>
                </c:pt>
                <c:pt idx="5">
                  <c:v>1.37941073862071</c:v>
                </c:pt>
                <c:pt idx="6">
                  <c:v>1.37941073862071</c:v>
                </c:pt>
                <c:pt idx="7">
                  <c:v>1.37941073862071</c:v>
                </c:pt>
                <c:pt idx="8">
                  <c:v>0.952190123122026</c:v>
                </c:pt>
                <c:pt idx="9">
                  <c:v>0.52496950762334105</c:v>
                </c:pt>
                <c:pt idx="10">
                  <c:v>0.52496950762334105</c:v>
                </c:pt>
                <c:pt idx="11">
                  <c:v>0.52496950762334105</c:v>
                </c:pt>
                <c:pt idx="12">
                  <c:v>0.38472535789471102</c:v>
                </c:pt>
                <c:pt idx="13">
                  <c:v>0.24448120816608099</c:v>
                </c:pt>
                <c:pt idx="14">
                  <c:v>0.17622022221320799</c:v>
                </c:pt>
                <c:pt idx="15">
                  <c:v>0.107959236260335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D16D-4725-9457-52A34934F2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17996048"/>
        <c:axId val="2017996464"/>
      </c:lineChart>
      <c:catAx>
        <c:axId val="2017996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464"/>
        <c:crosses val="autoZero"/>
        <c:auto val="1"/>
        <c:lblAlgn val="ctr"/>
        <c:lblOffset val="100"/>
        <c:noMultiLvlLbl val="0"/>
      </c:catAx>
      <c:valAx>
        <c:axId val="2017996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DL(V)'!$AU$33:$AU$53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DL(V)'!$AV$33:$AV$53</c:f>
              <c:numCache>
                <c:formatCode>General</c:formatCode>
                <c:ptCount val="21"/>
                <c:pt idx="0">
                  <c:v>10.3555137634622</c:v>
                </c:pt>
                <c:pt idx="1">
                  <c:v>8.9546884860263507</c:v>
                </c:pt>
                <c:pt idx="2">
                  <c:v>7.7026788093333103</c:v>
                </c:pt>
                <c:pt idx="3">
                  <c:v>6.5919923065484198</c:v>
                </c:pt>
                <c:pt idx="4">
                  <c:v>5.6139327957463498</c:v>
                </c:pt>
                <c:pt idx="5">
                  <c:v>4.7589276733295698</c:v>
                </c:pt>
                <c:pt idx="6">
                  <c:v>4.01684754087628</c:v>
                </c:pt>
                <c:pt idx="7">
                  <c:v>3.3773047389770499</c:v>
                </c:pt>
                <c:pt idx="8">
                  <c:v>2.8299203262724499</c:v>
                </c:pt>
                <c:pt idx="9">
                  <c:v>2.3645524615628699</c:v>
                </c:pt>
                <c:pt idx="10">
                  <c:v>1.9714826079701699</c:v>
                </c:pt>
                <c:pt idx="11">
                  <c:v>1.64155904233463</c:v>
                </c:pt>
                <c:pt idx="12">
                  <c:v>1.36629954012861</c:v>
                </c:pt>
                <c:pt idx="13">
                  <c:v>1.1379567388198799</c:v>
                </c:pt>
                <c:pt idx="14">
                  <c:v>0.94955064273421996</c:v>
                </c:pt>
                <c:pt idx="15">
                  <c:v>0.79487318200967005</c:v>
                </c:pt>
                <c:pt idx="16">
                  <c:v>0.668469848302777</c:v>
                </c:pt>
                <c:pt idx="17">
                  <c:v>0.56560333550981201</c:v>
                </c:pt>
                <c:pt idx="18">
                  <c:v>0.48220389502046102</c:v>
                </c:pt>
                <c:pt idx="19">
                  <c:v>0.41481079984797598</c:v>
                </c:pt>
                <c:pt idx="20">
                  <c:v>0.36050889616477999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58D-4265-A623-A88FE673AE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layout>
        <c:manualLayout>
          <c:xMode val="edge"/>
          <c:yMode val="edge"/>
          <c:x val="0.20513536405558899"/>
          <c:y val="1.990049751243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DL(V)'!$AG$93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DL(V)'!$AF$94:$AF$114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DL(V)'!$AG$94:$AG$114</c:f>
              <c:numCache>
                <c:formatCode>General</c:formatCode>
                <c:ptCount val="21"/>
                <c:pt idx="0">
                  <c:v>49.222481277432998</c:v>
                </c:pt>
                <c:pt idx="1">
                  <c:v>44.555670969849302</c:v>
                </c:pt>
                <c:pt idx="2">
                  <c:v>39.968698342615298</c:v>
                </c:pt>
                <c:pt idx="3">
                  <c:v>35.501018023210598</c:v>
                </c:pt>
                <c:pt idx="4">
                  <c:v>31.342890814735298</c:v>
                </c:pt>
                <c:pt idx="5">
                  <c:v>27.3712152986893</c:v>
                </c:pt>
                <c:pt idx="6">
                  <c:v>23.652748773545301</c:v>
                </c:pt>
                <c:pt idx="7">
                  <c:v>20.206616387333199</c:v>
                </c:pt>
                <c:pt idx="8">
                  <c:v>17.1714510331424</c:v>
                </c:pt>
                <c:pt idx="9">
                  <c:v>14.3874299613384</c:v>
                </c:pt>
                <c:pt idx="10">
                  <c:v>11.9327416136693</c:v>
                </c:pt>
                <c:pt idx="11">
                  <c:v>9.8283728118930593</c:v>
                </c:pt>
                <c:pt idx="12">
                  <c:v>8.0937412083033102</c:v>
                </c:pt>
                <c:pt idx="13">
                  <c:v>6.6098626465409804</c:v>
                </c:pt>
                <c:pt idx="14">
                  <c:v>5.3501287686355203</c:v>
                </c:pt>
                <c:pt idx="15">
                  <c:v>4.3116305505687498</c:v>
                </c:pt>
                <c:pt idx="16">
                  <c:v>3.5204877292735999</c:v>
                </c:pt>
                <c:pt idx="17">
                  <c:v>2.8501484285819401</c:v>
                </c:pt>
                <c:pt idx="18">
                  <c:v>2.3158951582976401</c:v>
                </c:pt>
                <c:pt idx="19">
                  <c:v>1.91960791201332</c:v>
                </c:pt>
                <c:pt idx="20">
                  <c:v>1.61892658407751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0F8-49C2-AE18-67CF43AC68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- 300km</a:t>
            </a:r>
          </a:p>
        </c:rich>
      </c:tx>
      <c:layout>
        <c:manualLayout>
          <c:xMode val="edge"/>
          <c:yMode val="edge"/>
          <c:x val="0.20513536405558899"/>
          <c:y val="1.990049751243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data_Ericsson_ZTE_CMCC_QC_HW_CATT.xlsx]Scn3 4GHz TN DL(A) ATG DL(V)'!$AV$93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data_Ericsson_ZTE_CMCC_QC_HW_CATT.xlsx]Scn3 4GHz TN DL(A) ATG DL(V)'!$AU$94:$AU$114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data_Ericsson_ZTE_CMCC_QC_HW_CATT.xlsx]Scn3 4GHz TN DL(A) ATG DL(V)'!$AV$94:$AV$114</c:f>
              <c:numCache>
                <c:formatCode>General</c:formatCode>
                <c:ptCount val="21"/>
                <c:pt idx="0">
                  <c:v>16.443302392434699</c:v>
                </c:pt>
                <c:pt idx="1">
                  <c:v>14.2742230790024</c:v>
                </c:pt>
                <c:pt idx="2">
                  <c:v>12.3210525790949</c:v>
                </c:pt>
                <c:pt idx="3">
                  <c:v>10.576962855207199</c:v>
                </c:pt>
                <c:pt idx="4">
                  <c:v>9.0322950850582799</c:v>
                </c:pt>
                <c:pt idx="5">
                  <c:v>7.6751761182517404</c:v>
                </c:pt>
                <c:pt idx="6">
                  <c:v>6.4921302350945398</c:v>
                </c:pt>
                <c:pt idx="7">
                  <c:v>5.4686587773506297</c:v>
                </c:pt>
                <c:pt idx="8">
                  <c:v>4.5897660689256501</c:v>
                </c:pt>
                <c:pt idx="9">
                  <c:v>3.8404167725763698</c:v>
                </c:pt>
                <c:pt idx="10">
                  <c:v>3.2059166008334499</c:v>
                </c:pt>
                <c:pt idx="11">
                  <c:v>2.6722143074798401</c:v>
                </c:pt>
                <c:pt idx="12">
                  <c:v>2.22612760775736</c:v>
                </c:pt>
                <c:pt idx="13">
                  <c:v>1.8554989576080201</c:v>
                </c:pt>
                <c:pt idx="14">
                  <c:v>1.54928910554132</c:v>
                </c:pt>
                <c:pt idx="15">
                  <c:v>1.2976173093654999</c:v>
                </c:pt>
                <c:pt idx="16">
                  <c:v>1.0917574026541801</c:v>
                </c:pt>
                <c:pt idx="17">
                  <c:v>0.92409876183352502</c:v>
                </c:pt>
                <c:pt idx="18">
                  <c:v>0.78808082727967999</c:v>
                </c:pt>
                <c:pt idx="19">
                  <c:v>0.678109240496927</c:v>
                </c:pt>
                <c:pt idx="20">
                  <c:v>0.58946088344261605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4E5-4473-A623-2A329CB1C4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data_Ericsson_ZTE_CMCC_QC_HW_CATT.xlsx]Scn4 4GHz TN UL(A) ATG UL(V)'!$B$32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UL(V)'!$B$33:$B$53</c:f>
              <c:numCache>
                <c:formatCode>General</c:formatCode>
                <c:ptCount val="21"/>
                <c:pt idx="0">
                  <c:v>1.2234862172855101</c:v>
                </c:pt>
                <c:pt idx="1">
                  <c:v>1.1814079228718499</c:v>
                </c:pt>
                <c:pt idx="2">
                  <c:v>1.1811969788035801</c:v>
                </c:pt>
                <c:pt idx="3">
                  <c:v>1.1642083837197099</c:v>
                </c:pt>
                <c:pt idx="4">
                  <c:v>1.11859929555466</c:v>
                </c:pt>
                <c:pt idx="5">
                  <c:v>1.116661980558</c:v>
                </c:pt>
                <c:pt idx="6">
                  <c:v>1.11069649180855</c:v>
                </c:pt>
                <c:pt idx="7">
                  <c:v>1.09685942770789</c:v>
                </c:pt>
                <c:pt idx="8">
                  <c:v>1.0956142132390501</c:v>
                </c:pt>
                <c:pt idx="9">
                  <c:v>1.0904541059170001</c:v>
                </c:pt>
                <c:pt idx="10">
                  <c:v>1.0812557650144401</c:v>
                </c:pt>
                <c:pt idx="11">
                  <c:v>1.08116101297141</c:v>
                </c:pt>
                <c:pt idx="12">
                  <c:v>1.0810857486104199</c:v>
                </c:pt>
                <c:pt idx="13">
                  <c:v>1.08049615671998</c:v>
                </c:pt>
                <c:pt idx="14">
                  <c:v>1.0793669999319899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9AC-4F22-94A3-28F35D1D2D28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data_Ericsson_ZTE_CMCC_QC_HW_CATT.xlsx]Scn4 4GHz TN UL(A) ATG UL(V)'!$C$32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UL(V)'!$C$33:$C$53</c:f>
              <c:numCache>
                <c:formatCode>General</c:formatCode>
                <c:ptCount val="21"/>
                <c:pt idx="0">
                  <c:v>0.44726236370010702</c:v>
                </c:pt>
                <c:pt idx="1">
                  <c:v>0.44647406531085299</c:v>
                </c:pt>
                <c:pt idx="2">
                  <c:v>0.44584788797118502</c:v>
                </c:pt>
                <c:pt idx="3">
                  <c:v>0.445350491527852</c:v>
                </c:pt>
                <c:pt idx="4">
                  <c:v>0.44495539163848002</c:v>
                </c:pt>
                <c:pt idx="5">
                  <c:v>0.44464155021131102</c:v>
                </c:pt>
                <c:pt idx="6">
                  <c:v>0.44439225557152401</c:v>
                </c:pt>
                <c:pt idx="7">
                  <c:v>0.44419423283313902</c:v>
                </c:pt>
                <c:pt idx="8">
                  <c:v>0.44403693717061099</c:v>
                </c:pt>
                <c:pt idx="9">
                  <c:v>0.44391199239960399</c:v>
                </c:pt>
                <c:pt idx="10">
                  <c:v>0.44381274499726298</c:v>
                </c:pt>
                <c:pt idx="11">
                  <c:v>0.44373390983005701</c:v>
                </c:pt>
                <c:pt idx="12">
                  <c:v>0.443671288734104</c:v>
                </c:pt>
                <c:pt idx="13">
                  <c:v>0.44362154696852002</c:v>
                </c:pt>
                <c:pt idx="14">
                  <c:v>0.44358203564110998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9AC-4F22-94A3-28F35D1D2D28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data_Ericsson_ZTE_CMCC_QC_HW_CATT.xlsx]Scn4 4GHz TN UL(A) ATG UL(V)'!$D$32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UL(V)'!$D$33:$D$53</c:f>
              <c:numCache>
                <c:formatCode>General</c:formatCode>
                <c:ptCount val="21"/>
                <c:pt idx="0">
                  <c:v>1.1342480239852499</c:v>
                </c:pt>
                <c:pt idx="1">
                  <c:v>1.0879603137018601</c:v>
                </c:pt>
                <c:pt idx="2">
                  <c:v>1.0511595547188499</c:v>
                </c:pt>
                <c:pt idx="3">
                  <c:v>1.0219067460279601</c:v>
                </c:pt>
                <c:pt idx="4">
                  <c:v>0.99865719664699903</c:v>
                </c:pt>
                <c:pt idx="5">
                  <c:v>0.98018107663350296</c:v>
                </c:pt>
                <c:pt idx="6">
                  <c:v>0.96549970313359301</c:v>
                </c:pt>
                <c:pt idx="7">
                  <c:v>0.95383454696230396</c:v>
                </c:pt>
                <c:pt idx="8">
                  <c:v>0.94456648420156397</c:v>
                </c:pt>
                <c:pt idx="9">
                  <c:v>0.937203274921111</c:v>
                </c:pt>
                <c:pt idx="10">
                  <c:v>0.93135363343671196</c:v>
                </c:pt>
                <c:pt idx="11">
                  <c:v>0.926706570166833</c:v>
                </c:pt>
                <c:pt idx="12">
                  <c:v>0.92301494348149304</c:v>
                </c:pt>
                <c:pt idx="13">
                  <c:v>0.92008236996053205</c:v>
                </c:pt>
                <c:pt idx="14">
                  <c:v>0.91775281136346898</c:v>
                </c:pt>
                <c:pt idx="15">
                  <c:v>0.91590229349274299</c:v>
                </c:pt>
                <c:pt idx="16">
                  <c:v>0.91443232208288106</c:v>
                </c:pt>
                <c:pt idx="17">
                  <c:v>0.91326464896126003</c:v>
                </c:pt>
                <c:pt idx="18">
                  <c:v>0.91233711220336999</c:v>
                </c:pt>
                <c:pt idx="19">
                  <c:v>0.91160033029929999</c:v>
                </c:pt>
                <c:pt idx="20">
                  <c:v>0.91101507525801895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9AC-4F22-94A3-28F35D1D2D28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data_Ericsson_ZTE_CMCC_QC_HW_CATT.xlsx]Scn4 4GHz TN UL(A) ATG UL(V)'!$E$32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UL(V)'!$E$33:$E$53</c:f>
              <c:numCache>
                <c:formatCode>General</c:formatCode>
                <c:ptCount val="21"/>
                <c:pt idx="0">
                  <c:v>2.7997845999971901E-2</c:v>
                </c:pt>
                <c:pt idx="1">
                  <c:v>2.42172392879547E-2</c:v>
                </c:pt>
                <c:pt idx="2">
                  <c:v>2.0436632575937499E-2</c:v>
                </c:pt>
                <c:pt idx="3">
                  <c:v>2.0815159846876399E-2</c:v>
                </c:pt>
                <c:pt idx="4">
                  <c:v>2.1193687117815298E-2</c:v>
                </c:pt>
                <c:pt idx="5">
                  <c:v>1.7284106088089099E-2</c:v>
                </c:pt>
                <c:pt idx="6">
                  <c:v>1.3374525058362801E-2</c:v>
                </c:pt>
                <c:pt idx="7">
                  <c:v>1.0907080472794E-2</c:v>
                </c:pt>
                <c:pt idx="8">
                  <c:v>8.4396358872251796E-3</c:v>
                </c:pt>
                <c:pt idx="9">
                  <c:v>5.1107565253727403E-3</c:v>
                </c:pt>
                <c:pt idx="10">
                  <c:v>1.7818771635203E-3</c:v>
                </c:pt>
                <c:pt idx="11">
                  <c:v>1.4530905386500601E-3</c:v>
                </c:pt>
                <c:pt idx="12">
                  <c:v>1.1243039137798199E-3</c:v>
                </c:pt>
                <c:pt idx="13">
                  <c:v>9.1684893435695102E-4</c:v>
                </c:pt>
                <c:pt idx="14">
                  <c:v>7.0939395493407897E-4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9AC-4F22-94A3-28F35D1D2D28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data_Ericsson_ZTE_CMCC_QC_HW_CATT.xlsx]Scn4 4GHz TN UL(A) ATG UL(V)'!$F$32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UL(V)'!$F$33:$F$53</c:f>
              <c:numCache>
                <c:formatCode>General</c:formatCode>
                <c:ptCount val="21"/>
                <c:pt idx="0">
                  <c:v>0.57676000000000005</c:v>
                </c:pt>
                <c:pt idx="1">
                  <c:v>0.5071</c:v>
                </c:pt>
                <c:pt idx="2">
                  <c:v>0.41333999999999999</c:v>
                </c:pt>
                <c:pt idx="3">
                  <c:v>0.40871000000000002</c:v>
                </c:pt>
                <c:pt idx="4">
                  <c:v>0.31313000000000002</c:v>
                </c:pt>
                <c:pt idx="5">
                  <c:v>0.30478</c:v>
                </c:pt>
                <c:pt idx="6">
                  <c:v>0.29602000000000001</c:v>
                </c:pt>
                <c:pt idx="7">
                  <c:v>0.27195000000000003</c:v>
                </c:pt>
                <c:pt idx="8">
                  <c:v>0.24526999999999999</c:v>
                </c:pt>
                <c:pt idx="9">
                  <c:v>0.23587</c:v>
                </c:pt>
                <c:pt idx="10">
                  <c:v>0.22464000000000001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99AC-4F22-94A3-28F35D1D2D28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data_Ericsson_ZTE_CMCC_QC_HW_CATT.xlsx]Scn4 4GHz TN UL(A) ATG UL(V)'!$G$32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UL(V)'!$G$33:$G$53</c:f>
              <c:numCache>
                <c:formatCode>General</c:formatCode>
                <c:ptCount val="21"/>
                <c:pt idx="0">
                  <c:v>0.31868000000000002</c:v>
                </c:pt>
                <c:pt idx="1">
                  <c:v>0.30417</c:v>
                </c:pt>
                <c:pt idx="2">
                  <c:v>0.29337500000000005</c:v>
                </c:pt>
                <c:pt idx="3">
                  <c:v>0.28671000000000002</c:v>
                </c:pt>
                <c:pt idx="4">
                  <c:v>0.27938000000000002</c:v>
                </c:pt>
                <c:pt idx="5">
                  <c:v>0.27461999999999998</c:v>
                </c:pt>
                <c:pt idx="6">
                  <c:v>0.27418500000000007</c:v>
                </c:pt>
                <c:pt idx="7">
                  <c:v>0.27226499999999998</c:v>
                </c:pt>
                <c:pt idx="8">
                  <c:v>0.27119000000000004</c:v>
                </c:pt>
                <c:pt idx="9">
                  <c:v>0.27066000000000001</c:v>
                </c:pt>
                <c:pt idx="10">
                  <c:v>0.27028000000000002</c:v>
                </c:pt>
                <c:pt idx="11">
                  <c:v>0.26968999999999999</c:v>
                </c:pt>
                <c:pt idx="12">
                  <c:v>0.26936500000000002</c:v>
                </c:pt>
                <c:pt idx="13">
                  <c:v>0.26910500000000004</c:v>
                </c:pt>
                <c:pt idx="14">
                  <c:v>0.26869500000000002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99AC-4F22-94A3-28F35D1D2D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1.38498151131473E-2"/>
              <c:y val="0.2432033528965379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data_Ericsson_ZTE_CMCC_QC_HW_CATT.xlsx]Scn4 4GHz TN UL(A) ATG UL(V)'!$Q$32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UL(V)'!$Q$33:$Q$53</c:f>
              <c:numCache>
                <c:formatCode>General</c:formatCode>
                <c:ptCount val="21"/>
                <c:pt idx="0">
                  <c:v>0.40344301635969498</c:v>
                </c:pt>
                <c:pt idx="1">
                  <c:v>0.38905717590300698</c:v>
                </c:pt>
                <c:pt idx="2">
                  <c:v>0.37753271640275099</c:v>
                </c:pt>
                <c:pt idx="3">
                  <c:v>0.36831536072810001</c:v>
                </c:pt>
                <c:pt idx="4">
                  <c:v>0.360953009691867</c:v>
                </c:pt>
                <c:pt idx="5">
                  <c:v>0.35507870947134601</c:v>
                </c:pt>
                <c:pt idx="6">
                  <c:v>0.35039582811481301</c:v>
                </c:pt>
                <c:pt idx="7">
                  <c:v>0.34666538455135898</c:v>
                </c:pt>
                <c:pt idx="8">
                  <c:v>0.343695373764208</c:v>
                </c:pt>
                <c:pt idx="9">
                  <c:v>0.34133187844336299</c:v>
                </c:pt>
                <c:pt idx="10">
                  <c:v>0.33945173764979902</c:v>
                </c:pt>
                <c:pt idx="11">
                  <c:v>0.33795654542173598</c:v>
                </c:pt>
                <c:pt idx="12">
                  <c:v>0.336767767843971</c:v>
                </c:pt>
                <c:pt idx="13">
                  <c:v>0.33582278943291599</c:v>
                </c:pt>
                <c:pt idx="14">
                  <c:v>0.33507172440390098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27-451E-9018-7B6F05B7C4BF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data_Ericsson_ZTE_CMCC_QC_HW_CATT.xlsx]Scn4 4GHz TN UL(A) ATG UL(V)'!$R$32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UL(V)'!$R$33:$R$53</c:f>
              <c:numCache>
                <c:formatCode>General</c:formatCode>
                <c:ptCount val="21"/>
                <c:pt idx="0">
                  <c:v>0.148516925631337</c:v>
                </c:pt>
                <c:pt idx="1">
                  <c:v>0.14350487813875601</c:v>
                </c:pt>
                <c:pt idx="2">
                  <c:v>0.139487194776</c:v>
                </c:pt>
                <c:pt idx="3">
                  <c:v>0.13627181378726999</c:v>
                </c:pt>
                <c:pt idx="4">
                  <c:v>0.13370204889245901</c:v>
                </c:pt>
                <c:pt idx="5">
                  <c:v>0.13165062216262699</c:v>
                </c:pt>
                <c:pt idx="6">
                  <c:v>0.13001453698295901</c:v>
                </c:pt>
                <c:pt idx="7">
                  <c:v>0.12871071960147701</c:v>
                </c:pt>
                <c:pt idx="8">
                  <c:v>0.127672352461627</c:v>
                </c:pt>
                <c:pt idx="9">
                  <c:v>0.12684581885475901</c:v>
                </c:pt>
                <c:pt idx="10">
                  <c:v>0.12618817830485399</c:v>
                </c:pt>
                <c:pt idx="11">
                  <c:v>0.12566509547898799</c:v>
                </c:pt>
                <c:pt idx="12">
                  <c:v>0.12524915141804999</c:v>
                </c:pt>
                <c:pt idx="13">
                  <c:v>0.124918473415114</c:v>
                </c:pt>
                <c:pt idx="14">
                  <c:v>0.124655627989656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27-451E-9018-7B6F05B7C4BF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data_Ericsson_ZTE_CMCC_QC_HW_CATT.xlsx]Scn4 4GHz TN UL(A) ATG UL(V)'!$S$32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UL(V)'!$S$33:$S$53</c:f>
              <c:numCache>
                <c:formatCode>General</c:formatCode>
                <c:ptCount val="21"/>
                <c:pt idx="0">
                  <c:v>0.182623041900354</c:v>
                </c:pt>
                <c:pt idx="1">
                  <c:v>0.17526351902453099</c:v>
                </c:pt>
                <c:pt idx="2">
                  <c:v>0.16940692912101701</c:v>
                </c:pt>
                <c:pt idx="3">
                  <c:v>0.164748088497602</c:v>
                </c:pt>
                <c:pt idx="4">
                  <c:v>0.16104314492598101</c:v>
                </c:pt>
                <c:pt idx="5">
                  <c:v>0.158097487025777</c:v>
                </c:pt>
                <c:pt idx="6">
                  <c:v>0.155755950348822</c:v>
                </c:pt>
                <c:pt idx="7">
                  <c:v>0.15389491633038299</c:v>
                </c:pt>
                <c:pt idx="8">
                  <c:v>0.152415958820206</c:v>
                </c:pt>
                <c:pt idx="9">
                  <c:v>0.15124074807287799</c:v>
                </c:pt>
                <c:pt idx="10">
                  <c:v>0.150306971550941</c:v>
                </c:pt>
                <c:pt idx="11">
                  <c:v>0.14956507385582199</c:v>
                </c:pt>
                <c:pt idx="12">
                  <c:v>0.148975654587612</c:v>
                </c:pt>
                <c:pt idx="13">
                  <c:v>0.14850739343090599</c:v>
                </c:pt>
                <c:pt idx="14">
                  <c:v>0.14813539695585801</c:v>
                </c:pt>
                <c:pt idx="15">
                  <c:v>0.14783988225139899</c:v>
                </c:pt>
                <c:pt idx="16">
                  <c:v>0.147605129285522</c:v>
                </c:pt>
                <c:pt idx="17">
                  <c:v>0.147418647464099</c:v>
                </c:pt>
                <c:pt idx="18">
                  <c:v>0.14727051280193401</c:v>
                </c:pt>
                <c:pt idx="19">
                  <c:v>0.147152840911944</c:v>
                </c:pt>
                <c:pt idx="20">
                  <c:v>0.14705936806538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627-451E-9018-7B6F05B7C4BF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data_Ericsson_ZTE_CMCC_QC_HW_CATT.xlsx]Scn4 4GHz TN UL(A) ATG UL(V)'!$T$32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UL(V)'!$T$33:$T$53</c:f>
              <c:numCache>
                <c:formatCode>General</c:formatCode>
                <c:ptCount val="21"/>
                <c:pt idx="0">
                  <c:v>3.0139467782441798E-2</c:v>
                </c:pt>
                <c:pt idx="1">
                  <c:v>2.46552921222165E-2</c:v>
                </c:pt>
                <c:pt idx="2">
                  <c:v>1.9171116461991201E-2</c:v>
                </c:pt>
                <c:pt idx="3">
                  <c:v>1.7525525914596801E-2</c:v>
                </c:pt>
                <c:pt idx="4">
                  <c:v>1.5879935367202301E-2</c:v>
                </c:pt>
                <c:pt idx="5">
                  <c:v>1.29721835032959E-2</c:v>
                </c:pt>
                <c:pt idx="6">
                  <c:v>1.0064431639389399E-2</c:v>
                </c:pt>
                <c:pt idx="7">
                  <c:v>8.2164175829013697E-3</c:v>
                </c:pt>
                <c:pt idx="8">
                  <c:v>6.36840352641332E-3</c:v>
                </c:pt>
                <c:pt idx="9">
                  <c:v>4.7220111194124E-3</c:v>
                </c:pt>
                <c:pt idx="10">
                  <c:v>3.0756187124114701E-3</c:v>
                </c:pt>
                <c:pt idx="11">
                  <c:v>2.5089472455441801E-3</c:v>
                </c:pt>
                <c:pt idx="12">
                  <c:v>1.9422757786768899E-3</c:v>
                </c:pt>
                <c:pt idx="13">
                  <c:v>1.5842225252804499E-3</c:v>
                </c:pt>
                <c:pt idx="14">
                  <c:v>1.2261692718840099E-3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627-451E-9018-7B6F05B7C4BF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data_Ericsson_ZTE_CMCC_QC_HW_CATT.xlsx]Scn4 4GHz TN UL(A) ATG UL(V)'!$U$32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UL(V)'!$U$33:$U$53</c:f>
              <c:numCache>
                <c:formatCode>General</c:formatCode>
                <c:ptCount val="21"/>
                <c:pt idx="0">
                  <c:v>8.6330000000000004E-2</c:v>
                </c:pt>
                <c:pt idx="1">
                  <c:v>7.9682000000000003E-2</c:v>
                </c:pt>
                <c:pt idx="2">
                  <c:v>7.5489000000000001E-2</c:v>
                </c:pt>
                <c:pt idx="3">
                  <c:v>7.1095000000000005E-2</c:v>
                </c:pt>
                <c:pt idx="4">
                  <c:v>6.2057000000000001E-2</c:v>
                </c:pt>
                <c:pt idx="5">
                  <c:v>5.7800999999999998E-2</c:v>
                </c:pt>
                <c:pt idx="6">
                  <c:v>4.5876E-2</c:v>
                </c:pt>
                <c:pt idx="7">
                  <c:v>4.2005000000000001E-2</c:v>
                </c:pt>
                <c:pt idx="8">
                  <c:v>3.8358999999999997E-2</c:v>
                </c:pt>
                <c:pt idx="9">
                  <c:v>3.8085000000000001E-2</c:v>
                </c:pt>
                <c:pt idx="10">
                  <c:v>1.7730000000000001E-3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5627-451E-9018-7B6F05B7C4BF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data_Ericsson_ZTE_CMCC_QC_HW_CATT.xlsx]Scn4 4GHz TN UL(A) ATG UL(V)'!$V$32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UL(V)'!$V$33:$V$53</c:f>
              <c:numCache>
                <c:formatCode>General</c:formatCode>
                <c:ptCount val="21"/>
                <c:pt idx="0">
                  <c:v>6.5735999999999989E-2</c:v>
                </c:pt>
                <c:pt idx="1">
                  <c:v>6.0833999999999999E-2</c:v>
                </c:pt>
                <c:pt idx="2">
                  <c:v>5.8675000000000005E-2</c:v>
                </c:pt>
                <c:pt idx="3">
                  <c:v>5.5342000000000002E-2</c:v>
                </c:pt>
                <c:pt idx="4">
                  <c:v>5.3655999999999995E-2</c:v>
                </c:pt>
                <c:pt idx="5">
                  <c:v>5.2923999999999999E-2</c:v>
                </c:pt>
                <c:pt idx="6">
                  <c:v>5.2837000000000009E-2</c:v>
                </c:pt>
                <c:pt idx="7">
                  <c:v>5.2453E-2</c:v>
                </c:pt>
                <c:pt idx="8">
                  <c:v>5.2238000000000007E-2</c:v>
                </c:pt>
                <c:pt idx="9">
                  <c:v>5.2131999999999998E-2</c:v>
                </c:pt>
                <c:pt idx="10">
                  <c:v>5.2056000000000005E-2</c:v>
                </c:pt>
                <c:pt idx="11">
                  <c:v>5.1937999999999998E-2</c:v>
                </c:pt>
                <c:pt idx="12">
                  <c:v>5.1873000000000002E-2</c:v>
                </c:pt>
                <c:pt idx="13">
                  <c:v>5.1821000000000006E-2</c:v>
                </c:pt>
                <c:pt idx="14">
                  <c:v>5.1739000000000007E-2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5627-451E-9018-7B6F05B7C4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data_Ericsson_ZTE_CMCC_QC_HW_CATT.xlsx]Scn4 4GHz TN UL(A) ATG UL(V)'!$AG$32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UL(V)'!$AF$33:$AF$53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UL(V)'!$AG$33:$AG$53</c:f>
              <c:numCache>
                <c:formatCode>General</c:formatCode>
                <c:ptCount val="21"/>
                <c:pt idx="0">
                  <c:v>1.06613352663342</c:v>
                </c:pt>
                <c:pt idx="1">
                  <c:v>1.05367271765281</c:v>
                </c:pt>
                <c:pt idx="2">
                  <c:v>1.0441037110785101</c:v>
                </c:pt>
                <c:pt idx="3">
                  <c:v>1.0139720347804999</c:v>
                </c:pt>
                <c:pt idx="4">
                  <c:v>0.99778238422645305</c:v>
                </c:pt>
                <c:pt idx="5">
                  <c:v>0.98622401903540902</c:v>
                </c:pt>
                <c:pt idx="6">
                  <c:v>0.977040786392946</c:v>
                </c:pt>
                <c:pt idx="7">
                  <c:v>0.93789120451803798</c:v>
                </c:pt>
                <c:pt idx="8">
                  <c:v>0.93080243381518102</c:v>
                </c:pt>
                <c:pt idx="9">
                  <c:v>0.915828948246866</c:v>
                </c:pt>
                <c:pt idx="10">
                  <c:v>0.90796233822549899</c:v>
                </c:pt>
                <c:pt idx="11">
                  <c:v>0.90675242877125095</c:v>
                </c:pt>
                <c:pt idx="12">
                  <c:v>0.90579134057433597</c:v>
                </c:pt>
                <c:pt idx="13">
                  <c:v>0.90502790659871002</c:v>
                </c:pt>
                <c:pt idx="14">
                  <c:v>0.90442148029706904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FDC-435E-8519-9BE5F619BD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data_Ericsson_ZTE_CMCC_QC_HW_CATT.xlsx]Scn4 4GHz TN UL(A) ATG UL(V)'!$AV$32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data_Ericsson_ZTE_CMCC_QC_HW_CATT.xlsx]Scn4 4GHz TN UL(A) ATG UL(V)'!$AU$33:$AU$53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data_Ericsson_ZTE_CMCC_QC_HW_CATT.xlsx]Scn4 4GHz TN UL(A) ATG UL(V)'!$AV$33:$AV$53</c:f>
              <c:numCache>
                <c:formatCode>General</c:formatCode>
                <c:ptCount val="21"/>
                <c:pt idx="0">
                  <c:v>0.57903349234289503</c:v>
                </c:pt>
                <c:pt idx="1">
                  <c:v>0.558786550795631</c:v>
                </c:pt>
                <c:pt idx="2">
                  <c:v>0.54255063258534797</c:v>
                </c:pt>
                <c:pt idx="3">
                  <c:v>0.52955445058858697</c:v>
                </c:pt>
                <c:pt idx="4">
                  <c:v>0.51916690303343005</c:v>
                </c:pt>
                <c:pt idx="5">
                  <c:v>0.51087441309661796</c:v>
                </c:pt>
                <c:pt idx="6">
                  <c:v>0.50426094466371496</c:v>
                </c:pt>
                <c:pt idx="7">
                  <c:v>0.498990743494721</c:v>
                </c:pt>
                <c:pt idx="8">
                  <c:v>0.49479368019660402</c:v>
                </c:pt>
                <c:pt idx="9">
                  <c:v>0.49145296914428999</c:v>
                </c:pt>
                <c:pt idx="10">
                  <c:v>0.48879498856166897</c:v>
                </c:pt>
                <c:pt idx="11">
                  <c:v>0.486680914794557</c:v>
                </c:pt>
                <c:pt idx="12">
                  <c:v>0.48499989474676303</c:v>
                </c:pt>
                <c:pt idx="13">
                  <c:v>0.48366350429961402</c:v>
                </c:pt>
                <c:pt idx="14">
                  <c:v>0.48260127024142302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282-4BEA-814A-5068756C22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DL(V)'!$B$33:$B$53</c:f>
              <c:numCache>
                <c:formatCode>General</c:formatCode>
                <c:ptCount val="21"/>
                <c:pt idx="0">
                  <c:v>0.23200152393152401</c:v>
                </c:pt>
                <c:pt idx="1">
                  <c:v>0.23200151369840999</c:v>
                </c:pt>
                <c:pt idx="2">
                  <c:v>0.23200150556996799</c:v>
                </c:pt>
                <c:pt idx="3">
                  <c:v>0.18048056529569301</c:v>
                </c:pt>
                <c:pt idx="4">
                  <c:v>0.156575288680327</c:v>
                </c:pt>
                <c:pt idx="5">
                  <c:v>0.15657526976203801</c:v>
                </c:pt>
                <c:pt idx="6">
                  <c:v>0.15657525473471401</c:v>
                </c:pt>
                <c:pt idx="7">
                  <c:v>0.15657524279808499</c:v>
                </c:pt>
                <c:pt idx="8">
                  <c:v>0.15657523331649201</c:v>
                </c:pt>
                <c:pt idx="9">
                  <c:v>0.156575225785027</c:v>
                </c:pt>
                <c:pt idx="10">
                  <c:v>0.15657521980252401</c:v>
                </c:pt>
                <c:pt idx="11">
                  <c:v>0.15657521505047001</c:v>
                </c:pt>
                <c:pt idx="12">
                  <c:v>0.15657521127576701</c:v>
                </c:pt>
                <c:pt idx="13">
                  <c:v>0.156575208277454</c:v>
                </c:pt>
                <c:pt idx="14">
                  <c:v>0.156575205895748</c:v>
                </c:pt>
                <c:pt idx="15">
                  <c:v>0.15657520400393901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115-46EF-A7AF-92D5793D65DE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data_Ericsson_ZTE_CMCC_QC_HW_CATT.xlsx]Scn9 2GHz ATG DL(A) TN DL(V)'!$C$32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DL(V)'!$C$33:$C$53</c:f>
              <c:numCache>
                <c:formatCode>General</c:formatCode>
                <c:ptCount val="21"/>
                <c:pt idx="0">
                  <c:v>6.9350155832970106E-2</c:v>
                </c:pt>
                <c:pt idx="1">
                  <c:v>6.9350143479118803E-2</c:v>
                </c:pt>
                <c:pt idx="2">
                  <c:v>6.9350133666112895E-2</c:v>
                </c:pt>
                <c:pt idx="3">
                  <c:v>6.9350125871370197E-2</c:v>
                </c:pt>
                <c:pt idx="4">
                  <c:v>5.9140715447869599E-2</c:v>
                </c:pt>
                <c:pt idx="5">
                  <c:v>5.9140715447758598E-2</c:v>
                </c:pt>
                <c:pt idx="6">
                  <c:v>5.9140715447625301E-2</c:v>
                </c:pt>
                <c:pt idx="7">
                  <c:v>5.9140715447525402E-2</c:v>
                </c:pt>
                <c:pt idx="8">
                  <c:v>5.9140715447458803E-2</c:v>
                </c:pt>
                <c:pt idx="9">
                  <c:v>5.9140715447392203E-2</c:v>
                </c:pt>
                <c:pt idx="10">
                  <c:v>5.9140715447369999E-2</c:v>
                </c:pt>
                <c:pt idx="11">
                  <c:v>5.9140715447314501E-2</c:v>
                </c:pt>
                <c:pt idx="12">
                  <c:v>5.9140715447281202E-2</c:v>
                </c:pt>
                <c:pt idx="13">
                  <c:v>5.9140715447270099E-2</c:v>
                </c:pt>
                <c:pt idx="14">
                  <c:v>5.91407154472368E-2</c:v>
                </c:pt>
                <c:pt idx="15">
                  <c:v>5.9140715447225697E-2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115-46EF-A7AF-92D5793D65DE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data_Ericsson_ZTE_CMCC_QC_HW_CATT.xlsx]Scn9 2GHz ATG DL(A) TN DL(V)'!$D$32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DL(V)'!$D$33:$D$53</c:f>
              <c:numCache>
                <c:formatCode>General</c:formatCode>
                <c:ptCount val="21"/>
                <c:pt idx="0">
                  <c:v>4.0509966164565002E-4</c:v>
                </c:pt>
                <c:pt idx="1">
                  <c:v>3.7286740630297697E-4</c:v>
                </c:pt>
                <c:pt idx="2">
                  <c:v>3.4726438596636798E-4</c:v>
                </c:pt>
                <c:pt idx="3">
                  <c:v>3.2692716526945098E-4</c:v>
                </c:pt>
                <c:pt idx="4">
                  <c:v>3.1077272479743801E-4</c:v>
                </c:pt>
                <c:pt idx="5">
                  <c:v>2.9794078908646702E-4</c:v>
                </c:pt>
                <c:pt idx="6">
                  <c:v>2.8774801556657298E-4</c:v>
                </c:pt>
                <c:pt idx="7">
                  <c:v>2.7965160476677199E-4</c:v>
                </c:pt>
                <c:pt idx="8">
                  <c:v>2.7322039520049398E-4</c:v>
                </c:pt>
                <c:pt idx="9">
                  <c:v>2.6811190264995198E-4</c:v>
                </c:pt>
                <c:pt idx="10">
                  <c:v>2.6405408205099599E-4</c:v>
                </c:pt>
                <c:pt idx="11">
                  <c:v>2.6083084012337601E-4</c:v>
                </c:pt>
                <c:pt idx="12">
                  <c:v>2.5827052770130101E-4</c:v>
                </c:pt>
                <c:pt idx="13">
                  <c:v>2.56236799120231E-4</c:v>
                </c:pt>
                <c:pt idx="14">
                  <c:v>2.5462135094490097E-4</c:v>
                </c:pt>
                <c:pt idx="15">
                  <c:v>2.5333815480329901E-4</c:v>
                </c:pt>
                <c:pt idx="16">
                  <c:v>2.5231887578090702E-4</c:v>
                </c:pt>
                <c:pt idx="17">
                  <c:v>2.51509233666767E-4</c:v>
                </c:pt>
                <c:pt idx="18">
                  <c:v>2.50866112071769E-4</c:v>
                </c:pt>
                <c:pt idx="19">
                  <c:v>2.50355262380495E-4</c:v>
                </c:pt>
                <c:pt idx="20">
                  <c:v>2.4994948007589003E-4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115-46EF-A7AF-92D5793D65DE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data_Ericsson_ZTE_CMCC_QC_HW_CATT.xlsx]Scn9 2GHz ATG DL(A) TN DL(V)'!$E$32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DL(V)'!$E$33:$E$53</c:f>
              <c:numCache>
                <c:formatCode>0.00E+00</c:formatCode>
                <c:ptCount val="21"/>
                <c:pt idx="0">
                  <c:v>1.7861215628745E-5</c:v>
                </c:pt>
                <c:pt idx="1">
                  <c:v>1.3819694688610399E-5</c:v>
                </c:pt>
                <c:pt idx="2">
                  <c:v>1.1269666699842401E-5</c:v>
                </c:pt>
                <c:pt idx="3">
                  <c:v>8.7196387110744007E-6</c:v>
                </c:pt>
                <c:pt idx="4">
                  <c:v>8.7196387110744007E-6</c:v>
                </c:pt>
                <c:pt idx="5">
                  <c:v>8.7196387110744007E-6</c:v>
                </c:pt>
                <c:pt idx="6">
                  <c:v>5.4549566086414797E-6</c:v>
                </c:pt>
                <c:pt idx="7">
                  <c:v>2.1902745062085701E-6</c:v>
                </c:pt>
                <c:pt idx="8">
                  <c:v>2.1902745062085701E-6</c:v>
                </c:pt>
                <c:pt idx="9">
                  <c:v>2.1902745062085701E-6</c:v>
                </c:pt>
                <c:pt idx="10">
                  <c:v>1.78612215573359E-6</c:v>
                </c:pt>
                <c:pt idx="11">
                  <c:v>1.38196980525862E-6</c:v>
                </c:pt>
                <c:pt idx="12">
                  <c:v>1.12696690868219E-6</c:v>
                </c:pt>
                <c:pt idx="13">
                  <c:v>8.71964012105764E-7</c:v>
                </c:pt>
                <c:pt idx="14">
                  <c:v>7.1106805998866197E-7</c:v>
                </c:pt>
                <c:pt idx="15">
                  <c:v>5.5017210787156099E-7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115-46EF-A7AF-92D5793D65DE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data_Ericsson_ZTE_CMCC_QC_HW_CATT.xlsx]Scn9 2GHz ATG DL(A) TN DL(V)'!$F$32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DL(V)'!$F$33:$F$53</c:f>
              <c:numCache>
                <c:formatCode>General</c:formatCode>
                <c:ptCount val="21"/>
                <c:pt idx="0">
                  <c:v>0.39105000000000001</c:v>
                </c:pt>
                <c:pt idx="1">
                  <c:v>0.38363000000000003</c:v>
                </c:pt>
                <c:pt idx="2">
                  <c:v>0.37748199999999998</c:v>
                </c:pt>
                <c:pt idx="3">
                  <c:v>0.35050799999999999</c:v>
                </c:pt>
                <c:pt idx="4">
                  <c:v>0.32733000000000001</c:v>
                </c:pt>
                <c:pt idx="5">
                  <c:v>0.29859000000000002</c:v>
                </c:pt>
                <c:pt idx="6">
                  <c:v>0.28541</c:v>
                </c:pt>
                <c:pt idx="7">
                  <c:v>0.26618999999999998</c:v>
                </c:pt>
                <c:pt idx="8">
                  <c:v>0.24043999999999999</c:v>
                </c:pt>
                <c:pt idx="9">
                  <c:v>0.22514999999999999</c:v>
                </c:pt>
                <c:pt idx="10">
                  <c:v>0.21915000000000001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9115-46EF-A7AF-92D5793D65DE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data_Ericsson_ZTE_CMCC_QC_HW_CATT.xlsx]Scn9 2GHz ATG DL(A) TN DL(V)'!$G$32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DL(V)'!$A$33:$A$53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DL(V)'!$G$33:$G$53</c:f>
              <c:numCache>
                <c:formatCode>General</c:formatCode>
                <c:ptCount val="21"/>
                <c:pt idx="0">
                  <c:v>0.29615999999999998</c:v>
                </c:pt>
                <c:pt idx="1">
                  <c:v>0.29346699999999998</c:v>
                </c:pt>
                <c:pt idx="2">
                  <c:v>0.28811999999999999</c:v>
                </c:pt>
                <c:pt idx="3">
                  <c:v>0.27737299999999998</c:v>
                </c:pt>
                <c:pt idx="4">
                  <c:v>0.24065800000000001</c:v>
                </c:pt>
                <c:pt idx="5">
                  <c:v>0.23371900000000001</c:v>
                </c:pt>
                <c:pt idx="6">
                  <c:v>0.22819700000000001</c:v>
                </c:pt>
                <c:pt idx="7">
                  <c:v>0.223804</c:v>
                </c:pt>
                <c:pt idx="8">
                  <c:v>0.22031000000000001</c:v>
                </c:pt>
                <c:pt idx="9">
                  <c:v>0.217532</c:v>
                </c:pt>
                <c:pt idx="10">
                  <c:v>0.21532299999999999</c:v>
                </c:pt>
                <c:pt idx="11">
                  <c:v>0.21356800000000001</c:v>
                </c:pt>
                <c:pt idx="12">
                  <c:v>0.212173</c:v>
                </c:pt>
                <c:pt idx="13">
                  <c:v>0.211065</c:v>
                </c:pt>
                <c:pt idx="14">
                  <c:v>0.21018400000000001</c:v>
                </c:pt>
                <c:pt idx="15">
                  <c:v>0.209484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9115-46EF-A7AF-92D5793D65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1.38498151131473E-2"/>
              <c:y val="0.2432033528965379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DL(V)'!$Q$33:$Q$53</c:f>
              <c:numCache>
                <c:formatCode>General</c:formatCode>
                <c:ptCount val="21"/>
                <c:pt idx="0">
                  <c:v>3.2033565906242102E-2</c:v>
                </c:pt>
                <c:pt idx="1">
                  <c:v>3.0834555553471699E-2</c:v>
                </c:pt>
                <c:pt idx="2">
                  <c:v>2.9831770691079999E-2</c:v>
                </c:pt>
                <c:pt idx="3">
                  <c:v>2.90045807165407E-2</c:v>
                </c:pt>
                <c:pt idx="4">
                  <c:v>2.8322269965452802E-2</c:v>
                </c:pt>
                <c:pt idx="5">
                  <c:v>2.7764478805625301E-2</c:v>
                </c:pt>
                <c:pt idx="6">
                  <c:v>2.7310751227260802E-2</c:v>
                </c:pt>
                <c:pt idx="7">
                  <c:v>2.69432407036918E-2</c:v>
                </c:pt>
                <c:pt idx="8">
                  <c:v>2.6647557696113398E-2</c:v>
                </c:pt>
                <c:pt idx="9">
                  <c:v>2.6408901929131399E-2</c:v>
                </c:pt>
                <c:pt idx="10">
                  <c:v>2.6217338430834E-2</c:v>
                </c:pt>
                <c:pt idx="11">
                  <c:v>2.60638865461904E-2</c:v>
                </c:pt>
                <c:pt idx="12">
                  <c:v>2.5941167172483001E-2</c:v>
                </c:pt>
                <c:pt idx="13">
                  <c:v>2.5843156999216799E-2</c:v>
                </c:pt>
                <c:pt idx="14">
                  <c:v>2.5764965718411099E-2</c:v>
                </c:pt>
                <c:pt idx="15">
                  <c:v>2.5702640129232599E-2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9B8-4D41-8996-B3FA75ED12E3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data_Ericsson_ZTE_CMCC_QC_HW_CATT.xlsx]Scn9 2GHz ATG DL(A) TN DL(V)'!$R$32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DL(V)'!$R$33:$R$53</c:f>
              <c:numCache>
                <c:formatCode>General</c:formatCode>
                <c:ptCount val="21"/>
                <c:pt idx="0">
                  <c:v>1.4355275964328401E-2</c:v>
                </c:pt>
                <c:pt idx="1">
                  <c:v>1.3934616356425801E-2</c:v>
                </c:pt>
                <c:pt idx="2">
                  <c:v>1.35866460523881E-2</c:v>
                </c:pt>
                <c:pt idx="3">
                  <c:v>1.33006389633872E-2</c:v>
                </c:pt>
                <c:pt idx="4">
                  <c:v>1.3066888565815799E-2</c:v>
                </c:pt>
                <c:pt idx="5">
                  <c:v>1.28767850830269E-2</c:v>
                </c:pt>
                <c:pt idx="6">
                  <c:v>1.27228284333203E-2</c:v>
                </c:pt>
                <c:pt idx="7">
                  <c:v>1.25985881578305E-2</c:v>
                </c:pt>
                <c:pt idx="8">
                  <c:v>1.2454122047522701E-2</c:v>
                </c:pt>
                <c:pt idx="9">
                  <c:v>1.2373291090606E-2</c:v>
                </c:pt>
                <c:pt idx="10">
                  <c:v>1.2308537697425201E-2</c:v>
                </c:pt>
                <c:pt idx="11">
                  <c:v>1.2256750264816299E-2</c:v>
                </c:pt>
                <c:pt idx="12">
                  <c:v>1.2215388453107301E-2</c:v>
                </c:pt>
                <c:pt idx="13">
                  <c:v>1.2182389462112E-2</c:v>
                </c:pt>
                <c:pt idx="14">
                  <c:v>1.2156085571779499E-2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9B8-4D41-8996-B3FA75ED12E3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data_Ericsson_ZTE_CMCC_QC_HW_CATT.xlsx]Scn9 2GHz ATG DL(A) TN DL(V)'!$S$32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DL(V)'!$S$33:$S$53</c:f>
              <c:numCache>
                <c:formatCode>General</c:formatCode>
                <c:ptCount val="21"/>
                <c:pt idx="0">
                  <c:v>1.67959725354264E-2</c:v>
                </c:pt>
                <c:pt idx="1">
                  <c:v>1.5923460446441402E-2</c:v>
                </c:pt>
                <c:pt idx="2">
                  <c:v>1.5204195089532401E-2</c:v>
                </c:pt>
                <c:pt idx="3">
                  <c:v>1.46146709341435E-2</c:v>
                </c:pt>
                <c:pt idx="4">
                  <c:v>1.4133955981764699E-2</c:v>
                </c:pt>
                <c:pt idx="5">
                  <c:v>1.37437172692642E-2</c:v>
                </c:pt>
                <c:pt idx="6">
                  <c:v>1.34281415973135E-2</c:v>
                </c:pt>
                <c:pt idx="7">
                  <c:v>1.3173774000622199E-2</c:v>
                </c:pt>
                <c:pt idx="8">
                  <c:v>1.29693015244599E-2</c:v>
                </c:pt>
                <c:pt idx="9">
                  <c:v>1.2805308714545501E-2</c:v>
                </c:pt>
                <c:pt idx="10">
                  <c:v>1.26740265002388E-2</c:v>
                </c:pt>
                <c:pt idx="11">
                  <c:v>1.2569090151026001E-2</c:v>
                </c:pt>
                <c:pt idx="12">
                  <c:v>1.24853162437295E-2</c:v>
                </c:pt>
                <c:pt idx="13">
                  <c:v>1.24185038662577E-2</c:v>
                </c:pt>
                <c:pt idx="14">
                  <c:v>1.23652618269638E-2</c:v>
                </c:pt>
                <c:pt idx="15">
                  <c:v>1.2322861344270301E-2</c:v>
                </c:pt>
                <c:pt idx="16">
                  <c:v>1.2289112330355401E-2</c:v>
                </c:pt>
                <c:pt idx="17">
                  <c:v>1.2262260701511299E-2</c:v>
                </c:pt>
                <c:pt idx="18">
                  <c:v>1.22409039225923E-2</c:v>
                </c:pt>
                <c:pt idx="19">
                  <c:v>1.222392204943E-2</c:v>
                </c:pt>
                <c:pt idx="20">
                  <c:v>1.22104217463724E-2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9B8-4D41-8996-B3FA75ED12E3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data_Ericsson_ZTE_CMCC_QC_HW_CATT.xlsx]Scn9 2GHz ATG DL(A) TN DL(V)'!$T$32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DL(V)'!$T$33:$T$53</c:f>
              <c:numCache>
                <c:formatCode>0.00E+00</c:formatCode>
                <c:ptCount val="21"/>
                <c:pt idx="0">
                  <c:v>5.3637981889398398E-6</c:v>
                </c:pt>
                <c:pt idx="1">
                  <c:v>4.1501209913086299E-6</c:v>
                </c:pt>
                <c:pt idx="2">
                  <c:v>3.3843380653486602E-6</c:v>
                </c:pt>
                <c:pt idx="3">
                  <c:v>2.6185551393886901E-6</c:v>
                </c:pt>
                <c:pt idx="4">
                  <c:v>2.6185551393886901E-6</c:v>
                </c:pt>
                <c:pt idx="5">
                  <c:v>2.6185551393886901E-6</c:v>
                </c:pt>
                <c:pt idx="6">
                  <c:v>1.63815411791113E-6</c:v>
                </c:pt>
                <c:pt idx="7">
                  <c:v>6.5775309643356703E-7</c:v>
                </c:pt>
                <c:pt idx="8">
                  <c:v>6.5775309643356703E-7</c:v>
                </c:pt>
                <c:pt idx="9">
                  <c:v>6.5775309643356703E-7</c:v>
                </c:pt>
                <c:pt idx="10">
                  <c:v>5.3638368746611299E-7</c:v>
                </c:pt>
                <c:pt idx="11">
                  <c:v>4.1501427849866001E-7</c:v>
                </c:pt>
                <c:pt idx="12">
                  <c:v>3.3843532976085598E-7</c:v>
                </c:pt>
                <c:pt idx="13">
                  <c:v>2.6185638102305099E-7</c:v>
                </c:pt>
                <c:pt idx="14">
                  <c:v>2.1353828150161299E-7</c:v>
                </c:pt>
                <c:pt idx="15">
                  <c:v>1.65220181980175E-7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9B8-4D41-8996-B3FA75ED12E3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data_Ericsson_ZTE_CMCC_QC_HW_CATT.xlsx]Scn9 2GHz ATG DL(A) TN DL(V)'!$U$32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DL(V)'!$U$33:$U$53</c:f>
              <c:numCache>
                <c:formatCode>General</c:formatCode>
                <c:ptCount val="21"/>
                <c:pt idx="0">
                  <c:v>2.8149E-2</c:v>
                </c:pt>
                <c:pt idx="1">
                  <c:v>2.4485E-2</c:v>
                </c:pt>
                <c:pt idx="2">
                  <c:v>2.1011999999999999E-2</c:v>
                </c:pt>
                <c:pt idx="3">
                  <c:v>1.9192000000000001E-2</c:v>
                </c:pt>
                <c:pt idx="4">
                  <c:v>1.7867000000000001E-2</c:v>
                </c:pt>
                <c:pt idx="5">
                  <c:v>1.4088E-2</c:v>
                </c:pt>
                <c:pt idx="6">
                  <c:v>1.2177E-2</c:v>
                </c:pt>
                <c:pt idx="7">
                  <c:v>1.1901E-2</c:v>
                </c:pt>
                <c:pt idx="8">
                  <c:v>1.1871E-2</c:v>
                </c:pt>
                <c:pt idx="9">
                  <c:v>1.1813000000000001E-2</c:v>
                </c:pt>
                <c:pt idx="10">
                  <c:v>1.1377999999999999E-2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09B8-4D41-8996-B3FA75ED12E3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data_Ericsson_ZTE_CMCC_QC_HW_CATT.xlsx]Scn9 2GHz ATG DL(A) TN DL(V)'!$V$32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DL(V)'!$P$33:$P$53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DL(V)'!$V$33:$V$53</c:f>
              <c:numCache>
                <c:formatCode>General</c:formatCode>
                <c:ptCount val="21"/>
                <c:pt idx="0">
                  <c:v>2.8613E-2</c:v>
                </c:pt>
                <c:pt idx="1">
                  <c:v>2.6259000000000001E-2</c:v>
                </c:pt>
                <c:pt idx="2">
                  <c:v>2.4854000000000001E-2</c:v>
                </c:pt>
                <c:pt idx="3">
                  <c:v>2.2934E-2</c:v>
                </c:pt>
                <c:pt idx="4">
                  <c:v>2.1965999999999999E-2</c:v>
                </c:pt>
                <c:pt idx="5">
                  <c:v>2.1588E-2</c:v>
                </c:pt>
                <c:pt idx="6">
                  <c:v>2.1097000000000001E-2</c:v>
                </c:pt>
                <c:pt idx="7">
                  <c:v>2.0937999999999998E-2</c:v>
                </c:pt>
                <c:pt idx="8">
                  <c:v>2.0899000000000001E-2</c:v>
                </c:pt>
                <c:pt idx="9">
                  <c:v>2.0804E-2</c:v>
                </c:pt>
                <c:pt idx="10">
                  <c:v>2.0808E-2</c:v>
                </c:pt>
                <c:pt idx="11">
                  <c:v>2.0794E-2</c:v>
                </c:pt>
                <c:pt idx="12">
                  <c:v>2.07669999999999E-2</c:v>
                </c:pt>
                <c:pt idx="13">
                  <c:v>2.07499999999999E-2</c:v>
                </c:pt>
                <c:pt idx="14">
                  <c:v>2.0760999999999901E-2</c:v>
                </c:pt>
                <c:pt idx="15">
                  <c:v>2.0759E-2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09B8-4D41-8996-B3FA75ED12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DL(V)'!$AG$33:$AG$53</c:f>
              <c:numCache>
                <c:formatCode>General</c:formatCode>
                <c:ptCount val="21"/>
                <c:pt idx="0">
                  <c:v>5.3987219571056002</c:v>
                </c:pt>
                <c:pt idx="1">
                  <c:v>5.3954250833046098</c:v>
                </c:pt>
                <c:pt idx="2">
                  <c:v>5.3928061065625403</c:v>
                </c:pt>
                <c:pt idx="3">
                  <c:v>5.39072566782884</c:v>
                </c:pt>
                <c:pt idx="4">
                  <c:v>5.3890730462061001</c:v>
                </c:pt>
                <c:pt idx="5">
                  <c:v>5.3877602777701901</c:v>
                </c:pt>
                <c:pt idx="6">
                  <c:v>5.3867174807076896</c:v>
                </c:pt>
                <c:pt idx="7">
                  <c:v>5.3858891398725204</c:v>
                </c:pt>
                <c:pt idx="8">
                  <c:v>5.3852311542001701</c:v>
                </c:pt>
                <c:pt idx="9">
                  <c:v>5.3847084905615201</c:v>
                </c:pt>
                <c:pt idx="10">
                  <c:v>5.3842933196334197</c:v>
                </c:pt>
                <c:pt idx="11">
                  <c:v>5.3839635348397898</c:v>
                </c:pt>
                <c:pt idx="12">
                  <c:v>5.3837015756981099</c:v>
                </c:pt>
                <c:pt idx="13">
                  <c:v>5.3834934930395297</c:v>
                </c:pt>
                <c:pt idx="14">
                  <c:v>5.3833282064045296</c:v>
                </c:pt>
                <c:pt idx="15">
                  <c:v>5.38319691411923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796-49A3-AB85-FB0D94A0D123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data_Ericsson_ZTE_CMCC_QC_HW_CATT.xlsx]Scn9 2GHz ATG DL(A) TN DL(V)'!$AH$32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DL(V)'!$AH$33:$AH$53</c:f>
              <c:numCache>
                <c:formatCode>General</c:formatCode>
                <c:ptCount val="21"/>
                <c:pt idx="0">
                  <c:v>1.0594713940346401</c:v>
                </c:pt>
                <c:pt idx="1">
                  <c:v>1.0445078471773901</c:v>
                </c:pt>
                <c:pt idx="2">
                  <c:v>1.0445078066276801</c:v>
                </c:pt>
                <c:pt idx="3">
                  <c:v>1.0445077744179201</c:v>
                </c:pt>
                <c:pt idx="4">
                  <c:v>1.0445077488327901</c:v>
                </c:pt>
                <c:pt idx="5">
                  <c:v>1.0445077285097999</c:v>
                </c:pt>
                <c:pt idx="6">
                  <c:v>1.0445077123666799</c:v>
                </c:pt>
                <c:pt idx="7">
                  <c:v>1.0445076995437299</c:v>
                </c:pt>
                <c:pt idx="8">
                  <c:v>1.04450768935811</c:v>
                </c:pt>
                <c:pt idx="9">
                  <c:v>1.0445076812673699</c:v>
                </c:pt>
                <c:pt idx="10">
                  <c:v>1.0445076748406901</c:v>
                </c:pt>
                <c:pt idx="11">
                  <c:v>1.04450766973581</c:v>
                </c:pt>
                <c:pt idx="12">
                  <c:v>1.0445076656808101</c:v>
                </c:pt>
                <c:pt idx="13">
                  <c:v>1.0445076624598499</c:v>
                </c:pt>
                <c:pt idx="14">
                  <c:v>1.0445076599013301</c:v>
                </c:pt>
                <c:pt idx="15">
                  <c:v>1.04450765786903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796-49A3-AB85-FB0D94A0D123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data_Ericsson_ZTE_CMCC_QC_HW_CATT.xlsx]Scn9 2GHz ATG DL(A) TN DL(V)'!$AI$32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DL(V)'!$AI$33:$AI$53</c:f>
              <c:numCache>
                <c:formatCode>General</c:formatCode>
                <c:ptCount val="21"/>
                <c:pt idx="0">
                  <c:v>2.4963514437713199</c:v>
                </c:pt>
                <c:pt idx="1">
                  <c:v>2.31215284862165</c:v>
                </c:pt>
                <c:pt idx="2">
                  <c:v>2.1642204921931798</c:v>
                </c:pt>
                <c:pt idx="3">
                  <c:v>2.0456721297527798</c:v>
                </c:pt>
                <c:pt idx="4">
                  <c:v>1.95083811449778</c:v>
                </c:pt>
                <c:pt idx="5">
                  <c:v>1.87508208135882</c:v>
                </c:pt>
                <c:pt idx="6">
                  <c:v>1.8146349414526699</c:v>
                </c:pt>
                <c:pt idx="7">
                  <c:v>1.7664470607375</c:v>
                </c:pt>
                <c:pt idx="8">
                  <c:v>1.72806019433943</c:v>
                </c:pt>
                <c:pt idx="9">
                  <c:v>1.6974987389959599</c:v>
                </c:pt>
                <c:pt idx="10">
                  <c:v>1.6731787636681501</c:v>
                </c:pt>
                <c:pt idx="11">
                  <c:v>1.6538327735202101</c:v>
                </c:pt>
                <c:pt idx="12">
                  <c:v>1.6384480279482601</c:v>
                </c:pt>
                <c:pt idx="13">
                  <c:v>1.62621631211519</c:v>
                </c:pt>
                <c:pt idx="14">
                  <c:v>1.61649325038584</c:v>
                </c:pt>
                <c:pt idx="15">
                  <c:v>1.6087654847028701</c:v>
                </c:pt>
                <c:pt idx="16">
                  <c:v>1.60262428319626</c:v>
                </c:pt>
                <c:pt idx="17">
                  <c:v>1.59774437328423</c:v>
                </c:pt>
                <c:pt idx="18">
                  <c:v>1.5938669991152501</c:v>
                </c:pt>
                <c:pt idx="19">
                  <c:v>1.5907863818060901</c:v>
                </c:pt>
                <c:pt idx="20">
                  <c:v>1.58833891262816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796-49A3-AB85-FB0D94A0D123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data_Ericsson_ZTE_CMCC_QC_HW_CATT.xlsx]Scn9 2GHz ATG DL(A) TN DL(V)'!$AJ$32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DL(V)'!$AF$33:$AF$53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DL(V)'!$AJ$33:$AJ$53</c:f>
              <c:numCache>
                <c:formatCode>0.00E+00</c:formatCode>
                <c:ptCount val="21"/>
                <c:pt idx="0">
                  <c:v>1.7382990002978698E-5</c:v>
                </c:pt>
                <c:pt idx="1">
                  <c:v>1.3449678382127001E-5</c:v>
                </c:pt>
                <c:pt idx="2">
                  <c:v>1.0967926128424599E-5</c:v>
                </c:pt>
                <c:pt idx="3">
                  <c:v>8.4861738747221693E-6</c:v>
                </c:pt>
                <c:pt idx="4">
                  <c:v>8.4861738747221693E-6</c:v>
                </c:pt>
                <c:pt idx="5">
                  <c:v>8.4861738747221693E-6</c:v>
                </c:pt>
                <c:pt idx="6">
                  <c:v>5.3089022677976797E-6</c:v>
                </c:pt>
                <c:pt idx="7">
                  <c:v>2.1316306608731901E-6</c:v>
                </c:pt>
                <c:pt idx="8">
                  <c:v>2.1316306608731901E-6</c:v>
                </c:pt>
                <c:pt idx="9">
                  <c:v>2.1316306608731901E-6</c:v>
                </c:pt>
                <c:pt idx="10">
                  <c:v>1.7382993489079E-6</c:v>
                </c:pt>
                <c:pt idx="11">
                  <c:v>1.3449680369426199E-6</c:v>
                </c:pt>
                <c:pt idx="12">
                  <c:v>1.0967927510652199E-6</c:v>
                </c:pt>
                <c:pt idx="13">
                  <c:v>8.4861746518782897E-7</c:v>
                </c:pt>
                <c:pt idx="14">
                  <c:v>6.9202944485979898E-7</c:v>
                </c:pt>
                <c:pt idx="15">
                  <c:v>5.3544142453176899E-7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796-49A3-AB85-FB0D94A0D1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17996048"/>
        <c:axId val="2017996464"/>
      </c:lineChart>
      <c:catAx>
        <c:axId val="2017996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464"/>
        <c:crosses val="autoZero"/>
        <c:auto val="1"/>
        <c:lblAlgn val="ctr"/>
        <c:lblOffset val="100"/>
        <c:noMultiLvlLbl val="0"/>
      </c:catAx>
      <c:valAx>
        <c:axId val="2017996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DL(V)'!$AV$33:$AV$53</c:f>
              <c:numCache>
                <c:formatCode>General</c:formatCode>
                <c:ptCount val="21"/>
                <c:pt idx="0">
                  <c:v>0.359019377212555</c:v>
                </c:pt>
                <c:pt idx="1">
                  <c:v>0.33977447691596602</c:v>
                </c:pt>
                <c:pt idx="2">
                  <c:v>0.324231625892968</c:v>
                </c:pt>
                <c:pt idx="3">
                  <c:v>0.31114254011187498</c:v>
                </c:pt>
                <c:pt idx="4">
                  <c:v>0.30047790458169699</c:v>
                </c:pt>
                <c:pt idx="5">
                  <c:v>0.29182622709494899</c:v>
                </c:pt>
                <c:pt idx="6">
                  <c:v>0.28483365271194699</c:v>
                </c:pt>
                <c:pt idx="7">
                  <c:v>0.27919983545487997</c:v>
                </c:pt>
                <c:pt idx="8">
                  <c:v>0.274672740104698</c:v>
                </c:pt>
                <c:pt idx="9">
                  <c:v>0.27104293386473999</c:v>
                </c:pt>
                <c:pt idx="10">
                  <c:v>0.268137821308567</c:v>
                </c:pt>
                <c:pt idx="11">
                  <c:v>0.26581614610798898</c:v>
                </c:pt>
                <c:pt idx="12">
                  <c:v>0.26396296045344497</c:v>
                </c:pt>
                <c:pt idx="13">
                  <c:v>0.26248516336827599</c:v>
                </c:pt>
                <c:pt idx="14">
                  <c:v>0.26130763656783101</c:v>
                </c:pt>
                <c:pt idx="15">
                  <c:v>0.26036995884540798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D50-4A19-B133-0506F204A017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 4GHz ATG DL(A) TN DL(V)'!$AW$32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DL(V)'!$AW$33:$AW$53</c:f>
              <c:numCache>
                <c:formatCode>General</c:formatCode>
                <c:ptCount val="21"/>
                <c:pt idx="0">
                  <c:v>0.23436921939796701</c:v>
                </c:pt>
                <c:pt idx="1">
                  <c:v>0.221875274876604</c:v>
                </c:pt>
                <c:pt idx="2">
                  <c:v>0.211580324916705</c:v>
                </c:pt>
                <c:pt idx="3">
                  <c:v>0.20313086024216201</c:v>
                </c:pt>
                <c:pt idx="4">
                  <c:v>0.19623299738356101</c:v>
                </c:pt>
                <c:pt idx="5">
                  <c:v>0.19062797551004901</c:v>
                </c:pt>
                <c:pt idx="6">
                  <c:v>0.186091669874178</c:v>
                </c:pt>
                <c:pt idx="7">
                  <c:v>0.1824327438535</c:v>
                </c:pt>
                <c:pt idx="8">
                  <c:v>0.17948988592607601</c:v>
                </c:pt>
                <c:pt idx="9">
                  <c:v>0.17712854407244699</c:v>
                </c:pt>
                <c:pt idx="10">
                  <c:v>0.175237492909885</c:v>
                </c:pt>
                <c:pt idx="11">
                  <c:v>0.173735955226095</c:v>
                </c:pt>
                <c:pt idx="12">
                  <c:v>0.172544637550331</c:v>
                </c:pt>
                <c:pt idx="13">
                  <c:v>0.171594312903667</c:v>
                </c:pt>
                <c:pt idx="14">
                  <c:v>0.17083687465588901</c:v>
                </c:pt>
                <c:pt idx="15">
                  <c:v>0.17023358543765099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D50-4A19-B133-0506F204A017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 4GHz ATG DL(A) TN DL(V)'!$AX$32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DL(V)'!$AX$33:$AX$53</c:f>
              <c:numCache>
                <c:formatCode>General</c:formatCode>
                <c:ptCount val="21"/>
                <c:pt idx="0">
                  <c:v>1.05408212068305</c:v>
                </c:pt>
                <c:pt idx="1">
                  <c:v>0.99127859201431101</c:v>
                </c:pt>
                <c:pt idx="2">
                  <c:v>0.93982797956450104</c:v>
                </c:pt>
                <c:pt idx="3">
                  <c:v>0.89789469194306204</c:v>
                </c:pt>
                <c:pt idx="4">
                  <c:v>0.86387037470009398</c:v>
                </c:pt>
                <c:pt idx="5">
                  <c:v>0.83636825471369103</c:v>
                </c:pt>
                <c:pt idx="6">
                  <c:v>0.814209306844761</c:v>
                </c:pt>
                <c:pt idx="7">
                  <c:v>0.79640316510907105</c:v>
                </c:pt>
                <c:pt idx="8">
                  <c:v>0.78212639600680101</c:v>
                </c:pt>
                <c:pt idx="9">
                  <c:v>0.77070018989950395</c:v>
                </c:pt>
                <c:pt idx="10">
                  <c:v>0.76156890845869796</c:v>
                </c:pt>
                <c:pt idx="11">
                  <c:v>0.75428037309371998</c:v>
                </c:pt>
                <c:pt idx="12">
                  <c:v>0.748468343698525</c:v>
                </c:pt>
                <c:pt idx="13">
                  <c:v>0.74383732675167702</c:v>
                </c:pt>
                <c:pt idx="14">
                  <c:v>0.74014965078010697</c:v>
                </c:pt>
                <c:pt idx="15">
                  <c:v>0.73721463086324501</c:v>
                </c:pt>
                <c:pt idx="16">
                  <c:v>0.734879587660491</c:v>
                </c:pt>
                <c:pt idx="17">
                  <c:v>0.73302246980256502</c:v>
                </c:pt>
                <c:pt idx="18">
                  <c:v>0.731545835823179</c:v>
                </c:pt>
                <c:pt idx="19">
                  <c:v>0.73037197219188099</c:v>
                </c:pt>
                <c:pt idx="20">
                  <c:v>0.72943895024023797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D50-4A19-B133-0506F204A017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 4GHz ATG DL(A) TN DL(V)'!$AY$32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DL(V)'!$AY$33:$AY$53</c:f>
              <c:numCache>
                <c:formatCode>General</c:formatCode>
                <c:ptCount val="21"/>
                <c:pt idx="0">
                  <c:v>0.97712869282826598</c:v>
                </c:pt>
                <c:pt idx="1">
                  <c:v>0.82799684922501005</c:v>
                </c:pt>
                <c:pt idx="2">
                  <c:v>0.71488430249548895</c:v>
                </c:pt>
                <c:pt idx="3">
                  <c:v>0.60177175576596698</c:v>
                </c:pt>
                <c:pt idx="4">
                  <c:v>0.51719649029289805</c:v>
                </c:pt>
                <c:pt idx="5">
                  <c:v>0.43262122481982901</c:v>
                </c:pt>
                <c:pt idx="6">
                  <c:v>0.43262122481982901</c:v>
                </c:pt>
                <c:pt idx="7">
                  <c:v>0.43262122481982901</c:v>
                </c:pt>
                <c:pt idx="8">
                  <c:v>0.29129542682300202</c:v>
                </c:pt>
                <c:pt idx="9">
                  <c:v>0.14996962882617401</c:v>
                </c:pt>
                <c:pt idx="10">
                  <c:v>0.14996962882617401</c:v>
                </c:pt>
                <c:pt idx="11">
                  <c:v>0.14996962882617401</c:v>
                </c:pt>
                <c:pt idx="12">
                  <c:v>0.12661662258036099</c:v>
                </c:pt>
                <c:pt idx="13">
                  <c:v>0.103263616334548</c:v>
                </c:pt>
                <c:pt idx="14">
                  <c:v>8.6849042943099003E-2</c:v>
                </c:pt>
                <c:pt idx="15">
                  <c:v>7.04344695516501E-2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D50-4A19-B133-0506F204A0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13360"/>
        <c:axId val="1425130416"/>
      </c:lineChart>
      <c:catAx>
        <c:axId val="14251133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30416"/>
        <c:crosses val="autoZero"/>
        <c:auto val="1"/>
        <c:lblAlgn val="ctr"/>
        <c:lblOffset val="100"/>
        <c:noMultiLvlLbl val="0"/>
      </c:catAx>
      <c:valAx>
        <c:axId val="1425130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13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the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DL(V)'!$AV$33:$AV$53</c:f>
              <c:numCache>
                <c:formatCode>General</c:formatCode>
                <c:ptCount val="21"/>
                <c:pt idx="0">
                  <c:v>0.89884511477281703</c:v>
                </c:pt>
                <c:pt idx="1">
                  <c:v>0.871551736060305</c:v>
                </c:pt>
                <c:pt idx="2">
                  <c:v>0.84846955233809396</c:v>
                </c:pt>
                <c:pt idx="3">
                  <c:v>0.82926275231677304</c:v>
                </c:pt>
                <c:pt idx="4">
                  <c:v>0.81339786198359998</c:v>
                </c:pt>
                <c:pt idx="5">
                  <c:v>0.800378221651876</c:v>
                </c:pt>
                <c:pt idx="6">
                  <c:v>0.78975358796317097</c:v>
                </c:pt>
                <c:pt idx="7">
                  <c:v>0.78112505365208795</c:v>
                </c:pt>
                <c:pt idx="8">
                  <c:v>0.77419916214459505</c:v>
                </c:pt>
                <c:pt idx="9">
                  <c:v>0.768574381529885</c:v>
                </c:pt>
                <c:pt idx="10">
                  <c:v>0.76405303129426505</c:v>
                </c:pt>
                <c:pt idx="11">
                  <c:v>0.76042701344650698</c:v>
                </c:pt>
                <c:pt idx="12">
                  <c:v>0.75752449257102705</c:v>
                </c:pt>
                <c:pt idx="13">
                  <c:v>0.75520465138040305</c:v>
                </c:pt>
                <c:pt idx="14">
                  <c:v>0.75335280151984696</c:v>
                </c:pt>
                <c:pt idx="15">
                  <c:v>0.751876000060125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B4E-4819-9ED8-506832F67907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data_Ericsson_ZTE_CMCC_QC_HW_CATT.xlsx]Scn9 2GHz ATG DL(A) TN DL(V)'!$AW$32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DL(V)'!$AW$33:$AW$53</c:f>
              <c:numCache>
                <c:formatCode>General</c:formatCode>
                <c:ptCount val="21"/>
                <c:pt idx="0">
                  <c:v>0.19236365963497501</c:v>
                </c:pt>
                <c:pt idx="1">
                  <c:v>0.18544322017947101</c:v>
                </c:pt>
                <c:pt idx="2">
                  <c:v>0.17969779193167701</c:v>
                </c:pt>
                <c:pt idx="3">
                  <c:v>0.174959628582849</c:v>
                </c:pt>
                <c:pt idx="4">
                  <c:v>0.17107549000545699</c:v>
                </c:pt>
                <c:pt idx="5">
                  <c:v>0.16790819548334601</c:v>
                </c:pt>
                <c:pt idx="6">
                  <c:v>0.16533720981810601</c:v>
                </c:pt>
                <c:pt idx="7">
                  <c:v>0.16325837374504501</c:v>
                </c:pt>
                <c:pt idx="8">
                  <c:v>0.161582978968911</c:v>
                </c:pt>
                <c:pt idx="9">
                  <c:v>0.160236412284742</c:v>
                </c:pt>
                <c:pt idx="10">
                  <c:v>0.15915657333803701</c:v>
                </c:pt>
                <c:pt idx="11">
                  <c:v>0.15829222838755799</c:v>
                </c:pt>
                <c:pt idx="12">
                  <c:v>0.15760141469934899</c:v>
                </c:pt>
                <c:pt idx="13">
                  <c:v>0.157049967015188</c:v>
                </c:pt>
                <c:pt idx="14">
                  <c:v>0.15661020332259401</c:v>
                </c:pt>
                <c:pt idx="15">
                  <c:v>0.15625978267792601</c:v>
                </c:pt>
                <c:pt idx="16">
                  <c:v>0.12726007414057799</c:v>
                </c:pt>
                <c:pt idx="17">
                  <c:v>0.12533235983136501</c:v>
                </c:pt>
                <c:pt idx="18">
                  <c:v>0.123780672073892</c:v>
                </c:pt>
                <c:pt idx="19">
                  <c:v>0.12253484555389001</c:v>
                </c:pt>
                <c:pt idx="20">
                  <c:v>0.121536677694045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B4E-4819-9ED8-506832F67907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data_Ericsson_ZTE_CMCC_QC_HW_CATT.xlsx]Scn9 2GHz ATG DL(A) TN DL(V)'!$AX$32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DL(V)'!$AX$33:$AX$53</c:f>
              <c:numCache>
                <c:formatCode>General</c:formatCode>
                <c:ptCount val="21"/>
                <c:pt idx="0">
                  <c:v>0.83194817612614902</c:v>
                </c:pt>
                <c:pt idx="1">
                  <c:v>0.78897219068586499</c:v>
                </c:pt>
                <c:pt idx="2">
                  <c:v>0.75352355753024602</c:v>
                </c:pt>
                <c:pt idx="3">
                  <c:v>0.72445517926513503</c:v>
                </c:pt>
                <c:pt idx="4">
                  <c:v>0.700742723960465</c:v>
                </c:pt>
                <c:pt idx="5">
                  <c:v>0.68148714331978699</c:v>
                </c:pt>
                <c:pt idx="6">
                  <c:v>0.66591169218229496</c:v>
                </c:pt>
                <c:pt idx="7">
                  <c:v>0.65335462826252499</c:v>
                </c:pt>
                <c:pt idx="8">
                  <c:v>0.64325901320110501</c:v>
                </c:pt>
                <c:pt idx="9">
                  <c:v>0.63516096966813596</c:v>
                </c:pt>
                <c:pt idx="10">
                  <c:v>0.62867750593502303</c:v>
                </c:pt>
                <c:pt idx="11">
                  <c:v>0.623494713650248</c:v>
                </c:pt>
                <c:pt idx="12">
                  <c:v>0.61935685284375597</c:v>
                </c:pt>
                <c:pt idx="13">
                  <c:v>0.616056598945661</c:v>
                </c:pt>
                <c:pt idx="14">
                  <c:v>0.61342655087142295</c:v>
                </c:pt>
                <c:pt idx="15">
                  <c:v>0.61133198222563701</c:v>
                </c:pt>
                <c:pt idx="16">
                  <c:v>0.60966474784578695</c:v>
                </c:pt>
                <c:pt idx="17">
                  <c:v>0.60833822244860303</c:v>
                </c:pt>
                <c:pt idx="18">
                  <c:v>0.60728313578633197</c:v>
                </c:pt>
                <c:pt idx="19">
                  <c:v>0.60644417068628298</c:v>
                </c:pt>
                <c:pt idx="20">
                  <c:v>0.60577720033778004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B4E-4819-9ED8-506832F67907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data_Ericsson_ZTE_CMCC_QC_HW_CATT.xlsx]Scn9 2GHz ATG DL(A) TN DL(V)'!$AY$32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DL(V)'!$AU$33:$AU$53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DL(V)'!$AY$33:$AY$53</c:f>
              <c:numCache>
                <c:formatCode>0.00E+00</c:formatCode>
                <c:ptCount val="21"/>
                <c:pt idx="0">
                  <c:v>7.7044042423590804E-6</c:v>
                </c:pt>
                <c:pt idx="1">
                  <c:v>5.9611260816438997E-6</c:v>
                </c:pt>
                <c:pt idx="2">
                  <c:v>4.8611795644415398E-6</c:v>
                </c:pt>
                <c:pt idx="3">
                  <c:v>3.76123304723919E-6</c:v>
                </c:pt>
                <c:pt idx="4">
                  <c:v>3.76123304723919E-6</c:v>
                </c:pt>
                <c:pt idx="5">
                  <c:v>3.76123304723919E-6</c:v>
                </c:pt>
                <c:pt idx="6">
                  <c:v>2.3530087267520402E-6</c:v>
                </c:pt>
                <c:pt idx="7">
                  <c:v>9.4478440626488702E-7</c:v>
                </c:pt>
                <c:pt idx="8">
                  <c:v>9.4478440626488702E-7</c:v>
                </c:pt>
                <c:pt idx="9">
                  <c:v>9.4478440626488702E-7</c:v>
                </c:pt>
                <c:pt idx="10">
                  <c:v>7.70451824561036E-7</c:v>
                </c:pt>
                <c:pt idx="11">
                  <c:v>5.9611924285718498E-7</c:v>
                </c:pt>
                <c:pt idx="12">
                  <c:v>4.8612261438485405E-7</c:v>
                </c:pt>
                <c:pt idx="13">
                  <c:v>3.7612598591252301E-7</c:v>
                </c:pt>
                <c:pt idx="14">
                  <c:v>3.0672278050758498E-7</c:v>
                </c:pt>
                <c:pt idx="15">
                  <c:v>2.37319575102646E-7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B4E-4819-9ED8-506832F679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13360"/>
        <c:axId val="1425130416"/>
      </c:lineChart>
      <c:catAx>
        <c:axId val="14251133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30416"/>
        <c:crosses val="autoZero"/>
        <c:auto val="1"/>
        <c:lblAlgn val="ctr"/>
        <c:lblOffset val="100"/>
        <c:noMultiLvlLbl val="0"/>
      </c:catAx>
      <c:valAx>
        <c:axId val="1425130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13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DL(V)'!$BK$32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DL(V)'!$BJ$33:$BJ$53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DL(V)'!$BK$33:$BK$53</c:f>
              <c:numCache>
                <c:formatCode>General</c:formatCode>
                <c:ptCount val="21"/>
                <c:pt idx="0">
                  <c:v>7.5653841476641698E-2</c:v>
                </c:pt>
                <c:pt idx="1">
                  <c:v>4.9361478058762599E-2</c:v>
                </c:pt>
                <c:pt idx="2">
                  <c:v>4.9361462351449302E-2</c:v>
                </c:pt>
                <c:pt idx="3">
                  <c:v>3.3912367806188101E-2</c:v>
                </c:pt>
                <c:pt idx="4">
                  <c:v>3.3912260483082199E-2</c:v>
                </c:pt>
                <c:pt idx="5">
                  <c:v>2.2549586296460901E-2</c:v>
                </c:pt>
                <c:pt idx="6">
                  <c:v>2.2549584154119E-2</c:v>
                </c:pt>
                <c:pt idx="7">
                  <c:v>2.2549582452402499E-2</c:v>
                </c:pt>
                <c:pt idx="8">
                  <c:v>2.2549581100639302E-2</c:v>
                </c:pt>
                <c:pt idx="9">
                  <c:v>2.2549580026953699E-2</c:v>
                </c:pt>
                <c:pt idx="10">
                  <c:v>2.2549579174058199E-2</c:v>
                </c:pt>
                <c:pt idx="11">
                  <c:v>2.2549578496566799E-2</c:v>
                </c:pt>
                <c:pt idx="12">
                  <c:v>2.2549577958441699E-2</c:v>
                </c:pt>
                <c:pt idx="13">
                  <c:v>2.2549577530983599E-2</c:v>
                </c:pt>
                <c:pt idx="14">
                  <c:v>2.2549577191477401E-2</c:v>
                </c:pt>
                <c:pt idx="15">
                  <c:v>2.2549576921748801E-2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A11-4F81-BF3C-5A732E4905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Avergae of all users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DL(V)'!$BZ$32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DL(V)'!$BY$33:$BY$53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DL(V)'!$BZ$33:$BZ$53</c:f>
              <c:numCache>
                <c:formatCode>General</c:formatCode>
                <c:ptCount val="21"/>
                <c:pt idx="0">
                  <c:v>3.46620230306183E-2</c:v>
                </c:pt>
                <c:pt idx="1">
                  <c:v>3.3305927495608199E-2</c:v>
                </c:pt>
                <c:pt idx="2">
                  <c:v>3.21771143360738E-2</c:v>
                </c:pt>
                <c:pt idx="3">
                  <c:v>3.1170872816876902E-2</c:v>
                </c:pt>
                <c:pt idx="4">
                  <c:v>3.04012800182107E-2</c:v>
                </c:pt>
                <c:pt idx="5">
                  <c:v>2.9772722663057302E-2</c:v>
                </c:pt>
                <c:pt idx="6">
                  <c:v>2.9261853084139301E-2</c:v>
                </c:pt>
                <c:pt idx="7">
                  <c:v>2.8848354356936199E-2</c:v>
                </c:pt>
                <c:pt idx="8">
                  <c:v>2.85148315022354E-2</c:v>
                </c:pt>
                <c:pt idx="9">
                  <c:v>2.82465941545684E-2</c:v>
                </c:pt>
                <c:pt idx="10">
                  <c:v>2.8031377472748101E-2</c:v>
                </c:pt>
                <c:pt idx="11">
                  <c:v>2.7859038415489801E-2</c:v>
                </c:pt>
                <c:pt idx="12">
                  <c:v>2.7721253850510101E-2</c:v>
                </c:pt>
                <c:pt idx="13">
                  <c:v>2.7611237371150101E-2</c:v>
                </c:pt>
                <c:pt idx="14">
                  <c:v>2.75234841033201E-2</c:v>
                </c:pt>
                <c:pt idx="15">
                  <c:v>2.7453547333711199E-2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8D9-48EB-86A6-3E2ECD1D35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DL(V)'!$CO$32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DL(V)'!$CN$33:$CN$53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DL(V)'!$CO$33:$CO$53</c:f>
              <c:numCache>
                <c:formatCode>General</c:formatCode>
                <c:ptCount val="21"/>
                <c:pt idx="0">
                  <c:v>2.8180762960552599</c:v>
                </c:pt>
                <c:pt idx="1">
                  <c:v>2.10005510812115</c:v>
                </c:pt>
                <c:pt idx="2">
                  <c:v>1.5470807195849301</c:v>
                </c:pt>
                <c:pt idx="3">
                  <c:v>1.54708071945142</c:v>
                </c:pt>
                <c:pt idx="4">
                  <c:v>1.54708071934535</c:v>
                </c:pt>
                <c:pt idx="5">
                  <c:v>1.54708071926108</c:v>
                </c:pt>
                <c:pt idx="6">
                  <c:v>1.5126129092938001</c:v>
                </c:pt>
                <c:pt idx="7">
                  <c:v>1.5126121529304399</c:v>
                </c:pt>
                <c:pt idx="8">
                  <c:v>1.51261155212962</c:v>
                </c:pt>
                <c:pt idx="9">
                  <c:v>1.51261107489657</c:v>
                </c:pt>
                <c:pt idx="10">
                  <c:v>1.5126106958169001</c:v>
                </c:pt>
                <c:pt idx="11">
                  <c:v>1.5126103947031799</c:v>
                </c:pt>
                <c:pt idx="12">
                  <c:v>1.51261015552006</c:v>
                </c:pt>
                <c:pt idx="13">
                  <c:v>1.51260996553011</c:v>
                </c:pt>
                <c:pt idx="14">
                  <c:v>1.51260981461581</c:v>
                </c:pt>
                <c:pt idx="15">
                  <c:v>1.5126096947402601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FAC-48D0-A2B3-1F405F6F82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2209888"/>
        <c:axId val="1742210720"/>
      </c:lineChart>
      <c:catAx>
        <c:axId val="1742209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layout>
            <c:manualLayout>
              <c:xMode val="edge"/>
              <c:yMode val="edge"/>
              <c:x val="0.46923036138524699"/>
              <c:y val="0.8346773862010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10720"/>
        <c:crosses val="autoZero"/>
        <c:auto val="1"/>
        <c:lblAlgn val="ctr"/>
        <c:lblOffset val="100"/>
        <c:noMultiLvlLbl val="0"/>
      </c:catAx>
      <c:valAx>
        <c:axId val="1742210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09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data_Ericsson_ZTE_CMCC_QC_HW_CATT.xlsx]Scn9 2GHz ATG DL(A) TN DL(V)'!$DD$32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data_Ericsson_ZTE_CMCC_QC_HW_CATT.xlsx]Scn9 2GHz ATG DL(A) TN DL(V)'!$DC$33:$DC$53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data_Ericsson_ZTE_CMCC_QC_HW_CATT.xlsx]Scn9 2GHz ATG DL(A) TN DL(V)'!$DD$33:$DD$53</c:f>
              <c:numCache>
                <c:formatCode>General</c:formatCode>
                <c:ptCount val="21"/>
                <c:pt idx="0">
                  <c:v>0.891055439767652</c:v>
                </c:pt>
                <c:pt idx="1">
                  <c:v>0.86179256225434897</c:v>
                </c:pt>
                <c:pt idx="2">
                  <c:v>0.83728515794587699</c:v>
                </c:pt>
                <c:pt idx="3">
                  <c:v>0.81275253777671796</c:v>
                </c:pt>
                <c:pt idx="4">
                  <c:v>0.79576540134426199</c:v>
                </c:pt>
                <c:pt idx="5">
                  <c:v>0.78183984995379197</c:v>
                </c:pt>
                <c:pt idx="6">
                  <c:v>0.77048753966331196</c:v>
                </c:pt>
                <c:pt idx="7">
                  <c:v>0.76127656802181798</c:v>
                </c:pt>
                <c:pt idx="8">
                  <c:v>0.75383252436167503</c:v>
                </c:pt>
                <c:pt idx="9">
                  <c:v>0.74783616902248695</c:v>
                </c:pt>
                <c:pt idx="10">
                  <c:v>0.74301898601616401</c:v>
                </c:pt>
                <c:pt idx="11">
                  <c:v>0.73915762521044004</c:v>
                </c:pt>
                <c:pt idx="12">
                  <c:v>0.73606798140736196</c:v>
                </c:pt>
                <c:pt idx="13">
                  <c:v>0.73359940898555198</c:v>
                </c:pt>
                <c:pt idx="14">
                  <c:v>0.73162936956531199</c:v>
                </c:pt>
                <c:pt idx="15">
                  <c:v>0.730058662304645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E79-4FEE-8CF5-9F01CC73CE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11715440"/>
        <c:axId val="1011731664"/>
      </c:lineChart>
      <c:catAx>
        <c:axId val="1011715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31664"/>
        <c:crosses val="autoZero"/>
        <c:auto val="1"/>
        <c:lblAlgn val="ctr"/>
        <c:lblOffset val="100"/>
        <c:noMultiLvlLbl val="0"/>
      </c:catAx>
      <c:valAx>
        <c:axId val="1011731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15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UL(V)'!$B$33:$B$53</c:f>
              <c:numCache>
                <c:formatCode>General</c:formatCode>
                <c:ptCount val="21"/>
                <c:pt idx="0">
                  <c:v>0.70368800216161798</c:v>
                </c:pt>
                <c:pt idx="1">
                  <c:v>0.55581101724954096</c:v>
                </c:pt>
                <c:pt idx="2">
                  <c:v>0.35949979785206998</c:v>
                </c:pt>
                <c:pt idx="3">
                  <c:v>0.26124237565024999</c:v>
                </c:pt>
                <c:pt idx="4">
                  <c:v>0.17921168239847199</c:v>
                </c:pt>
                <c:pt idx="5">
                  <c:v>0.15761265290572499</c:v>
                </c:pt>
                <c:pt idx="6">
                  <c:v>8.9936986455429996E-2</c:v>
                </c:pt>
                <c:pt idx="7">
                  <c:v>6.9393560450470307E-2</c:v>
                </c:pt>
                <c:pt idx="8">
                  <c:v>5.5306515091191298E-2</c:v>
                </c:pt>
                <c:pt idx="9">
                  <c:v>2.1365294936070998E-2</c:v>
                </c:pt>
                <c:pt idx="10">
                  <c:v>2.13399703093975E-2</c:v>
                </c:pt>
                <c:pt idx="11">
                  <c:v>2.1319854234114199E-2</c:v>
                </c:pt>
                <c:pt idx="12">
                  <c:v>2.1303875461864401E-2</c:v>
                </c:pt>
                <c:pt idx="13">
                  <c:v>1.8086206034928502E-2</c:v>
                </c:pt>
                <c:pt idx="14">
                  <c:v>1.45444343663481E-2</c:v>
                </c:pt>
                <c:pt idx="15">
                  <c:v>1.1730926017905499E-2</c:v>
                </c:pt>
                <c:pt idx="16">
                  <c:v>9.4959638766822802E-3</c:v>
                </c:pt>
                <c:pt idx="17">
                  <c:v>7.7205990280826402E-3</c:v>
                </c:pt>
                <c:pt idx="18">
                  <c:v>6.3103316016999101E-3</c:v>
                </c:pt>
                <c:pt idx="19">
                  <c:v>5.19008797200682E-3</c:v>
                </c:pt>
                <c:pt idx="20">
                  <c:v>4.3002289110361004E-3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3EC-468F-9CDF-5AFB8CD64FD6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data_Ericsson_ZTE_CMCC_QC_HW_CATT.xlsx]Scn10 2GHz ATG UL(A) TN UL(V)'!$C$32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UL(V)'!$C$33:$C$53</c:f>
              <c:numCache>
                <c:formatCode>General</c:formatCode>
                <c:ptCount val="21"/>
                <c:pt idx="0">
                  <c:v>6.7992429959273806E-2</c:v>
                </c:pt>
                <c:pt idx="1">
                  <c:v>4.6219172703298998E-2</c:v>
                </c:pt>
                <c:pt idx="2">
                  <c:v>3.25294809573662E-2</c:v>
                </c:pt>
                <c:pt idx="3">
                  <c:v>1.6167866818583801E-2</c:v>
                </c:pt>
                <c:pt idx="4">
                  <c:v>1.1491470391356E-2</c:v>
                </c:pt>
                <c:pt idx="5">
                  <c:v>8.5950600868245405E-3</c:v>
                </c:pt>
                <c:pt idx="6">
                  <c:v>6.7526023871944396E-3</c:v>
                </c:pt>
                <c:pt idx="7">
                  <c:v>6.7005922659180202E-3</c:v>
                </c:pt>
                <c:pt idx="8">
                  <c:v>6.6592791191810701E-3</c:v>
                </c:pt>
                <c:pt idx="9">
                  <c:v>6.6264628957868298E-3</c:v>
                </c:pt>
                <c:pt idx="10">
                  <c:v>6.6003960275007297E-3</c:v>
                </c:pt>
                <c:pt idx="11">
                  <c:v>3.73210034232407E-3</c:v>
                </c:pt>
                <c:pt idx="12" formatCode="0.00E+00">
                  <c:v>5.32142055975626E-6</c:v>
                </c:pt>
                <c:pt idx="13" formatCode="0.00E+00">
                  <c:v>4.2688579449112802E-6</c:v>
                </c:pt>
                <c:pt idx="14" formatCode="0.00E+00">
                  <c:v>3.43277771763795E-6</c:v>
                </c:pt>
                <c:pt idx="15" formatCode="0.00E+00">
                  <c:v>2.7686555714723201E-6</c:v>
                </c:pt>
                <c:pt idx="16" formatCode="0.00E+00">
                  <c:v>2.2411245526043899E-6</c:v>
                </c:pt>
                <c:pt idx="17" formatCode="0.00E+00">
                  <c:v>1.82209178856141E-6</c:v>
                </c:pt>
                <c:pt idx="18" formatCode="0.00E+00">
                  <c:v>1.48924227394431E-6</c:v>
                </c:pt>
                <c:pt idx="19" formatCode="0.00E+00">
                  <c:v>1.2248504543954699E-6</c:v>
                </c:pt>
                <c:pt idx="20" formatCode="0.00E+00">
                  <c:v>1.0148365481299499E-6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3EC-468F-9CDF-5AFB8CD64FD6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data_Ericsson_ZTE_CMCC_QC_HW_CATT.xlsx]Scn10 2GHz ATG UL(A) TN UL(V)'!$D$32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UL(V)'!$D$33:$D$53</c:f>
              <c:numCache>
                <c:formatCode>General</c:formatCode>
                <c:ptCount val="21"/>
                <c:pt idx="0">
                  <c:v>0.69635041352160698</c:v>
                </c:pt>
                <c:pt idx="1">
                  <c:v>0.55494514862573296</c:v>
                </c:pt>
                <c:pt idx="2">
                  <c:v>0.44209312664524603</c:v>
                </c:pt>
                <c:pt idx="3">
                  <c:v>0.352114513619117</c:v>
                </c:pt>
                <c:pt idx="4">
                  <c:v>0.280427884321585</c:v>
                </c:pt>
                <c:pt idx="5">
                  <c:v>0.223349388335012</c:v>
                </c:pt>
                <c:pt idx="6">
                  <c:v>0.17792429658337899</c:v>
                </c:pt>
                <c:pt idx="7">
                  <c:v>0.14178740145329199</c:v>
                </c:pt>
                <c:pt idx="8">
                  <c:v>0.113048391184299</c:v>
                </c:pt>
                <c:pt idx="9">
                  <c:v>9.0198399100731894E-2</c:v>
                </c:pt>
                <c:pt idx="10">
                  <c:v>7.20342369890032E-2</c:v>
                </c:pt>
                <c:pt idx="11">
                  <c:v>5.7597231458283403E-2</c:v>
                </c:pt>
                <c:pt idx="12">
                  <c:v>4.6124016036605799E-2</c:v>
                </c:pt>
                <c:pt idx="13">
                  <c:v>3.7007047505900503E-2</c:v>
                </c:pt>
                <c:pt idx="14">
                  <c:v>2.9762991372432698E-2</c:v>
                </c:pt>
                <c:pt idx="15">
                  <c:v>2.40074501357125E-2</c:v>
                </c:pt>
                <c:pt idx="16">
                  <c:v>1.9434788297359899E-2</c:v>
                </c:pt>
                <c:pt idx="17">
                  <c:v>1.5802042926982701E-2</c:v>
                </c:pt>
                <c:pt idx="18">
                  <c:v>1.2916102982478099E-2</c:v>
                </c:pt>
                <c:pt idx="19">
                  <c:v>1.06234999535179E-2</c:v>
                </c:pt>
                <c:pt idx="20">
                  <c:v>8.8022821514902195E-3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3EC-468F-9CDF-5AFB8CD64FD6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data_Ericsson_ZTE_CMCC_QC_HW_CATT.xlsx]Scn10 2GHz ATG UL(A) TN UL(V)'!$E$32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UL(V)'!$E$33:$E$53</c:f>
              <c:numCache>
                <c:formatCode>General</c:formatCode>
                <c:ptCount val="21"/>
                <c:pt idx="0">
                  <c:v>4.0617164734524397E-2</c:v>
                </c:pt>
                <c:pt idx="1">
                  <c:v>3.3252021894225603E-2</c:v>
                </c:pt>
                <c:pt idx="2">
                  <c:v>2.5886879053926799E-2</c:v>
                </c:pt>
                <c:pt idx="3">
                  <c:v>2.1180384984215199E-2</c:v>
                </c:pt>
                <c:pt idx="4">
                  <c:v>1.6473890914503499E-2</c:v>
                </c:pt>
                <c:pt idx="5">
                  <c:v>1.34703172042339E-2</c:v>
                </c:pt>
                <c:pt idx="6">
                  <c:v>1.0466743493964301E-2</c:v>
                </c:pt>
                <c:pt idx="7">
                  <c:v>8.56682183679181E-3</c:v>
                </c:pt>
                <c:pt idx="8">
                  <c:v>6.6669001796193497E-3</c:v>
                </c:pt>
                <c:pt idx="9">
                  <c:v>5.4614380237960596E-3</c:v>
                </c:pt>
                <c:pt idx="10">
                  <c:v>4.2559758679727704E-3</c:v>
                </c:pt>
                <c:pt idx="11">
                  <c:v>3.4563586969793602E-3</c:v>
                </c:pt>
                <c:pt idx="12">
                  <c:v>2.6567415259859399E-3</c:v>
                </c:pt>
                <c:pt idx="13">
                  <c:v>2.17395791874964E-3</c:v>
                </c:pt>
                <c:pt idx="14">
                  <c:v>1.69117431151333E-3</c:v>
                </c:pt>
                <c:pt idx="15">
                  <c:v>1.36798437727625E-3</c:v>
                </c:pt>
                <c:pt idx="16">
                  <c:v>1.0447944430391799E-3</c:v>
                </c:pt>
                <c:pt idx="17">
                  <c:v>8.5212555203106899E-4</c:v>
                </c:pt>
                <c:pt idx="18">
                  <c:v>6.5945666102296097E-4</c:v>
                </c:pt>
                <c:pt idx="19">
                  <c:v>5.3781989846069E-4</c:v>
                </c:pt>
                <c:pt idx="20">
                  <c:v>4.1618313589841799E-4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3EC-468F-9CDF-5AFB8CD64FD6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data_Ericsson_ZTE_CMCC_QC_HW_CATT.xlsx]Scn10 2GHz ATG UL(A) TN UL(V)'!$F$32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UL(V)'!$F$33:$F$53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A3EC-468F-9CDF-5AFB8CD64FD6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data_Ericsson_ZTE_CMCC_QC_HW_CATT.xlsx]Scn10 2GHz ATG UL(A) TN UL(V)'!$G$32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UL(V)'!$G$33:$G$53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3EC-468F-9CDF-5AFB8CD64F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1.38498151131473E-2"/>
              <c:y val="0.2432033528965379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</a:t>
            </a:r>
          </a:p>
          <a:p>
            <a:pPr>
              <a:defRPr/>
            </a:pPr>
            <a:r>
              <a:rPr lang="en-US"/>
              <a:t>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UL(V)'!$Q$33:$Q$53</c:f>
              <c:numCache>
                <c:formatCode>General</c:formatCode>
                <c:ptCount val="21"/>
                <c:pt idx="0">
                  <c:v>0.337615772122069</c:v>
                </c:pt>
                <c:pt idx="1">
                  <c:v>0.27090527013782201</c:v>
                </c:pt>
                <c:pt idx="2">
                  <c:v>0.21679921175723499</c:v>
                </c:pt>
                <c:pt idx="3">
                  <c:v>0.173805316455133</c:v>
                </c:pt>
                <c:pt idx="4">
                  <c:v>0.138372037333168</c:v>
                </c:pt>
                <c:pt idx="5">
                  <c:v>0.1107856517503</c:v>
                </c:pt>
                <c:pt idx="6">
                  <c:v>8.8279148694048196E-2</c:v>
                </c:pt>
                <c:pt idx="7">
                  <c:v>7.0532914489962503E-2</c:v>
                </c:pt>
                <c:pt idx="8">
                  <c:v>5.6319398322635099E-2</c:v>
                </c:pt>
                <c:pt idx="9">
                  <c:v>4.5124772952520598E-2</c:v>
                </c:pt>
                <c:pt idx="10">
                  <c:v>3.5829184202773597E-2</c:v>
                </c:pt>
                <c:pt idx="11">
                  <c:v>2.87175223382619E-2</c:v>
                </c:pt>
                <c:pt idx="12">
                  <c:v>2.3054735665839501E-2</c:v>
                </c:pt>
                <c:pt idx="13">
                  <c:v>1.8547773463484199E-2</c:v>
                </c:pt>
                <c:pt idx="14">
                  <c:v>1.47772649912059E-2</c:v>
                </c:pt>
                <c:pt idx="15">
                  <c:v>1.1925198242757101E-2</c:v>
                </c:pt>
                <c:pt idx="16">
                  <c:v>9.6574168391594401E-3</c:v>
                </c:pt>
                <c:pt idx="17">
                  <c:v>7.8545885825009893E-3</c:v>
                </c:pt>
                <c:pt idx="18">
                  <c:v>6.4216205704070699E-3</c:v>
                </c:pt>
                <c:pt idx="19">
                  <c:v>5.2827833573187996E-3</c:v>
                </c:pt>
                <c:pt idx="20">
                  <c:v>4.3777987997928296E-3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7EA-4A3B-A569-EE5987E404B4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data_Ericsson_ZTE_CMCC_QC_HW_CATT.xlsx]Scn10 2GHz ATG UL(A) TN UL(V)'!$R$32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UL(V)'!$R$33:$R$53</c:f>
              <c:numCache>
                <c:formatCode>General</c:formatCode>
                <c:ptCount val="21"/>
                <c:pt idx="0">
                  <c:v>3.7792182135976099E-2</c:v>
                </c:pt>
                <c:pt idx="1">
                  <c:v>3.02444355727127E-2</c:v>
                </c:pt>
                <c:pt idx="2">
                  <c:v>2.4180901736181599E-2</c:v>
                </c:pt>
                <c:pt idx="3">
                  <c:v>1.9319152579278E-2</c:v>
                </c:pt>
                <c:pt idx="4">
                  <c:v>1.5427427133885001E-2</c:v>
                </c:pt>
                <c:pt idx="5">
                  <c:v>1.2316523894973E-2</c:v>
                </c:pt>
                <c:pt idx="6">
                  <c:v>9.8031957502464594E-3</c:v>
                </c:pt>
                <c:pt idx="7">
                  <c:v>7.8219120913769497E-3</c:v>
                </c:pt>
                <c:pt idx="8">
                  <c:v>6.2427880142212899E-3</c:v>
                </c:pt>
                <c:pt idx="9">
                  <c:v>4.9850179276611497E-3</c:v>
                </c:pt>
                <c:pt idx="10">
                  <c:v>3.9837410037879602E-3</c:v>
                </c:pt>
                <c:pt idx="11">
                  <c:v>3.1869970136377801E-3</c:v>
                </c:pt>
                <c:pt idx="12">
                  <c:v>2.55322785757128E-3</c:v>
                </c:pt>
                <c:pt idx="13">
                  <c:v>2.0492392931004098E-3</c:v>
                </c:pt>
                <c:pt idx="14">
                  <c:v>1.6485463989135401E-3</c:v>
                </c:pt>
                <c:pt idx="15">
                  <c:v>1.3300360728441E-3</c:v>
                </c:pt>
                <c:pt idx="16">
                  <c:v>1.0768894739943101E-3</c:v>
                </c:pt>
                <c:pt idx="17">
                  <c:v>8.7571628919480603E-4</c:v>
                </c:pt>
                <c:pt idx="18">
                  <c:v>7.1586074318341598E-4</c:v>
                </c:pt>
                <c:pt idx="19">
                  <c:v>5.88846294791168E-4</c:v>
                </c:pt>
                <c:pt idx="20">
                  <c:v>4.8793195381868797E-4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7EA-4A3B-A569-EE5987E404B4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data_Ericsson_ZTE_CMCC_QC_HW_CATT.xlsx]Scn10 2GHz ATG UL(A) TN UL(V)'!$S$32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UL(V)'!$S$33:$S$53</c:f>
              <c:numCache>
                <c:formatCode>General</c:formatCode>
                <c:ptCount val="21"/>
                <c:pt idx="0">
                  <c:v>0.47255028361787499</c:v>
                </c:pt>
                <c:pt idx="1">
                  <c:v>0.400975344415818</c:v>
                </c:pt>
                <c:pt idx="2">
                  <c:v>0.338768755843252</c:v>
                </c:pt>
                <c:pt idx="3">
                  <c:v>0.27935448603159002</c:v>
                </c:pt>
                <c:pt idx="4">
                  <c:v>0.23266151487287001</c:v>
                </c:pt>
                <c:pt idx="5">
                  <c:v>0.19276712524973599</c:v>
                </c:pt>
                <c:pt idx="6">
                  <c:v>0.15892952748005601</c:v>
                </c:pt>
                <c:pt idx="7">
                  <c:v>0.13044461644314201</c:v>
                </c:pt>
                <c:pt idx="8">
                  <c:v>0.106643993404842</c:v>
                </c:pt>
                <c:pt idx="9">
                  <c:v>8.6898661229065102E-2</c:v>
                </c:pt>
                <c:pt idx="10">
                  <c:v>7.0625438988522998E-2</c:v>
                </c:pt>
                <c:pt idx="11">
                  <c:v>5.7293298070428898E-2</c:v>
                </c:pt>
                <c:pt idx="12">
                  <c:v>4.6427734384629903E-2</c:v>
                </c:pt>
                <c:pt idx="13">
                  <c:v>3.7612364354616401E-2</c:v>
                </c:pt>
                <c:pt idx="14">
                  <c:v>3.0487786282380101E-2</c:v>
                </c:pt>
                <c:pt idx="15">
                  <c:v>2.4748250436333601E-2</c:v>
                </c:pt>
                <c:pt idx="16">
                  <c:v>2.0136865590032599E-2</c:v>
                </c:pt>
                <c:pt idx="17">
                  <c:v>1.6440041141058698E-2</c:v>
                </c:pt>
                <c:pt idx="18">
                  <c:v>1.3481728172400899E-2</c:v>
                </c:pt>
                <c:pt idx="19">
                  <c:v>1.11178568192519E-2</c:v>
                </c:pt>
                <c:pt idx="20">
                  <c:v>9.2312149629526306E-3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7EA-4A3B-A569-EE5987E404B4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data_Ericsson_ZTE_CMCC_QC_HW_CATT.xlsx]Scn10 2GHz ATG UL(A) TN UL(V)'!$T$32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UL(V)'!$T$33:$T$53</c:f>
              <c:numCache>
                <c:formatCode>General</c:formatCode>
                <c:ptCount val="21"/>
                <c:pt idx="0">
                  <c:v>1.02506158813798E-2</c:v>
                </c:pt>
                <c:pt idx="1">
                  <c:v>8.3616885921233806E-3</c:v>
                </c:pt>
                <c:pt idx="2">
                  <c:v>6.4727613028670002E-3</c:v>
                </c:pt>
                <c:pt idx="3">
                  <c:v>5.2794093434671598E-3</c:v>
                </c:pt>
                <c:pt idx="4">
                  <c:v>4.0860573840673098E-3</c:v>
                </c:pt>
                <c:pt idx="5">
                  <c:v>3.33249580467543E-3</c:v>
                </c:pt>
                <c:pt idx="6">
                  <c:v>2.5789342252835498E-3</c:v>
                </c:pt>
                <c:pt idx="7">
                  <c:v>2.1032265699716399E-3</c:v>
                </c:pt>
                <c:pt idx="8">
                  <c:v>1.62751891465973E-3</c:v>
                </c:pt>
                <c:pt idx="9">
                  <c:v>1.3272709979805801E-3</c:v>
                </c:pt>
                <c:pt idx="10">
                  <c:v>1.02702308130143E-3</c:v>
                </c:pt>
                <c:pt idx="11">
                  <c:v>8.3754092476406904E-4</c:v>
                </c:pt>
                <c:pt idx="12">
                  <c:v>6.4805876822671105E-4</c:v>
                </c:pt>
                <c:pt idx="13">
                  <c:v>5.28488261447579E-4</c:v>
                </c:pt>
                <c:pt idx="14">
                  <c:v>4.0891775466844797E-4</c:v>
                </c:pt>
                <c:pt idx="15">
                  <c:v>3.3346775228371199E-4</c:v>
                </c:pt>
                <c:pt idx="16">
                  <c:v>2.5801774989897601E-4</c:v>
                </c:pt>
                <c:pt idx="17">
                  <c:v>2.1040958253504299E-4</c:v>
                </c:pt>
                <c:pt idx="18">
                  <c:v>1.6280141517110999E-4</c:v>
                </c:pt>
                <c:pt idx="19">
                  <c:v>1.3276172300402699E-4</c:v>
                </c:pt>
                <c:pt idx="20">
                  <c:v>1.02722030836944E-4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7EA-4A3B-A569-EE5987E404B4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data_Ericsson_ZTE_CMCC_QC_HW_CATT.xlsx]Scn10 2GHz ATG UL(A) TN UL(V)'!$U$32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UL(V)'!$U$33:$U$53</c:f>
              <c:numCache>
                <c:formatCode>General</c:formatCode>
                <c:ptCount val="21"/>
                <c:pt idx="0">
                  <c:v>3.6327999999999999E-2</c:v>
                </c:pt>
                <c:pt idx="1">
                  <c:v>3.6187999999999998E-2</c:v>
                </c:pt>
                <c:pt idx="2">
                  <c:v>3.2327000000000002E-2</c:v>
                </c:pt>
                <c:pt idx="3">
                  <c:v>3.1920999999999998E-2</c:v>
                </c:pt>
                <c:pt idx="4">
                  <c:v>2.7106000000000002E-2</c:v>
                </c:pt>
                <c:pt idx="5">
                  <c:v>2.6141999999999999E-2</c:v>
                </c:pt>
                <c:pt idx="6">
                  <c:v>2.5971999999999999E-2</c:v>
                </c:pt>
                <c:pt idx="7">
                  <c:v>2.5592E-2</c:v>
                </c:pt>
                <c:pt idx="8">
                  <c:v>2.4962000000000002E-2</c:v>
                </c:pt>
                <c:pt idx="9">
                  <c:v>2.4747999999999999E-2</c:v>
                </c:pt>
                <c:pt idx="10">
                  <c:v>2.4655E-2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37EA-4A3B-A569-EE5987E404B4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data_Ericsson_ZTE_CMCC_QC_HW_CATT.xlsx]Scn10 2GHz ATG UL(A) TN UL(V)'!$V$32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UL(V)'!$P$33:$P$53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UL(V)'!$V$33:$V$53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37EA-4A3B-A569-EE5987E404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UL(V)'!$AG$33:$AG$53</c:f>
              <c:numCache>
                <c:formatCode>General</c:formatCode>
                <c:ptCount val="21"/>
                <c:pt idx="0">
                  <c:v>4.8210321055165402</c:v>
                </c:pt>
                <c:pt idx="1">
                  <c:v>4.6608632976560704</c:v>
                </c:pt>
                <c:pt idx="2">
                  <c:v>4.2801747961690904</c:v>
                </c:pt>
                <c:pt idx="3">
                  <c:v>3.4335030583782999</c:v>
                </c:pt>
                <c:pt idx="4">
                  <c:v>2.9138700153655601</c:v>
                </c:pt>
                <c:pt idx="5">
                  <c:v>2.9136963063368699</c:v>
                </c:pt>
                <c:pt idx="6">
                  <c:v>2.1752639582033599</c:v>
                </c:pt>
                <c:pt idx="7">
                  <c:v>1.58741057820539</c:v>
                </c:pt>
                <c:pt idx="8">
                  <c:v>1.22949866238127</c:v>
                </c:pt>
                <c:pt idx="9">
                  <c:v>1.1131468407262499</c:v>
                </c:pt>
                <c:pt idx="10">
                  <c:v>0.99880299462898903</c:v>
                </c:pt>
                <c:pt idx="11">
                  <c:v>0.62958384079506702</c:v>
                </c:pt>
                <c:pt idx="12">
                  <c:v>0.50469987248438197</c:v>
                </c:pt>
                <c:pt idx="13">
                  <c:v>0.405276758939277</c:v>
                </c:pt>
                <c:pt idx="14">
                  <c:v>0.32616024624173601</c:v>
                </c:pt>
                <c:pt idx="15">
                  <c:v>0.26322599887251802</c:v>
                </c:pt>
                <c:pt idx="16">
                  <c:v>0.21317880022147001</c:v>
                </c:pt>
                <c:pt idx="17">
                  <c:v>0.173389036000138</c:v>
                </c:pt>
                <c:pt idx="18">
                  <c:v>0.141760248259681</c:v>
                </c:pt>
                <c:pt idx="19">
                  <c:v>0.116622301189717</c:v>
                </c:pt>
                <c:pt idx="20">
                  <c:v>9.6645485409852003E-2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AB7-4E68-8407-DA10D84AF12F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data_Ericsson_ZTE_CMCC_QC_HW_CATT.xlsx]Scn10 2GHz ATG UL(A) TN UL(V)'!$AI$32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UL(V)'!$AI$33:$AI$53</c:f>
              <c:numCache>
                <c:formatCode>General</c:formatCode>
                <c:ptCount val="21"/>
                <c:pt idx="0">
                  <c:v>53.477772223083299</c:v>
                </c:pt>
                <c:pt idx="1">
                  <c:v>47.893907278579498</c:v>
                </c:pt>
                <c:pt idx="2">
                  <c:v>42.364810111387897</c:v>
                </c:pt>
                <c:pt idx="3">
                  <c:v>37.0207272564192</c:v>
                </c:pt>
                <c:pt idx="4">
                  <c:v>31.975447638945202</c:v>
                </c:pt>
                <c:pt idx="5">
                  <c:v>27.3177369815802</c:v>
                </c:pt>
                <c:pt idx="6">
                  <c:v>23.106832012916101</c:v>
                </c:pt>
                <c:pt idx="7">
                  <c:v>19.3721489464581</c:v>
                </c:pt>
                <c:pt idx="8">
                  <c:v>16.116462480362699</c:v>
                </c:pt>
                <c:pt idx="9">
                  <c:v>13.321290053097201</c:v>
                </c:pt>
                <c:pt idx="10">
                  <c:v>10.9531324695502</c:v>
                </c:pt>
                <c:pt idx="11">
                  <c:v>8.96947169039111</c:v>
                </c:pt>
                <c:pt idx="12">
                  <c:v>7.3238307070424096</c:v>
                </c:pt>
                <c:pt idx="13">
                  <c:v>5.9695984916534899</c:v>
                </c:pt>
                <c:pt idx="14">
                  <c:v>4.8626216535720497</c:v>
                </c:pt>
                <c:pt idx="15">
                  <c:v>3.9627387480951102</c:v>
                </c:pt>
                <c:pt idx="16">
                  <c:v>3.2345021705147499</c:v>
                </c:pt>
                <c:pt idx="17">
                  <c:v>2.6473317194874202</c:v>
                </c:pt>
                <c:pt idx="18">
                  <c:v>2.1753069127993698</c:v>
                </c:pt>
                <c:pt idx="19">
                  <c:v>1.7967561399915599</c:v>
                </c:pt>
                <c:pt idx="20">
                  <c:v>1.4937537121078299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AB7-4E68-8407-DA10D84AF12F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data_Ericsson_ZTE_CMCC_QC_HW_CATT.xlsx]Scn10 2GHz ATG UL(A) TN UL(V)'!$AJ$32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UL(V)'!$AJ$33:$AJ$53</c:f>
              <c:numCache>
                <c:formatCode>General</c:formatCode>
                <c:ptCount val="21"/>
                <c:pt idx="0">
                  <c:v>5.4002803031638603E-2</c:v>
                </c:pt>
                <c:pt idx="1">
                  <c:v>4.4330615368515201E-2</c:v>
                </c:pt>
                <c:pt idx="2">
                  <c:v>3.4658427705391903E-2</c:v>
                </c:pt>
                <c:pt idx="3">
                  <c:v>2.8235362740469699E-2</c:v>
                </c:pt>
                <c:pt idx="4">
                  <c:v>2.1812297775547499E-2</c:v>
                </c:pt>
                <c:pt idx="5">
                  <c:v>1.7880931170138899E-2</c:v>
                </c:pt>
                <c:pt idx="6">
                  <c:v>1.39495645647303E-2</c:v>
                </c:pt>
                <c:pt idx="7">
                  <c:v>1.1394988550828E-2</c:v>
                </c:pt>
                <c:pt idx="8">
                  <c:v>8.8404125369256903E-3</c:v>
                </c:pt>
                <c:pt idx="9">
                  <c:v>7.2547400223554898E-3</c:v>
                </c:pt>
                <c:pt idx="10">
                  <c:v>5.6690675077852902E-3</c:v>
                </c:pt>
                <c:pt idx="11">
                  <c:v>4.61102749212405E-3</c:v>
                </c:pt>
                <c:pt idx="12">
                  <c:v>3.5529874764628198E-3</c:v>
                </c:pt>
                <c:pt idx="13">
                  <c:v>2.9182646390957202E-3</c:v>
                </c:pt>
                <c:pt idx="14">
                  <c:v>2.2835418017286301E-3</c:v>
                </c:pt>
                <c:pt idx="15">
                  <c:v>1.8825375255215901E-3</c:v>
                </c:pt>
                <c:pt idx="16">
                  <c:v>1.4815332493145501E-3</c:v>
                </c:pt>
                <c:pt idx="17">
                  <c:v>1.17408381975492E-3</c:v>
                </c:pt>
                <c:pt idx="18">
                  <c:v>8.6663439019529797E-4</c:v>
                </c:pt>
                <c:pt idx="19">
                  <c:v>7.0677688436826503E-4</c:v>
                </c:pt>
                <c:pt idx="20">
                  <c:v>5.4691937854123296E-4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AB7-4E68-8407-DA10D84AF12F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data_Ericsson_ZTE_CMCC_QC_HW_CATT.xlsx]Scn10 2GHz ATG UL(A) TN UL(V)'!$AK$32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UL(V)'!$AF$33:$AF$53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UL(V)'!$AK$33:$AK$53</c:f>
              <c:numCache>
                <c:formatCode>General</c:formatCode>
                <c:ptCount val="21"/>
                <c:pt idx="0">
                  <c:v>0.19270200000000001</c:v>
                </c:pt>
                <c:pt idx="1">
                  <c:v>0.18054999999999999</c:v>
                </c:pt>
                <c:pt idx="2">
                  <c:v>0.12797</c:v>
                </c:pt>
                <c:pt idx="3">
                  <c:v>8.1132999999999997E-2</c:v>
                </c:pt>
                <c:pt idx="4">
                  <c:v>7.1842000000000003E-2</c:v>
                </c:pt>
                <c:pt idx="5">
                  <c:v>3.3445000000000003E-2</c:v>
                </c:pt>
                <c:pt idx="6">
                  <c:v>3.2207E-2</c:v>
                </c:pt>
                <c:pt idx="7">
                  <c:v>3.1331999999999999E-2</c:v>
                </c:pt>
                <c:pt idx="8">
                  <c:v>3.1022999999999998E-2</c:v>
                </c:pt>
                <c:pt idx="9">
                  <c:v>2.9548000000000001E-2</c:v>
                </c:pt>
                <c:pt idx="10">
                  <c:v>2.9293E-2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AB7-4E68-8407-DA10D84AF1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17996048"/>
        <c:axId val="2017996464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data_Ericsson_ZTE_CMCC_QC_HW_CATT.xlsx]Scn10 2GHz ATG UL(A) TN UL(V)'!$AH$32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data_Ericsson_ZTE_CMCC_QC_HW_CATT.xlsx]Scn10 2GHz ATG UL(A) TN UL(V)'!$AF$33:$AF$53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20</c:v>
                      </c:pt>
                      <c:pt idx="1">
                        <c:v>21</c:v>
                      </c:pt>
                      <c:pt idx="2">
                        <c:v>22</c:v>
                      </c:pt>
                      <c:pt idx="3">
                        <c:v>23</c:v>
                      </c:pt>
                      <c:pt idx="4">
                        <c:v>24</c:v>
                      </c:pt>
                      <c:pt idx="5">
                        <c:v>25</c:v>
                      </c:pt>
                      <c:pt idx="6">
                        <c:v>26</c:v>
                      </c:pt>
                      <c:pt idx="7">
                        <c:v>27</c:v>
                      </c:pt>
                      <c:pt idx="8">
                        <c:v>28</c:v>
                      </c:pt>
                      <c:pt idx="9">
                        <c:v>29</c:v>
                      </c:pt>
                      <c:pt idx="10">
                        <c:v>30</c:v>
                      </c:pt>
                      <c:pt idx="11">
                        <c:v>31</c:v>
                      </c:pt>
                      <c:pt idx="12">
                        <c:v>32</c:v>
                      </c:pt>
                      <c:pt idx="13">
                        <c:v>33</c:v>
                      </c:pt>
                      <c:pt idx="14">
                        <c:v>34</c:v>
                      </c:pt>
                      <c:pt idx="15">
                        <c:v>35</c:v>
                      </c:pt>
                      <c:pt idx="16">
                        <c:v>36</c:v>
                      </c:pt>
                      <c:pt idx="17">
                        <c:v>37</c:v>
                      </c:pt>
                      <c:pt idx="18">
                        <c:v>38</c:v>
                      </c:pt>
                      <c:pt idx="19">
                        <c:v>39</c:v>
                      </c:pt>
                      <c:pt idx="20">
                        <c:v>40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data_Ericsson_ZTE_CMCC_QC_HW_CATT.xlsx]Scn10 2GHz ATG UL(A) TN UL(V)'!$AH$33:$AH$53</c15:sqref>
                        </c15:formulaRef>
                      </c:ext>
                    </c:extLst>
                    <c:numCache>
                      <c:formatCode>General</c:formatCode>
                      <c:ptCount val="21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4-BAB7-4E68-8407-DA10D84AF12F}"/>
                  </c:ext>
                </c:extLst>
              </c15:ser>
            </c15:filteredLineSeries>
          </c:ext>
        </c:extLst>
      </c:lineChart>
      <c:catAx>
        <c:axId val="20179960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464"/>
        <c:crosses val="autoZero"/>
        <c:auto val="1"/>
        <c:lblAlgn val="ctr"/>
        <c:lblOffset val="100"/>
        <c:noMultiLvlLbl val="0"/>
      </c:catAx>
      <c:valAx>
        <c:axId val="2017996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1799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UL(V)'!$AV$33:$AV$53</c:f>
              <c:numCache>
                <c:formatCode>General</c:formatCode>
                <c:ptCount val="21"/>
                <c:pt idx="0">
                  <c:v>0.59314568461696904</c:v>
                </c:pt>
                <c:pt idx="1">
                  <c:v>0.47816572655890999</c:v>
                </c:pt>
                <c:pt idx="2">
                  <c:v>0.384555218668647</c:v>
                </c:pt>
                <c:pt idx="3">
                  <c:v>0.30867357001735901</c:v>
                </c:pt>
                <c:pt idx="4">
                  <c:v>0.247389499513684</c:v>
                </c:pt>
                <c:pt idx="5">
                  <c:v>0.19804748019874899</c:v>
                </c:pt>
                <c:pt idx="6">
                  <c:v>0.15842214424961501</c:v>
                </c:pt>
                <c:pt idx="7">
                  <c:v>0.127414865975117</c:v>
                </c:pt>
                <c:pt idx="8">
                  <c:v>0.10299694425928201</c:v>
                </c:pt>
                <c:pt idx="9">
                  <c:v>8.3145540269113902E-2</c:v>
                </c:pt>
                <c:pt idx="10">
                  <c:v>6.7058037479783603E-2</c:v>
                </c:pt>
                <c:pt idx="11">
                  <c:v>5.4059458070554497E-2</c:v>
                </c:pt>
                <c:pt idx="12">
                  <c:v>4.3584975042409997E-2</c:v>
                </c:pt>
                <c:pt idx="13">
                  <c:v>3.5164600221038199E-2</c:v>
                </c:pt>
                <c:pt idx="14">
                  <c:v>2.8409559221320699E-2</c:v>
                </c:pt>
                <c:pt idx="15">
                  <c:v>2.3000108758852701E-2</c:v>
                </c:pt>
                <c:pt idx="16">
                  <c:v>1.8674692858022798E-2</c:v>
                </c:pt>
                <c:pt idx="17">
                  <c:v>1.5220389970616E-2</c:v>
                </c:pt>
                <c:pt idx="18">
                  <c:v>1.24646055609468E-2</c:v>
                </c:pt>
                <c:pt idx="19">
                  <c:v>1.02679439390685E-2</c:v>
                </c:pt>
                <c:pt idx="20">
                  <c:v>8.5181686682478403E-3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B29-4A2B-9171-7396FB05865E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data_Ericsson_ZTE_CMCC_QC_HW_CATT.xlsx]Scn10 2GHz ATG UL(A) TN UL(V)'!$AX$32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UL(V)'!$AX$33:$AX$53</c:f>
              <c:numCache>
                <c:formatCode>General</c:formatCode>
                <c:ptCount val="21"/>
                <c:pt idx="0">
                  <c:v>9.9153888417893494</c:v>
                </c:pt>
                <c:pt idx="1">
                  <c:v>8.5627304932240307</c:v>
                </c:pt>
                <c:pt idx="2">
                  <c:v>7.3619435464362102</c:v>
                </c:pt>
                <c:pt idx="3">
                  <c:v>6.0198619888948404</c:v>
                </c:pt>
                <c:pt idx="4">
                  <c:v>5.06544003975604</c:v>
                </c:pt>
                <c:pt idx="5">
                  <c:v>4.2349252087538698</c:v>
                </c:pt>
                <c:pt idx="6">
                  <c:v>3.5189587535086502</c:v>
                </c:pt>
                <c:pt idx="7">
                  <c:v>2.9076454809660301</c:v>
                </c:pt>
                <c:pt idx="8">
                  <c:v>2.39060892655435</c:v>
                </c:pt>
                <c:pt idx="9">
                  <c:v>1.9572271461175701</c:v>
                </c:pt>
                <c:pt idx="10">
                  <c:v>1.5969617232098801</c:v>
                </c:pt>
                <c:pt idx="11">
                  <c:v>1.2996924508794601</c:v>
                </c:pt>
                <c:pt idx="12">
                  <c:v>1.05599495979696</c:v>
                </c:pt>
                <c:pt idx="13">
                  <c:v>0.85733052041737801</c:v>
                </c:pt>
                <c:pt idx="14">
                  <c:v>0.696144124057127</c:v>
                </c:pt>
                <c:pt idx="15">
                  <c:v>0.56588383401680997</c:v>
                </c:pt>
                <c:pt idx="16">
                  <c:v>0.46096169404312998</c:v>
                </c:pt>
                <c:pt idx="17">
                  <c:v>0.37667700835637102</c:v>
                </c:pt>
                <c:pt idx="18">
                  <c:v>0.30911966709407601</c:v>
                </c:pt>
                <c:pt idx="19">
                  <c:v>0.255066745714566</c:v>
                </c:pt>
                <c:pt idx="20">
                  <c:v>0.21188127244805099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B29-4A2B-9171-7396FB05865E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data_Ericsson_ZTE_CMCC_QC_HW_CATT.xlsx]Scn10 2GHz ATG UL(A) TN UL(V)'!$AY$32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UL(V)'!$AY$33:$AY$53</c:f>
              <c:numCache>
                <c:formatCode>General</c:formatCode>
                <c:ptCount val="21"/>
                <c:pt idx="0">
                  <c:v>3.6221658371038398E-2</c:v>
                </c:pt>
                <c:pt idx="1">
                  <c:v>2.9588182846734801E-2</c:v>
                </c:pt>
                <c:pt idx="2">
                  <c:v>2.2954707322431201E-2</c:v>
                </c:pt>
                <c:pt idx="3">
                  <c:v>1.8739509623916201E-2</c:v>
                </c:pt>
                <c:pt idx="4">
                  <c:v>1.4524311925401301E-2</c:v>
                </c:pt>
                <c:pt idx="5">
                  <c:v>1.1852520865762699E-2</c:v>
                </c:pt>
                <c:pt idx="6">
                  <c:v>9.1807298061241695E-3</c:v>
                </c:pt>
                <c:pt idx="7">
                  <c:v>7.4900061036165004E-3</c:v>
                </c:pt>
                <c:pt idx="8">
                  <c:v>5.7992824011088304E-3</c:v>
                </c:pt>
                <c:pt idx="9">
                  <c:v>4.7305193754065798E-3</c:v>
                </c:pt>
                <c:pt idx="10">
                  <c:v>3.6617563497043401E-3</c:v>
                </c:pt>
                <c:pt idx="11">
                  <c:v>2.98661498887021E-3</c:v>
                </c:pt>
                <c:pt idx="12">
                  <c:v>2.3114736280360798E-3</c:v>
                </c:pt>
                <c:pt idx="13">
                  <c:v>1.8851692573429401E-3</c:v>
                </c:pt>
                <c:pt idx="14">
                  <c:v>1.45886488664981E-3</c:v>
                </c:pt>
                <c:pt idx="15">
                  <c:v>1.18975765169282E-3</c:v>
                </c:pt>
                <c:pt idx="16">
                  <c:v>9.2065041673583504E-4</c:v>
                </c:pt>
                <c:pt idx="17">
                  <c:v>7.5080443200925605E-4</c:v>
                </c:pt>
                <c:pt idx="18">
                  <c:v>5.8095844728267597E-4</c:v>
                </c:pt>
                <c:pt idx="19">
                  <c:v>4.7377262861192398E-4</c:v>
                </c:pt>
                <c:pt idx="20">
                  <c:v>3.6658680994117198E-4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B29-4A2B-9171-7396FB05865E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data_Ericsson_ZTE_CMCC_QC_HW_CATT.xlsx]Scn10 2GHz ATG UL(A) TN UL(V)'!$AZ$32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UL(V)'!$AU$33:$AU$53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UL(V)'!$AZ$33:$AZ$53</c:f>
              <c:numCache>
                <c:formatCode>General</c:formatCode>
                <c:ptCount val="21"/>
                <c:pt idx="0">
                  <c:v>1.9380999999999999E-2</c:v>
                </c:pt>
                <c:pt idx="1">
                  <c:v>1.84806E-2</c:v>
                </c:pt>
                <c:pt idx="2">
                  <c:v>1.6140999999999999E-2</c:v>
                </c:pt>
                <c:pt idx="3">
                  <c:v>1.22659E-2</c:v>
                </c:pt>
                <c:pt idx="4">
                  <c:v>9.1146000000000005E-3</c:v>
                </c:pt>
                <c:pt idx="5">
                  <c:v>5.1225999999999997E-3</c:v>
                </c:pt>
                <c:pt idx="6">
                  <c:v>4.8272999999999996E-3</c:v>
                </c:pt>
                <c:pt idx="7">
                  <c:v>4.6943000000000002E-3</c:v>
                </c:pt>
                <c:pt idx="8">
                  <c:v>4.5421000000000003E-3</c:v>
                </c:pt>
                <c:pt idx="9">
                  <c:v>4.2589000000000004E-3</c:v>
                </c:pt>
                <c:pt idx="10">
                  <c:v>3.6560999999999998E-3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B29-4A2B-9171-7396FB0586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13360"/>
        <c:axId val="1425130416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data_Ericsson_ZTE_CMCC_QC_HW_CATT.xlsx]Scn10 2GHz ATG UL(A) TN UL(V)'!$AW$32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data_Ericsson_ZTE_CMCC_QC_HW_CATT.xlsx]Scn10 2GHz ATG UL(A) TN UL(V)'!$AU$33:$AU$53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20</c:v>
                      </c:pt>
                      <c:pt idx="1">
                        <c:v>21</c:v>
                      </c:pt>
                      <c:pt idx="2">
                        <c:v>22</c:v>
                      </c:pt>
                      <c:pt idx="3">
                        <c:v>23</c:v>
                      </c:pt>
                      <c:pt idx="4">
                        <c:v>24</c:v>
                      </c:pt>
                      <c:pt idx="5">
                        <c:v>25</c:v>
                      </c:pt>
                      <c:pt idx="6">
                        <c:v>26</c:v>
                      </c:pt>
                      <c:pt idx="7">
                        <c:v>27</c:v>
                      </c:pt>
                      <c:pt idx="8">
                        <c:v>28</c:v>
                      </c:pt>
                      <c:pt idx="9">
                        <c:v>29</c:v>
                      </c:pt>
                      <c:pt idx="10">
                        <c:v>30</c:v>
                      </c:pt>
                      <c:pt idx="11">
                        <c:v>31</c:v>
                      </c:pt>
                      <c:pt idx="12">
                        <c:v>32</c:v>
                      </c:pt>
                      <c:pt idx="13">
                        <c:v>33</c:v>
                      </c:pt>
                      <c:pt idx="14">
                        <c:v>34</c:v>
                      </c:pt>
                      <c:pt idx="15">
                        <c:v>35</c:v>
                      </c:pt>
                      <c:pt idx="16">
                        <c:v>36</c:v>
                      </c:pt>
                      <c:pt idx="17">
                        <c:v>37</c:v>
                      </c:pt>
                      <c:pt idx="18">
                        <c:v>38</c:v>
                      </c:pt>
                      <c:pt idx="19">
                        <c:v>39</c:v>
                      </c:pt>
                      <c:pt idx="20">
                        <c:v>40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'[Synchronized scenarios Co-existence simulation results data_Ericsson_ZTE_CMCC_QC_HW_CATT.xlsx]Scn10 2GHz ATG UL(A) TN UL(V)'!$AW$33:$AW$53</c15:sqref>
                        </c15:formulaRef>
                      </c:ext>
                    </c:extLst>
                    <c:numCache>
                      <c:formatCode>General</c:formatCode>
                      <c:ptCount val="21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4-0B29-4A2B-9171-7396FB05865E}"/>
                  </c:ext>
                </c:extLst>
              </c15:ser>
            </c15:filteredLineSeries>
          </c:ext>
        </c:extLst>
      </c:lineChart>
      <c:catAx>
        <c:axId val="14251133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30416"/>
        <c:crosses val="autoZero"/>
        <c:auto val="1"/>
        <c:lblAlgn val="ctr"/>
        <c:lblOffset val="100"/>
        <c:noMultiLvlLbl val="0"/>
      </c:catAx>
      <c:valAx>
        <c:axId val="1425130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13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UL(V)'!$B$93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UL(V)'!$A$94:$A$114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UL(V)'!$B$94:$B$114</c:f>
              <c:numCache>
                <c:formatCode>General</c:formatCode>
                <c:ptCount val="21"/>
                <c:pt idx="0">
                  <c:v>3.6253090154486101</c:v>
                </c:pt>
                <c:pt idx="1">
                  <c:v>2.9453110690935902</c:v>
                </c:pt>
                <c:pt idx="2">
                  <c:v>2.3897483847942</c:v>
                </c:pt>
                <c:pt idx="3">
                  <c:v>1.88450286864473</c:v>
                </c:pt>
                <c:pt idx="4">
                  <c:v>1.5883054232267999</c:v>
                </c:pt>
                <c:pt idx="5">
                  <c:v>1.27548065092756</c:v>
                </c:pt>
                <c:pt idx="6">
                  <c:v>1.1087453184009799</c:v>
                </c:pt>
                <c:pt idx="7">
                  <c:v>0.72867696958129902</c:v>
                </c:pt>
                <c:pt idx="8">
                  <c:v>0.55903712949403295</c:v>
                </c:pt>
                <c:pt idx="9">
                  <c:v>0.42801827358153199</c:v>
                </c:pt>
                <c:pt idx="10">
                  <c:v>0.31943635904282403</c:v>
                </c:pt>
                <c:pt idx="11">
                  <c:v>0.184422319820465</c:v>
                </c:pt>
                <c:pt idx="12">
                  <c:v>0.16736500633176599</c:v>
                </c:pt>
                <c:pt idx="13">
                  <c:v>0.15823115914433999</c:v>
                </c:pt>
                <c:pt idx="14">
                  <c:v>0.13835857189901099</c:v>
                </c:pt>
                <c:pt idx="15">
                  <c:v>5.3099504270370801E-2</c:v>
                </c:pt>
                <c:pt idx="16">
                  <c:v>2.6547698856904701E-2</c:v>
                </c:pt>
                <c:pt idx="17">
                  <c:v>2.3838359407235599E-2</c:v>
                </c:pt>
                <c:pt idx="18">
                  <c:v>2.1686149765354198E-2</c:v>
                </c:pt>
                <c:pt idx="19">
                  <c:v>2.1319962109234099E-2</c:v>
                </c:pt>
                <c:pt idx="20">
                  <c:v>1.9469901612390001E-2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34A-472A-B80C-9D0F428E3B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DL(V)'!$BK$32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DL(V)'!$BJ$33:$BJ$53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DL(V)'!$BK$33:$BK$53</c:f>
              <c:numCache>
                <c:formatCode>General</c:formatCode>
                <c:ptCount val="21"/>
                <c:pt idx="0">
                  <c:v>4.6084360700327003E-2</c:v>
                </c:pt>
                <c:pt idx="1">
                  <c:v>4.4327383443043503E-2</c:v>
                </c:pt>
                <c:pt idx="2">
                  <c:v>3.8101393492096E-2</c:v>
                </c:pt>
                <c:pt idx="3">
                  <c:v>3.81009103473939E-2</c:v>
                </c:pt>
                <c:pt idx="4">
                  <c:v>3.8100526571904797E-2</c:v>
                </c:pt>
                <c:pt idx="5">
                  <c:v>3.8100221728221098E-2</c:v>
                </c:pt>
                <c:pt idx="6">
                  <c:v>3.8099979582251198E-2</c:v>
                </c:pt>
                <c:pt idx="7">
                  <c:v>3.8099787238854398E-2</c:v>
                </c:pt>
                <c:pt idx="8">
                  <c:v>3.8099634455091E-2</c:v>
                </c:pt>
                <c:pt idx="9">
                  <c:v>3.8099513094613797E-2</c:v>
                </c:pt>
                <c:pt idx="10">
                  <c:v>3.8099416694570301E-2</c:v>
                </c:pt>
                <c:pt idx="11">
                  <c:v>3.8099340121311401E-2</c:v>
                </c:pt>
                <c:pt idx="12">
                  <c:v>3.8080167374732202E-2</c:v>
                </c:pt>
                <c:pt idx="13">
                  <c:v>3.79692914756702E-2</c:v>
                </c:pt>
                <c:pt idx="14">
                  <c:v>3.7881219419055902E-2</c:v>
                </c:pt>
                <c:pt idx="15">
                  <c:v>3.78112611719272E-2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A77-46AC-B3CA-C51D664101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UL(V)'!$Q$93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UL(V)'!$P$94:$P$114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UL(V)'!$Q$94:$Q$114</c:f>
              <c:numCache>
                <c:formatCode>General</c:formatCode>
                <c:ptCount val="21"/>
                <c:pt idx="0">
                  <c:v>1.5941027326548101</c:v>
                </c:pt>
                <c:pt idx="1">
                  <c:v>1.3142725424588799</c:v>
                </c:pt>
                <c:pt idx="2">
                  <c:v>1.07892130087039</c:v>
                </c:pt>
                <c:pt idx="3">
                  <c:v>0.88098370281854999</c:v>
                </c:pt>
                <c:pt idx="4">
                  <c:v>0.71761427948552303</c:v>
                </c:pt>
                <c:pt idx="5">
                  <c:v>0.58345537430443095</c:v>
                </c:pt>
                <c:pt idx="6">
                  <c:v>0.471975079021836</c:v>
                </c:pt>
                <c:pt idx="7">
                  <c:v>0.38085748124283603</c:v>
                </c:pt>
                <c:pt idx="8">
                  <c:v>0.30732614387997098</c:v>
                </c:pt>
                <c:pt idx="9">
                  <c:v>0.24737691149542301</c:v>
                </c:pt>
                <c:pt idx="10">
                  <c:v>0.19817357293110399</c:v>
                </c:pt>
                <c:pt idx="11">
                  <c:v>0.159124547634582</c:v>
                </c:pt>
                <c:pt idx="12">
                  <c:v>0.12776651526410501</c:v>
                </c:pt>
                <c:pt idx="13">
                  <c:v>0.102852992619706</c:v>
                </c:pt>
                <c:pt idx="14">
                  <c:v>8.3211591239895605E-2</c:v>
                </c:pt>
                <c:pt idx="15">
                  <c:v>6.6960866010501399E-2</c:v>
                </c:pt>
                <c:pt idx="16">
                  <c:v>5.4431487549078103E-2</c:v>
                </c:pt>
                <c:pt idx="17">
                  <c:v>4.4069471119123599E-2</c:v>
                </c:pt>
                <c:pt idx="18">
                  <c:v>3.6106421233461597E-2</c:v>
                </c:pt>
                <c:pt idx="19">
                  <c:v>2.9764657996700399E-2</c:v>
                </c:pt>
                <c:pt idx="20">
                  <c:v>2.4716624181853102E-2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B7B-4932-B31B-BE6BE5F8C9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UL(V)'!$AG$93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UL(V)'!$AF$94:$AF$114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UL(V)'!$AG$94:$AG$114</c:f>
              <c:numCache>
                <c:formatCode>General</c:formatCode>
                <c:ptCount val="21"/>
                <c:pt idx="0">
                  <c:v>8.6149450134517895</c:v>
                </c:pt>
                <c:pt idx="1">
                  <c:v>7.7924401285887104</c:v>
                </c:pt>
                <c:pt idx="2">
                  <c:v>5.6690711897348098</c:v>
                </c:pt>
                <c:pt idx="3">
                  <c:v>5.5082964662150298</c:v>
                </c:pt>
                <c:pt idx="4">
                  <c:v>4.9472550194823297</c:v>
                </c:pt>
                <c:pt idx="5">
                  <c:v>4.9464298846532602</c:v>
                </c:pt>
                <c:pt idx="6">
                  <c:v>4.9457744465378104</c:v>
                </c:pt>
                <c:pt idx="7">
                  <c:v>4.8242716716744702</c:v>
                </c:pt>
                <c:pt idx="8">
                  <c:v>4.7053560584674603</c:v>
                </c:pt>
                <c:pt idx="9">
                  <c:v>4.6106857559933303</c:v>
                </c:pt>
                <c:pt idx="10">
                  <c:v>4.3790801594054898</c:v>
                </c:pt>
                <c:pt idx="11">
                  <c:v>3.5315680288697</c:v>
                </c:pt>
                <c:pt idx="12">
                  <c:v>2.84756722739158</c:v>
                </c:pt>
                <c:pt idx="13">
                  <c:v>2.3024520477942301</c:v>
                </c:pt>
                <c:pt idx="14">
                  <c:v>1.85570978208546</c:v>
                </c:pt>
                <c:pt idx="15">
                  <c:v>1.5020957037393801</c:v>
                </c:pt>
                <c:pt idx="16">
                  <c:v>1.2193861797472001</c:v>
                </c:pt>
                <c:pt idx="17">
                  <c:v>1.10041577109977</c:v>
                </c:pt>
                <c:pt idx="18">
                  <c:v>1.0486347780091301</c:v>
                </c:pt>
                <c:pt idx="19">
                  <c:v>0.70888743583559199</c:v>
                </c:pt>
                <c:pt idx="20">
                  <c:v>0.55588252499303403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FFB-4FE6-9C85-3DB0BC0672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network- 300km</a:t>
            </a:r>
          </a:p>
        </c:rich>
      </c:tx>
      <c:layout>
        <c:manualLayout>
          <c:xMode val="edge"/>
          <c:yMode val="edge"/>
          <c:x val="0.11748596166515"/>
          <c:y val="1.6583747927031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UL(V)'!$AV$93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UL(V)'!$AU$94:$AU$114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UL(V)'!$AV$94:$AV$114</c:f>
              <c:numCache>
                <c:formatCode>General</c:formatCode>
                <c:ptCount val="21"/>
                <c:pt idx="0">
                  <c:v>2.7704213549400101</c:v>
                </c:pt>
                <c:pt idx="1">
                  <c:v>2.3260595486258602</c:v>
                </c:pt>
                <c:pt idx="2">
                  <c:v>1.93276431997336</c:v>
                </c:pt>
                <c:pt idx="3">
                  <c:v>1.60470503760121</c:v>
                </c:pt>
                <c:pt idx="4">
                  <c:v>1.31646017754252</c:v>
                </c:pt>
                <c:pt idx="5">
                  <c:v>1.0823111032241299</c:v>
                </c:pt>
                <c:pt idx="6">
                  <c:v>0.866916150189456</c:v>
                </c:pt>
                <c:pt idx="7">
                  <c:v>0.70468060406156896</c:v>
                </c:pt>
                <c:pt idx="8">
                  <c:v>0.571198063631007</c:v>
                </c:pt>
                <c:pt idx="9">
                  <c:v>0.46199994521171101</c:v>
                </c:pt>
                <c:pt idx="10">
                  <c:v>0.37311350546967997</c:v>
                </c:pt>
                <c:pt idx="11">
                  <c:v>0.30107081777259698</c:v>
                </c:pt>
                <c:pt idx="12">
                  <c:v>0.24289256767506801</c:v>
                </c:pt>
                <c:pt idx="13">
                  <c:v>0.19605412713772399</c:v>
                </c:pt>
                <c:pt idx="14">
                  <c:v>0.158440978221808</c:v>
                </c:pt>
                <c:pt idx="15">
                  <c:v>0.12829936338955</c:v>
                </c:pt>
                <c:pt idx="16">
                  <c:v>0.10418654314892099</c:v>
                </c:pt>
                <c:pt idx="17">
                  <c:v>8.4923592204522197E-2</c:v>
                </c:pt>
                <c:pt idx="18">
                  <c:v>6.9552450685228501E-2</c:v>
                </c:pt>
                <c:pt idx="19">
                  <c:v>5.7298030841568301E-2</c:v>
                </c:pt>
                <c:pt idx="20">
                  <c:v>4.75355484750195E-2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AD1-4EFE-806A-AD37266545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UL(V)'!$BK$32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UL(V)'!$BJ$33:$BJ$53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UL(V)'!$BK$33:$BK$53</c:f>
              <c:numCache>
                <c:formatCode>General</c:formatCode>
                <c:ptCount val="21"/>
                <c:pt idx="0">
                  <c:v>0.477242577255166</c:v>
                </c:pt>
                <c:pt idx="1">
                  <c:v>0.443525658137223</c:v>
                </c:pt>
                <c:pt idx="2">
                  <c:v>0.37298146421970202</c:v>
                </c:pt>
                <c:pt idx="3">
                  <c:v>0.248187487887708</c:v>
                </c:pt>
                <c:pt idx="4">
                  <c:v>0.21554713654365901</c:v>
                </c:pt>
                <c:pt idx="5">
                  <c:v>0.18947671991210699</c:v>
                </c:pt>
                <c:pt idx="6">
                  <c:v>0.188417476255964</c:v>
                </c:pt>
                <c:pt idx="7">
                  <c:v>0.17039923713355601</c:v>
                </c:pt>
                <c:pt idx="8">
                  <c:v>0.16492930298071001</c:v>
                </c:pt>
                <c:pt idx="9">
                  <c:v>0.14587481170400499</c:v>
                </c:pt>
                <c:pt idx="10">
                  <c:v>0.125583291168263</c:v>
                </c:pt>
                <c:pt idx="11">
                  <c:v>5.8334086309819198E-2</c:v>
                </c:pt>
                <c:pt idx="12">
                  <c:v>3.8759025598844601E-2</c:v>
                </c:pt>
                <c:pt idx="13">
                  <c:v>3.1094981133261701E-2</c:v>
                </c:pt>
                <c:pt idx="14">
                  <c:v>1.0071857337590201E-2</c:v>
                </c:pt>
                <c:pt idx="15">
                  <c:v>1.00555720594753E-2</c:v>
                </c:pt>
                <c:pt idx="16">
                  <c:v>1.0042636199580899E-2</c:v>
                </c:pt>
                <c:pt idx="17">
                  <c:v>1.0032360878353699E-2</c:v>
                </c:pt>
                <c:pt idx="18">
                  <c:v>1.00241988990391E-2</c:v>
                </c:pt>
                <c:pt idx="19">
                  <c:v>8.5405541762617592E-3</c:v>
                </c:pt>
                <c:pt idx="20">
                  <c:v>7.3939676545342597E-3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E0D-45D7-AFDD-58F66D3ED6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UL(V)'!$BZ$32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UL(V)'!$BY$33:$BY$53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UL(V)'!$BZ$33:$BZ$53</c:f>
              <c:numCache>
                <c:formatCode>General</c:formatCode>
                <c:ptCount val="21"/>
                <c:pt idx="0">
                  <c:v>0.17270458582524501</c:v>
                </c:pt>
                <c:pt idx="1">
                  <c:v>0.13841761176738299</c:v>
                </c:pt>
                <c:pt idx="2">
                  <c:v>0.110865223503476</c:v>
                </c:pt>
                <c:pt idx="3">
                  <c:v>8.8711783335337899E-2</c:v>
                </c:pt>
                <c:pt idx="4">
                  <c:v>7.0990707961582397E-2</c:v>
                </c:pt>
                <c:pt idx="5">
                  <c:v>5.6722207872561603E-2</c:v>
                </c:pt>
                <c:pt idx="6">
                  <c:v>4.5245892435108501E-2</c:v>
                </c:pt>
                <c:pt idx="7">
                  <c:v>3.6201234570088003E-2</c:v>
                </c:pt>
                <c:pt idx="8">
                  <c:v>2.8791814314899099E-2</c:v>
                </c:pt>
                <c:pt idx="9">
                  <c:v>2.3018422191656299E-2</c:v>
                </c:pt>
                <c:pt idx="10">
                  <c:v>1.8412931468014801E-2</c:v>
                </c:pt>
                <c:pt idx="11">
                  <c:v>1.4742018773306101E-2</c:v>
                </c:pt>
                <c:pt idx="12">
                  <c:v>1.18179619692627E-2</c:v>
                </c:pt>
                <c:pt idx="13">
                  <c:v>9.4900710464696E-3</c:v>
                </c:pt>
                <c:pt idx="14">
                  <c:v>7.6376151667001402E-3</c:v>
                </c:pt>
                <c:pt idx="15">
                  <c:v>6.1640217752678703E-3</c:v>
                </c:pt>
                <c:pt idx="16">
                  <c:v>4.9921453223911198E-3</c:v>
                </c:pt>
                <c:pt idx="17">
                  <c:v>4.0604266401733698E-3</c:v>
                </c:pt>
                <c:pt idx="18">
                  <c:v>3.3197877685298099E-3</c:v>
                </c:pt>
                <c:pt idx="19">
                  <c:v>2.7311297580046002E-3</c:v>
                </c:pt>
                <c:pt idx="20">
                  <c:v>2.26332191379797E-3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3A5-49A8-8AA4-BB1265E7C8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UL(V)'!$CO$32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UL(V)'!$CN$33:$CN$53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UL(V)'!$CO$33:$CO$53</c:f>
              <c:numCache>
                <c:formatCode>General</c:formatCode>
                <c:ptCount val="21"/>
                <c:pt idx="0">
                  <c:v>3.8444803263135299</c:v>
                </c:pt>
                <c:pt idx="1">
                  <c:v>3.8432124544192501</c:v>
                </c:pt>
                <c:pt idx="2">
                  <c:v>3.2810712991128401</c:v>
                </c:pt>
                <c:pt idx="3">
                  <c:v>2.22926714882477</c:v>
                </c:pt>
                <c:pt idx="4">
                  <c:v>2.2292437089036499</c:v>
                </c:pt>
                <c:pt idx="5">
                  <c:v>2.2292250899043902</c:v>
                </c:pt>
                <c:pt idx="6">
                  <c:v>1.96381540592635</c:v>
                </c:pt>
                <c:pt idx="7">
                  <c:v>1.5650776522665</c:v>
                </c:pt>
                <c:pt idx="8">
                  <c:v>1.24602619298899</c:v>
                </c:pt>
                <c:pt idx="9">
                  <c:v>0.99111443132440302</c:v>
                </c:pt>
                <c:pt idx="10">
                  <c:v>0.787689491520149</c:v>
                </c:pt>
                <c:pt idx="11">
                  <c:v>0.62550563455310304</c:v>
                </c:pt>
                <c:pt idx="12">
                  <c:v>0.49629941387450099</c:v>
                </c:pt>
                <c:pt idx="13">
                  <c:v>0.39342717591766002</c:v>
                </c:pt>
                <c:pt idx="14">
                  <c:v>0.35466758671757198</c:v>
                </c:pt>
                <c:pt idx="15">
                  <c:v>0.34552883056182498</c:v>
                </c:pt>
                <c:pt idx="16">
                  <c:v>0.279877374104887</c:v>
                </c:pt>
                <c:pt idx="17">
                  <c:v>0.22766679498227299</c:v>
                </c:pt>
                <c:pt idx="18">
                  <c:v>0.18615541879297701</c:v>
                </c:pt>
                <c:pt idx="19">
                  <c:v>0.15315709725423099</c:v>
                </c:pt>
                <c:pt idx="20">
                  <c:v>0.12693002146209101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FBA-4DE5-815B-40B5CFB02B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2209888"/>
        <c:axId val="1742210720"/>
      </c:lineChart>
      <c:catAx>
        <c:axId val="1742209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layout>
            <c:manualLayout>
              <c:xMode val="edge"/>
              <c:yMode val="edge"/>
              <c:x val="0.46923036138524699"/>
              <c:y val="0.8346773862010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10720"/>
        <c:crosses val="autoZero"/>
        <c:auto val="1"/>
        <c:lblAlgn val="ctr"/>
        <c:lblOffset val="100"/>
        <c:noMultiLvlLbl val="0"/>
      </c:catAx>
      <c:valAx>
        <c:axId val="1742210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09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UL(V)'!$DD$32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UL(V)'!$DC$33:$DC$53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UL(V)'!$DD$33:$DD$53</c:f>
              <c:numCache>
                <c:formatCode>General</c:formatCode>
                <c:ptCount val="21"/>
                <c:pt idx="0">
                  <c:v>0.33332388374725003</c:v>
                </c:pt>
                <c:pt idx="1">
                  <c:v>0.270254918956148</c:v>
                </c:pt>
                <c:pt idx="2">
                  <c:v>0.22016219794247499</c:v>
                </c:pt>
                <c:pt idx="3">
                  <c:v>0.179275008435542</c:v>
                </c:pt>
                <c:pt idx="4">
                  <c:v>0.14552515164101301</c:v>
                </c:pt>
                <c:pt idx="5">
                  <c:v>0.117801783630855</c:v>
                </c:pt>
                <c:pt idx="6">
                  <c:v>9.5134583532918704E-2</c:v>
                </c:pt>
                <c:pt idx="7">
                  <c:v>7.6681432455905099E-2</c:v>
                </c:pt>
                <c:pt idx="8">
                  <c:v>6.1717598040700303E-2</c:v>
                </c:pt>
                <c:pt idx="9">
                  <c:v>4.9625216492821297E-2</c:v>
                </c:pt>
                <c:pt idx="10">
                  <c:v>3.9882565177806799E-2</c:v>
                </c:pt>
                <c:pt idx="11">
                  <c:v>3.2053130598375099E-2</c:v>
                </c:pt>
                <c:pt idx="12">
                  <c:v>2.5774748563112099E-2</c:v>
                </c:pt>
                <c:pt idx="13">
                  <c:v>2.0749168723810399E-2</c:v>
                </c:pt>
                <c:pt idx="14">
                  <c:v>1.6732349775683299E-2</c:v>
                </c:pt>
                <c:pt idx="15">
                  <c:v>1.3525692870952601E-2</c:v>
                </c:pt>
                <c:pt idx="16">
                  <c:v>1.09683153408757E-2</c:v>
                </c:pt>
                <c:pt idx="17">
                  <c:v>8.9303786341310403E-3</c:v>
                </c:pt>
                <c:pt idx="18">
                  <c:v>7.3074215755752903E-3</c:v>
                </c:pt>
                <c:pt idx="19">
                  <c:v>6.0156117030141197E-3</c:v>
                </c:pt>
                <c:pt idx="20">
                  <c:v>4.9878087209243001E-3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8AF-4403-BB97-BDB2AE366A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11715440"/>
        <c:axId val="1011731664"/>
      </c:lineChart>
      <c:catAx>
        <c:axId val="1011715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31664"/>
        <c:crosses val="autoZero"/>
        <c:auto val="1"/>
        <c:lblAlgn val="ctr"/>
        <c:lblOffset val="100"/>
        <c:noMultiLvlLbl val="0"/>
      </c:catAx>
      <c:valAx>
        <c:axId val="1011731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15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layout>
        <c:manualLayout>
          <c:xMode val="edge"/>
          <c:yMode val="edge"/>
          <c:x val="0.20513536405558899"/>
          <c:y val="1.990049751243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UL(V)'!$BK$93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UL(V)'!$BJ$94:$BJ$114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UL(V)'!$BK$94:$BK$114</c:f>
              <c:numCache>
                <c:formatCode>General</c:formatCode>
                <c:ptCount val="21"/>
                <c:pt idx="0">
                  <c:v>2.9226157730316999</c:v>
                </c:pt>
                <c:pt idx="1">
                  <c:v>2.36540255315618</c:v>
                </c:pt>
                <c:pt idx="2">
                  <c:v>1.80647636877119</c:v>
                </c:pt>
                <c:pt idx="3">
                  <c:v>1.3451289021977599</c:v>
                </c:pt>
                <c:pt idx="4">
                  <c:v>1.15595002991641</c:v>
                </c:pt>
                <c:pt idx="5">
                  <c:v>0.92877371106270301</c:v>
                </c:pt>
                <c:pt idx="6">
                  <c:v>0.738239639635208</c:v>
                </c:pt>
                <c:pt idx="7">
                  <c:v>0.643611066114258</c:v>
                </c:pt>
                <c:pt idx="8">
                  <c:v>0.56211646012874805</c:v>
                </c:pt>
                <c:pt idx="9">
                  <c:v>0.47746182986974101</c:v>
                </c:pt>
                <c:pt idx="10">
                  <c:v>0.42104864566091499</c:v>
                </c:pt>
                <c:pt idx="11">
                  <c:v>0.35411572689832999</c:v>
                </c:pt>
                <c:pt idx="12">
                  <c:v>0.248413135342229</c:v>
                </c:pt>
                <c:pt idx="13">
                  <c:v>0.2148105745295</c:v>
                </c:pt>
                <c:pt idx="14">
                  <c:v>0.18899722578571401</c:v>
                </c:pt>
                <c:pt idx="15">
                  <c:v>0.18808568781842899</c:v>
                </c:pt>
                <c:pt idx="16">
                  <c:v>0.16494359760129701</c:v>
                </c:pt>
                <c:pt idx="17">
                  <c:v>0.15216405993170301</c:v>
                </c:pt>
                <c:pt idx="18">
                  <c:v>0.14606707301946201</c:v>
                </c:pt>
                <c:pt idx="19">
                  <c:v>0.14595612107100001</c:v>
                </c:pt>
                <c:pt idx="20">
                  <c:v>7.6582456037410707E-2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144-47D1-99F6-6DBE17B966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- 300km</a:t>
            </a:r>
          </a:p>
        </c:rich>
      </c:tx>
      <c:layout>
        <c:manualLayout>
          <c:xMode val="edge"/>
          <c:yMode val="edge"/>
          <c:x val="0.114298710669134"/>
          <c:y val="1.99005456268173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UL(V)'!$BZ$93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UL(V)'!$BY$94:$BY$114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UL(V)'!$BZ$94:$BZ$114</c:f>
              <c:numCache>
                <c:formatCode>General</c:formatCode>
                <c:ptCount val="21"/>
                <c:pt idx="0">
                  <c:v>1.0720898903407601</c:v>
                </c:pt>
                <c:pt idx="1">
                  <c:v>0.88402122900879099</c:v>
                </c:pt>
                <c:pt idx="2">
                  <c:v>0.72594080443636499</c:v>
                </c:pt>
                <c:pt idx="3">
                  <c:v>0.59445405437628096</c:v>
                </c:pt>
                <c:pt idx="4">
                  <c:v>0.48508260548762999</c:v>
                </c:pt>
                <c:pt idx="5">
                  <c:v>0.394178042637927</c:v>
                </c:pt>
                <c:pt idx="6">
                  <c:v>0.319177346894917</c:v>
                </c:pt>
                <c:pt idx="7">
                  <c:v>0.25916713117694101</c:v>
                </c:pt>
                <c:pt idx="8">
                  <c:v>0.2094319677722</c:v>
                </c:pt>
                <c:pt idx="9">
                  <c:v>0.16842910371460701</c:v>
                </c:pt>
                <c:pt idx="10">
                  <c:v>0.135997151111067</c:v>
                </c:pt>
                <c:pt idx="11">
                  <c:v>0.109362620387832</c:v>
                </c:pt>
                <c:pt idx="12">
                  <c:v>8.8110824910991897E-2</c:v>
                </c:pt>
                <c:pt idx="13">
                  <c:v>7.1125606633226701E-2</c:v>
                </c:pt>
                <c:pt idx="14">
                  <c:v>5.7275667467549002E-2</c:v>
                </c:pt>
                <c:pt idx="15">
                  <c:v>4.6282219610882497E-2</c:v>
                </c:pt>
                <c:pt idx="16">
                  <c:v>3.7628969388303603E-2</c:v>
                </c:pt>
                <c:pt idx="17">
                  <c:v>3.07139754667674E-2</c:v>
                </c:pt>
                <c:pt idx="18">
                  <c:v>2.5194046666765502E-2</c:v>
                </c:pt>
                <c:pt idx="19">
                  <c:v>2.0612474938319601E-2</c:v>
                </c:pt>
                <c:pt idx="20">
                  <c:v>1.7103938123230699E-2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DED-4762-B165-B141EE44CB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5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- 300km</a:t>
            </a:r>
          </a:p>
        </c:rich>
      </c:tx>
      <c:layout>
        <c:manualLayout>
          <c:xMode val="edge"/>
          <c:yMode val="edge"/>
          <c:x val="0.13535598590326939"/>
          <c:y val="1.990039668556405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UL(V)'!$CO$93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UL(V)'!$CN$94:$CN$114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UL(V)'!$CO$94:$CO$114</c:f>
              <c:numCache>
                <c:formatCode>General</c:formatCode>
                <c:ptCount val="21"/>
                <c:pt idx="0">
                  <c:v>10.413237144506001</c:v>
                </c:pt>
                <c:pt idx="1">
                  <c:v>9.6639629695199094</c:v>
                </c:pt>
                <c:pt idx="2">
                  <c:v>9.5123014290879606</c:v>
                </c:pt>
                <c:pt idx="3">
                  <c:v>8.1186409878440102</c:v>
                </c:pt>
                <c:pt idx="4">
                  <c:v>8.1134297145888894</c:v>
                </c:pt>
                <c:pt idx="5">
                  <c:v>7.1362861684770698</c:v>
                </c:pt>
                <c:pt idx="6">
                  <c:v>5.7217618892534299</c:v>
                </c:pt>
                <c:pt idx="7">
                  <c:v>4.5670360238063301</c:v>
                </c:pt>
                <c:pt idx="8">
                  <c:v>4.2713790106999596</c:v>
                </c:pt>
                <c:pt idx="9">
                  <c:v>3.8465348812161801</c:v>
                </c:pt>
                <c:pt idx="10">
                  <c:v>3.8448744416938601</c:v>
                </c:pt>
                <c:pt idx="11">
                  <c:v>3.8435554667708098</c:v>
                </c:pt>
                <c:pt idx="12">
                  <c:v>3.84250774192328</c:v>
                </c:pt>
                <c:pt idx="13">
                  <c:v>2.6653865870315401</c:v>
                </c:pt>
                <c:pt idx="14">
                  <c:v>2.0451212635790101</c:v>
                </c:pt>
                <c:pt idx="15">
                  <c:v>1.6511644232707601</c:v>
                </c:pt>
                <c:pt idx="16">
                  <c:v>1.5400390207089201</c:v>
                </c:pt>
                <c:pt idx="17">
                  <c:v>1.0841457990296</c:v>
                </c:pt>
                <c:pt idx="18">
                  <c:v>0.88319993508583206</c:v>
                </c:pt>
                <c:pt idx="19">
                  <c:v>0.72299922101487502</c:v>
                </c:pt>
                <c:pt idx="20">
                  <c:v>0.59537712911285101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24A-4D37-B1A4-FDDD396FF0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DL(V)'!$BZ$32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DL(V)'!$BY$33:$BY$53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DL(V)'!$BZ$33:$BZ$53</c:f>
              <c:numCache>
                <c:formatCode>General</c:formatCode>
                <c:ptCount val="21"/>
                <c:pt idx="0">
                  <c:v>1.29733641096141E-2</c:v>
                </c:pt>
                <c:pt idx="1">
                  <c:v>1.22258782390139E-2</c:v>
                </c:pt>
                <c:pt idx="2">
                  <c:v>1.1614495334744099E-2</c:v>
                </c:pt>
                <c:pt idx="3">
                  <c:v>1.1116760432483601E-2</c:v>
                </c:pt>
                <c:pt idx="4">
                  <c:v>1.0713205558765501E-2</c:v>
                </c:pt>
                <c:pt idx="5">
                  <c:v>1.0387169078918099E-2</c:v>
                </c:pt>
                <c:pt idx="6">
                  <c:v>1.0124557208557299E-2</c:v>
                </c:pt>
                <c:pt idx="7">
                  <c:v>9.9135714916154302E-3</c:v>
                </c:pt>
                <c:pt idx="8">
                  <c:v>9.7444239148369895E-3</c:v>
                </c:pt>
                <c:pt idx="9">
                  <c:v>9.60905700351233E-3</c:v>
                </c:pt>
                <c:pt idx="10">
                  <c:v>9.5008811436536594E-3</c:v>
                </c:pt>
                <c:pt idx="11">
                  <c:v>9.4145365688747002E-3</c:v>
                </c:pt>
                <c:pt idx="12">
                  <c:v>9.3456835127514494E-3</c:v>
                </c:pt>
                <c:pt idx="13">
                  <c:v>9.2908211257070102E-3</c:v>
                </c:pt>
                <c:pt idx="14">
                  <c:v>9.2471338500543804E-3</c:v>
                </c:pt>
                <c:pt idx="15">
                  <c:v>9.21236283634164E-3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15E-4808-B4B5-91C98E0F5C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- 300km</a:t>
            </a:r>
          </a:p>
        </c:rich>
      </c:tx>
      <c:layout>
        <c:manualLayout>
          <c:xMode val="edge"/>
          <c:yMode val="edge"/>
          <c:x val="0.14778765557531101"/>
          <c:y val="2.65339966832504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data_Ericsson_ZTE_CMCC_QC_HW_CATT.xlsx]Scn10 2GHz ATG UL(A) TN UL(V)'!$DD$93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data_Ericsson_ZTE_CMCC_QC_HW_CATT.xlsx]Scn10 2GHz ATG UL(A) TN UL(V)'!$DC$94:$DC$114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data_Ericsson_ZTE_CMCC_QC_HW_CATT.xlsx]Scn10 2GHz ATG UL(A) TN UL(V)'!$DD$94:$DD$114</c:f>
              <c:numCache>
                <c:formatCode>General</c:formatCode>
                <c:ptCount val="21"/>
                <c:pt idx="0">
                  <c:v>1.9451285950177</c:v>
                </c:pt>
                <c:pt idx="1">
                  <c:v>1.6271714446132599</c:v>
                </c:pt>
                <c:pt idx="2">
                  <c:v>1.3411884606233899</c:v>
                </c:pt>
                <c:pt idx="3">
                  <c:v>1.1032382461063499</c:v>
                </c:pt>
                <c:pt idx="4">
                  <c:v>0.90967448957413</c:v>
                </c:pt>
                <c:pt idx="5">
                  <c:v>0.74679804450209497</c:v>
                </c:pt>
                <c:pt idx="6">
                  <c:v>0.61069140677092504</c:v>
                </c:pt>
                <c:pt idx="7">
                  <c:v>0.49769094198790498</c:v>
                </c:pt>
                <c:pt idx="8">
                  <c:v>0.41204061763314698</c:v>
                </c:pt>
                <c:pt idx="9">
                  <c:v>0.34119108925115799</c:v>
                </c:pt>
                <c:pt idx="10">
                  <c:v>0.28167885960795902</c:v>
                </c:pt>
                <c:pt idx="11">
                  <c:v>0.23191874089895101</c:v>
                </c:pt>
                <c:pt idx="12">
                  <c:v>0.190518119967098</c:v>
                </c:pt>
                <c:pt idx="13">
                  <c:v>0.15624893565716599</c:v>
                </c:pt>
                <c:pt idx="14">
                  <c:v>0.12802767281837599</c:v>
                </c:pt>
                <c:pt idx="15">
                  <c:v>0.104901401802382</c:v>
                </c:pt>
                <c:pt idx="16">
                  <c:v>8.6037440992647901E-2</c:v>
                </c:pt>
                <c:pt idx="17">
                  <c:v>7.0714532463567195E-2</c:v>
                </c:pt>
                <c:pt idx="18">
                  <c:v>5.8314139893611602E-2</c:v>
                </c:pt>
                <c:pt idx="19">
                  <c:v>4.8311242800014302E-2</c:v>
                </c:pt>
                <c:pt idx="20">
                  <c:v>4.0264584772475902E-2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274-41FC-826D-4EF3590F4F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DL(V)'!$B$33:$B$53</c:f>
              <c:numCache>
                <c:formatCode>General</c:formatCode>
                <c:ptCount val="21"/>
                <c:pt idx="0">
                  <c:v>25.513830504745901</c:v>
                </c:pt>
                <c:pt idx="1">
                  <c:v>22.1974325346571</c:v>
                </c:pt>
                <c:pt idx="2">
                  <c:v>19.1597218836827</c:v>
                </c:pt>
                <c:pt idx="3">
                  <c:v>16.270017368056902</c:v>
                </c:pt>
                <c:pt idx="4">
                  <c:v>13.664674394459899</c:v>
                </c:pt>
                <c:pt idx="5">
                  <c:v>11.2487109886825</c:v>
                </c:pt>
                <c:pt idx="6">
                  <c:v>9.1342281401590704</c:v>
                </c:pt>
                <c:pt idx="7">
                  <c:v>7.2950644002932901</c:v>
                </c:pt>
                <c:pt idx="8">
                  <c:v>5.7639550393554098</c:v>
                </c:pt>
                <c:pt idx="9">
                  <c:v>4.57183710907257</c:v>
                </c:pt>
                <c:pt idx="10">
                  <c:v>3.6212405419221598</c:v>
                </c:pt>
                <c:pt idx="11">
                  <c:v>2.8246574456339402</c:v>
                </c:pt>
                <c:pt idx="12">
                  <c:v>2.20557162938203</c:v>
                </c:pt>
                <c:pt idx="13">
                  <c:v>1.74529093339582</c:v>
                </c:pt>
                <c:pt idx="14">
                  <c:v>1.36001024230947</c:v>
                </c:pt>
                <c:pt idx="15">
                  <c:v>1.1031815527939099</c:v>
                </c:pt>
                <c:pt idx="16">
                  <c:v>0.88798792455893105</c:v>
                </c:pt>
                <c:pt idx="17">
                  <c:v>0.70430998563335601</c:v>
                </c:pt>
                <c:pt idx="18">
                  <c:v>0.60879355937676405</c:v>
                </c:pt>
                <c:pt idx="19">
                  <c:v>0.52489859432161001</c:v>
                </c:pt>
                <c:pt idx="20">
                  <c:v>0.44456234788500298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5F-473A-82E4-8BFE03BC9C4F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data_Ericsson_ZTE_CMCC_QC_HW_CATT.xlsx]Scn11 2GHz TN DL(A) ATG DL(V)'!$C$32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DL(V)'!$C$33:$C$53</c:f>
              <c:numCache>
                <c:formatCode>General</c:formatCode>
                <c:ptCount val="21"/>
                <c:pt idx="0">
                  <c:v>13.290484682749399</c:v>
                </c:pt>
                <c:pt idx="1">
                  <c:v>11.038250590103999</c:v>
                </c:pt>
                <c:pt idx="2">
                  <c:v>9.07341011848089</c:v>
                </c:pt>
                <c:pt idx="3">
                  <c:v>7.2136553542478099</c:v>
                </c:pt>
                <c:pt idx="4">
                  <c:v>6.0554936787862701</c:v>
                </c:pt>
                <c:pt idx="5">
                  <c:v>4.6361005481198001</c:v>
                </c:pt>
                <c:pt idx="6">
                  <c:v>3.6556668152344902</c:v>
                </c:pt>
                <c:pt idx="7">
                  <c:v>2.8699490004653199</c:v>
                </c:pt>
                <c:pt idx="8">
                  <c:v>2.3163559463383101</c:v>
                </c:pt>
                <c:pt idx="9">
                  <c:v>1.7302464504478601</c:v>
                </c:pt>
                <c:pt idx="10">
                  <c:v>1.45053993340549</c:v>
                </c:pt>
                <c:pt idx="11">
                  <c:v>1.22053275961771</c:v>
                </c:pt>
                <c:pt idx="12">
                  <c:v>1.0454877681166801</c:v>
                </c:pt>
                <c:pt idx="13">
                  <c:v>0.89837911219153899</c:v>
                </c:pt>
                <c:pt idx="14">
                  <c:v>0.68738405510276901</c:v>
                </c:pt>
                <c:pt idx="15">
                  <c:v>0.58021697658445803</c:v>
                </c:pt>
                <c:pt idx="16">
                  <c:v>0.47037648719361302</c:v>
                </c:pt>
                <c:pt idx="17">
                  <c:v>0.44495138592105499</c:v>
                </c:pt>
                <c:pt idx="18">
                  <c:v>0.42014029444617002</c:v>
                </c:pt>
                <c:pt idx="19">
                  <c:v>0.36970005304093301</c:v>
                </c:pt>
                <c:pt idx="20">
                  <c:v>0.33022693407157599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15F-473A-82E4-8BFE03BC9C4F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data_Ericsson_ZTE_CMCC_QC_HW_CATT.xlsx]Scn11 2GHz TN DL(A) ATG DL(V)'!$D$32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DL(V)'!$D$33:$D$53</c:f>
              <c:numCache>
                <c:formatCode>General</c:formatCode>
                <c:ptCount val="21"/>
                <c:pt idx="0">
                  <c:v>42.924357551612097</c:v>
                </c:pt>
                <c:pt idx="1">
                  <c:v>39.386266969668597</c:v>
                </c:pt>
                <c:pt idx="2">
                  <c:v>35.915628271249503</c:v>
                </c:pt>
                <c:pt idx="3">
                  <c:v>32.5354031139981</c:v>
                </c:pt>
                <c:pt idx="4">
                  <c:v>29.2692255050538</c:v>
                </c:pt>
                <c:pt idx="5">
                  <c:v>26.140999514057398</c:v>
                </c:pt>
                <c:pt idx="6">
                  <c:v>23.174172016704301</c:v>
                </c:pt>
                <c:pt idx="7">
                  <c:v>20.390694793152502</c:v>
                </c:pt>
                <c:pt idx="8">
                  <c:v>17.814611723924401</c:v>
                </c:pt>
                <c:pt idx="9">
                  <c:v>15.5595612221335</c:v>
                </c:pt>
                <c:pt idx="10">
                  <c:v>13.5186886643052</c:v>
                </c:pt>
                <c:pt idx="11">
                  <c:v>11.6769546486714</c:v>
                </c:pt>
                <c:pt idx="12">
                  <c:v>10.0368223734209</c:v>
                </c:pt>
                <c:pt idx="13">
                  <c:v>8.5953934507687997</c:v>
                </c:pt>
                <c:pt idx="14">
                  <c:v>7.3447435462919604</c:v>
                </c:pt>
                <c:pt idx="15">
                  <c:v>6.2727280382019099</c:v>
                </c:pt>
                <c:pt idx="16">
                  <c:v>5.3641006255945598</c:v>
                </c:pt>
                <c:pt idx="17">
                  <c:v>4.60174838978861</c:v>
                </c:pt>
                <c:pt idx="18">
                  <c:v>3.96786221231259</c:v>
                </c:pt>
                <c:pt idx="19">
                  <c:v>3.4449147054360298</c:v>
                </c:pt>
                <c:pt idx="20">
                  <c:v>3.0163835703400799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15F-473A-82E4-8BFE03BC9C4F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data_Ericsson_ZTE_CMCC_QC_HW_CATT.xlsx]Scn11 2GHz TN DL(A) ATG DL(V)'!$E$32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DL(V)'!$E$33:$E$53</c:f>
              <c:numCache>
                <c:formatCode>General</c:formatCode>
                <c:ptCount val="21"/>
                <c:pt idx="0">
                  <c:v>17.7592635429381</c:v>
                </c:pt>
                <c:pt idx="1">
                  <c:v>14.909325981306701</c:v>
                </c:pt>
                <c:pt idx="2">
                  <c:v>12.528538011333699</c:v>
                </c:pt>
                <c:pt idx="3">
                  <c:v>10.1477500413607</c:v>
                </c:pt>
                <c:pt idx="4">
                  <c:v>8.4301440763857691</c:v>
                </c:pt>
                <c:pt idx="5">
                  <c:v>6.7125381114108196</c:v>
                </c:pt>
                <c:pt idx="6">
                  <c:v>5.3735391027030799</c:v>
                </c:pt>
                <c:pt idx="7">
                  <c:v>4.03454009399535</c:v>
                </c:pt>
                <c:pt idx="8">
                  <c:v>3.2871713489430698</c:v>
                </c:pt>
                <c:pt idx="9">
                  <c:v>2.5398026038907799</c:v>
                </c:pt>
                <c:pt idx="10">
                  <c:v>2.0698124554280799</c:v>
                </c:pt>
                <c:pt idx="11">
                  <c:v>1.5998223069653701</c:v>
                </c:pt>
                <c:pt idx="12">
                  <c:v>1.2844202744669699</c:v>
                </c:pt>
                <c:pt idx="13">
                  <c:v>0.969018241968578</c:v>
                </c:pt>
                <c:pt idx="14">
                  <c:v>0.75290734512226698</c:v>
                </c:pt>
                <c:pt idx="15">
                  <c:v>0.53679644827595596</c:v>
                </c:pt>
                <c:pt idx="16">
                  <c:v>0.45204490955464999</c:v>
                </c:pt>
                <c:pt idx="17">
                  <c:v>0.36729337083334401</c:v>
                </c:pt>
                <c:pt idx="18">
                  <c:v>0.30088419613013601</c:v>
                </c:pt>
                <c:pt idx="19">
                  <c:v>0.234475021426928</c:v>
                </c:pt>
                <c:pt idx="20">
                  <c:v>0.192460818932605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15F-473A-82E4-8BFE03BC9C4F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data_Ericsson_ZTE_CMCC_QC_HW_CATT.xlsx]Scn11 2GHz TN DL(A) ATG DL(V)'!$F$32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DL(V)'!$F$33:$F$53</c:f>
              <c:numCache>
                <c:formatCode>General</c:formatCode>
                <c:ptCount val="21"/>
                <c:pt idx="0">
                  <c:v>10.722</c:v>
                </c:pt>
                <c:pt idx="1">
                  <c:v>10.2563</c:v>
                </c:pt>
                <c:pt idx="2">
                  <c:v>9.5759000000000007</c:v>
                </c:pt>
                <c:pt idx="3">
                  <c:v>8.8920999999999992</c:v>
                </c:pt>
                <c:pt idx="4">
                  <c:v>6.5515999999999996</c:v>
                </c:pt>
                <c:pt idx="5">
                  <c:v>4.6798999999999999</c:v>
                </c:pt>
                <c:pt idx="6">
                  <c:v>3.6495000000000002</c:v>
                </c:pt>
                <c:pt idx="7">
                  <c:v>2.0489000000000002</c:v>
                </c:pt>
                <c:pt idx="8">
                  <c:v>1.9196</c:v>
                </c:pt>
                <c:pt idx="9">
                  <c:v>1.5248999999999999</c:v>
                </c:pt>
                <c:pt idx="10">
                  <c:v>1.3613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215F-473A-82E4-8BFE03BC9C4F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data_Ericsson_ZTE_CMCC_QC_HW_CATT.xlsx]Scn11 2GHz TN DL(A) ATG DL(V)'!$G$32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DL(V)'!$A$33:$A$53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DL(V)'!$G$33:$G$53</c:f>
              <c:numCache>
                <c:formatCode>General</c:formatCode>
                <c:ptCount val="21"/>
                <c:pt idx="0">
                  <c:v>19.918849999999999</c:v>
                </c:pt>
                <c:pt idx="1">
                  <c:v>17.278513</c:v>
                </c:pt>
                <c:pt idx="2">
                  <c:v>14.948866000000001</c:v>
                </c:pt>
                <c:pt idx="3">
                  <c:v>12.629894999999999</c:v>
                </c:pt>
                <c:pt idx="4">
                  <c:v>10.985970999999999</c:v>
                </c:pt>
                <c:pt idx="5">
                  <c:v>9.6065900000000006</c:v>
                </c:pt>
                <c:pt idx="6">
                  <c:v>8.524953</c:v>
                </c:pt>
                <c:pt idx="7">
                  <c:v>7.3799210000000004</c:v>
                </c:pt>
                <c:pt idx="8">
                  <c:v>6.4980219999999997</c:v>
                </c:pt>
                <c:pt idx="9">
                  <c:v>5.9737580000000001</c:v>
                </c:pt>
                <c:pt idx="10">
                  <c:v>5.3194869999999996</c:v>
                </c:pt>
                <c:pt idx="11">
                  <c:v>4.4624930000000003</c:v>
                </c:pt>
                <c:pt idx="12">
                  <c:v>3.52901</c:v>
                </c:pt>
                <c:pt idx="13">
                  <c:v>2.7718349999999998</c:v>
                </c:pt>
                <c:pt idx="14">
                  <c:v>2.0557699999999999</c:v>
                </c:pt>
                <c:pt idx="15">
                  <c:v>1.5451809999999999</c:v>
                </c:pt>
                <c:pt idx="16">
                  <c:v>1.2410190000000001</c:v>
                </c:pt>
                <c:pt idx="17">
                  <c:v>1.1380840000000001</c:v>
                </c:pt>
                <c:pt idx="18">
                  <c:v>1.061499</c:v>
                </c:pt>
                <c:pt idx="19">
                  <c:v>0.99976299999999996</c:v>
                </c:pt>
                <c:pt idx="20">
                  <c:v>0.95013099999999995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215F-473A-82E4-8BFE03BC9C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1.38498151131473E-2"/>
              <c:y val="0.2432033528965379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DL(V)'!$Q$33:$Q$53</c:f>
              <c:numCache>
                <c:formatCode>General</c:formatCode>
                <c:ptCount val="21"/>
                <c:pt idx="0">
                  <c:v>14.096320882017</c:v>
                </c:pt>
                <c:pt idx="1">
                  <c:v>12.146521946256801</c:v>
                </c:pt>
                <c:pt idx="2">
                  <c:v>10.3943078664333</c:v>
                </c:pt>
                <c:pt idx="3">
                  <c:v>8.8356898579577408</c:v>
                </c:pt>
                <c:pt idx="4">
                  <c:v>7.4633573183673603</c:v>
                </c:pt>
                <c:pt idx="5">
                  <c:v>6.2671584315097597</c:v>
                </c:pt>
                <c:pt idx="6">
                  <c:v>5.2346908167690103</c:v>
                </c:pt>
                <c:pt idx="7">
                  <c:v>4.3519537570295501</c:v>
                </c:pt>
                <c:pt idx="8">
                  <c:v>3.6040118551866001</c:v>
                </c:pt>
                <c:pt idx="9">
                  <c:v>2.9756231311732999</c:v>
                </c:pt>
                <c:pt idx="10">
                  <c:v>2.4517922757363602</c:v>
                </c:pt>
                <c:pt idx="11">
                  <c:v>2.01822117157083</c:v>
                </c:pt>
                <c:pt idx="12">
                  <c:v>1.66164227374677</c:v>
                </c:pt>
                <c:pt idx="13">
                  <c:v>1.3700338772048599</c:v>
                </c:pt>
                <c:pt idx="14">
                  <c:v>1.13272759953406</c:v>
                </c:pt>
                <c:pt idx="15">
                  <c:v>0.94042613055870306</c:v>
                </c:pt>
                <c:pt idx="16">
                  <c:v>0.78515298209602702</c:v>
                </c:pt>
                <c:pt idx="17">
                  <c:v>0.66015606510020397</c:v>
                </c:pt>
                <c:pt idx="18">
                  <c:v>0.55978445574649305</c:v>
                </c:pt>
                <c:pt idx="19">
                  <c:v>0.47935387158369902</c:v>
                </c:pt>
                <c:pt idx="20">
                  <c:v>0.41501218179250698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D47-4AB7-8BEC-129B69958B38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data_Ericsson_ZTE_CMCC_QC_HW_CATT.xlsx]Scn11 2GHz TN DL(A) ATG DL(V)'!$R$32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DL(V)'!$R$33:$R$53</c:f>
              <c:numCache>
                <c:formatCode>General</c:formatCode>
                <c:ptCount val="21"/>
                <c:pt idx="0">
                  <c:v>5.5869463927160901</c:v>
                </c:pt>
                <c:pt idx="1">
                  <c:v>4.6337655669805997</c:v>
                </c:pt>
                <c:pt idx="2">
                  <c:v>3.8272854407186099</c:v>
                </c:pt>
                <c:pt idx="3">
                  <c:v>3.1482429897556901</c:v>
                </c:pt>
                <c:pt idx="4">
                  <c:v>2.58451930205988</c:v>
                </c:pt>
                <c:pt idx="5">
                  <c:v>2.11708937503328</c:v>
                </c:pt>
                <c:pt idx="6">
                  <c:v>1.7300132098949199</c:v>
                </c:pt>
                <c:pt idx="7">
                  <c:v>1.4073608269637601</c:v>
                </c:pt>
                <c:pt idx="8">
                  <c:v>1.14390787423748</c:v>
                </c:pt>
                <c:pt idx="9">
                  <c:v>0.92830357099729099</c:v>
                </c:pt>
                <c:pt idx="10">
                  <c:v>0.75257654692556497</c:v>
                </c:pt>
                <c:pt idx="11">
                  <c:v>0.61070539048919703</c:v>
                </c:pt>
                <c:pt idx="12">
                  <c:v>0.49631725663377102</c:v>
                </c:pt>
                <c:pt idx="13">
                  <c:v>0.40438572221477298</c:v>
                </c:pt>
                <c:pt idx="14">
                  <c:v>0.33076229549283698</c:v>
                </c:pt>
                <c:pt idx="15">
                  <c:v>0.27188515919505102</c:v>
                </c:pt>
                <c:pt idx="16">
                  <c:v>0.22527727751211499</c:v>
                </c:pt>
                <c:pt idx="17">
                  <c:v>0.18841931607241899</c:v>
                </c:pt>
                <c:pt idx="18">
                  <c:v>0.159266316729856</c:v>
                </c:pt>
                <c:pt idx="19">
                  <c:v>0.136041178374535</c:v>
                </c:pt>
                <c:pt idx="20">
                  <c:v>0.117596800945186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D47-4AB7-8BEC-129B69958B38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data_Ericsson_ZTE_CMCC_QC_HW_CATT.xlsx]Scn11 2GHz TN DL(A) ATG DL(V)'!$S$32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DL(V)'!$S$33:$S$53</c:f>
              <c:numCache>
                <c:formatCode>General</c:formatCode>
                <c:ptCount val="21"/>
                <c:pt idx="0">
                  <c:v>13.6905228512418</c:v>
                </c:pt>
                <c:pt idx="1">
                  <c:v>12.090048114317099</c:v>
                </c:pt>
                <c:pt idx="2">
                  <c:v>10.6002813762919</c:v>
                </c:pt>
                <c:pt idx="3">
                  <c:v>9.3336886257030702</c:v>
                </c:pt>
                <c:pt idx="4">
                  <c:v>8.1579646715339909</c:v>
                </c:pt>
                <c:pt idx="5">
                  <c:v>7.0401047900998996</c:v>
                </c:pt>
                <c:pt idx="6">
                  <c:v>5.9866511354473699</c:v>
                </c:pt>
                <c:pt idx="7">
                  <c:v>5.0288288680496098</c:v>
                </c:pt>
                <c:pt idx="8">
                  <c:v>4.3279709862177</c:v>
                </c:pt>
                <c:pt idx="9">
                  <c:v>3.7524729118076401</c:v>
                </c:pt>
                <c:pt idx="10">
                  <c:v>3.23372396679131</c:v>
                </c:pt>
                <c:pt idx="11">
                  <c:v>2.77187308223944</c:v>
                </c:pt>
                <c:pt idx="12">
                  <c:v>2.3657918086210699</c:v>
                </c:pt>
                <c:pt idx="13">
                  <c:v>2.0131170257537598</c:v>
                </c:pt>
                <c:pt idx="14">
                  <c:v>1.71042202709576</c:v>
                </c:pt>
                <c:pt idx="15">
                  <c:v>1.45347927789178</c:v>
                </c:pt>
                <c:pt idx="16">
                  <c:v>1.23756581553749</c:v>
                </c:pt>
                <c:pt idx="17">
                  <c:v>1.0577634318309199</c:v>
                </c:pt>
                <c:pt idx="18">
                  <c:v>0.90921737431740202</c:v>
                </c:pt>
                <c:pt idx="19">
                  <c:v>0.78733349101445804</c:v>
                </c:pt>
                <c:pt idx="20">
                  <c:v>0.68790899033269604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D47-4AB7-8BEC-129B69958B38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data_Ericsson_ZTE_CMCC_QC_HW_CATT.xlsx]Scn11 2GHz TN DL(A) ATG DL(V)'!$T$32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DL(V)'!$T$33:$T$53</c:f>
              <c:numCache>
                <c:formatCode>General</c:formatCode>
                <c:ptCount val="21"/>
                <c:pt idx="0">
                  <c:v>6.1100970057946</c:v>
                </c:pt>
                <c:pt idx="1">
                  <c:v>5.1245755355235101</c:v>
                </c:pt>
                <c:pt idx="2">
                  <c:v>4.3691791000656304</c:v>
                </c:pt>
                <c:pt idx="3">
                  <c:v>3.6137826646077502</c:v>
                </c:pt>
                <c:pt idx="4">
                  <c:v>3.04952753334896</c:v>
                </c:pt>
                <c:pt idx="5">
                  <c:v>2.4852724020901702</c:v>
                </c:pt>
                <c:pt idx="6">
                  <c:v>2.07526731074941</c:v>
                </c:pt>
                <c:pt idx="7">
                  <c:v>1.6652622194086599</c:v>
                </c:pt>
                <c:pt idx="8">
                  <c:v>1.3789708925867801</c:v>
                </c:pt>
                <c:pt idx="9">
                  <c:v>1.09267956576491</c:v>
                </c:pt>
                <c:pt idx="10">
                  <c:v>0.89787669597128394</c:v>
                </c:pt>
                <c:pt idx="11">
                  <c:v>0.70307382617765801</c:v>
                </c:pt>
                <c:pt idx="12">
                  <c:v>0.57701554158486901</c:v>
                </c:pt>
                <c:pt idx="13">
                  <c:v>0.450957256992079</c:v>
                </c:pt>
                <c:pt idx="14">
                  <c:v>0.369233982067735</c:v>
                </c:pt>
                <c:pt idx="15">
                  <c:v>0.28751070714339</c:v>
                </c:pt>
                <c:pt idx="16">
                  <c:v>0.234897280669982</c:v>
                </c:pt>
                <c:pt idx="17">
                  <c:v>0.182283854196574</c:v>
                </c:pt>
                <c:pt idx="18">
                  <c:v>0.14883393187633001</c:v>
                </c:pt>
                <c:pt idx="19">
                  <c:v>0.11538400955608499</c:v>
                </c:pt>
                <c:pt idx="20">
                  <c:v>9.4201282583911097E-2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DD47-4AB7-8BEC-129B69958B38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data_Ericsson_ZTE_CMCC_QC_HW_CATT.xlsx]Scn11 2GHz TN DL(A) ATG DL(V)'!$U$32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DL(V)'!$U$33:$U$53</c:f>
              <c:numCache>
                <c:formatCode>General</c:formatCode>
                <c:ptCount val="21"/>
                <c:pt idx="0">
                  <c:v>7.0941999999999998</c:v>
                </c:pt>
                <c:pt idx="1">
                  <c:v>5.7808999999999999</c:v>
                </c:pt>
                <c:pt idx="2">
                  <c:v>4.5285000000000002</c:v>
                </c:pt>
                <c:pt idx="3">
                  <c:v>3.286</c:v>
                </c:pt>
                <c:pt idx="4">
                  <c:v>2.9018000000000002</c:v>
                </c:pt>
                <c:pt idx="5">
                  <c:v>2.6126</c:v>
                </c:pt>
                <c:pt idx="6">
                  <c:v>2.3523999999999998</c:v>
                </c:pt>
                <c:pt idx="7">
                  <c:v>1.4855</c:v>
                </c:pt>
                <c:pt idx="8">
                  <c:v>1.4766999999999999</c:v>
                </c:pt>
                <c:pt idx="9">
                  <c:v>1.2707999999999999</c:v>
                </c:pt>
                <c:pt idx="10">
                  <c:v>1.0258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DD47-4AB7-8BEC-129B69958B38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data_Ericsson_ZTE_CMCC_QC_HW_CATT.xlsx]Scn11 2GHz TN DL(A) ATG DL(V)'!$V$32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DL(V)'!$P$33:$P$53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DL(V)'!$V$33:$V$53</c:f>
              <c:numCache>
                <c:formatCode>General</c:formatCode>
                <c:ptCount val="21"/>
                <c:pt idx="0">
                  <c:v>3.7322980000000001</c:v>
                </c:pt>
                <c:pt idx="1">
                  <c:v>3.2480769999999999</c:v>
                </c:pt>
                <c:pt idx="2">
                  <c:v>2.8234149999999998</c:v>
                </c:pt>
                <c:pt idx="3">
                  <c:v>2.447241</c:v>
                </c:pt>
                <c:pt idx="4">
                  <c:v>2.1170819999999999</c:v>
                </c:pt>
                <c:pt idx="5">
                  <c:v>1.828532</c:v>
                </c:pt>
                <c:pt idx="6">
                  <c:v>1.5754349999999999</c:v>
                </c:pt>
                <c:pt idx="7">
                  <c:v>1.3550629999999999</c:v>
                </c:pt>
                <c:pt idx="8">
                  <c:v>1.1646810000000001</c:v>
                </c:pt>
                <c:pt idx="9">
                  <c:v>0.99931700000000001</c:v>
                </c:pt>
                <c:pt idx="10">
                  <c:v>0.85680699999999999</c:v>
                </c:pt>
                <c:pt idx="11">
                  <c:v>0.73541599999999996</c:v>
                </c:pt>
                <c:pt idx="12">
                  <c:v>0.63185500000000006</c:v>
                </c:pt>
                <c:pt idx="13">
                  <c:v>0.543879</c:v>
                </c:pt>
                <c:pt idx="14">
                  <c:v>0.46839799999999998</c:v>
                </c:pt>
                <c:pt idx="15">
                  <c:v>0.40553299999999998</c:v>
                </c:pt>
                <c:pt idx="16">
                  <c:v>0.35319299999999998</c:v>
                </c:pt>
                <c:pt idx="17">
                  <c:v>0.30841000000000002</c:v>
                </c:pt>
                <c:pt idx="18">
                  <c:v>0.27182800000000001</c:v>
                </c:pt>
                <c:pt idx="19">
                  <c:v>0.241429</c:v>
                </c:pt>
                <c:pt idx="20">
                  <c:v>0.21626500000000001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DD47-4AB7-8BEC-129B69958B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DL(V)'!$B$93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DL(V)'!$A$94:$A$114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DL(V)'!$B$94:$B$114</c:f>
              <c:numCache>
                <c:formatCode>General</c:formatCode>
                <c:ptCount val="21"/>
                <c:pt idx="0">
                  <c:v>42.818870736818702</c:v>
                </c:pt>
                <c:pt idx="1">
                  <c:v>38.086703724348098</c:v>
                </c:pt>
                <c:pt idx="2">
                  <c:v>33.518571990386498</c:v>
                </c:pt>
                <c:pt idx="3">
                  <c:v>29.149189305038501</c:v>
                </c:pt>
                <c:pt idx="4">
                  <c:v>25.051884368848</c:v>
                </c:pt>
                <c:pt idx="5">
                  <c:v>21.353764334891501</c:v>
                </c:pt>
                <c:pt idx="6">
                  <c:v>17.908011845178802</c:v>
                </c:pt>
                <c:pt idx="7">
                  <c:v>14.868007486232401</c:v>
                </c:pt>
                <c:pt idx="8">
                  <c:v>12.172637383867301</c:v>
                </c:pt>
                <c:pt idx="9">
                  <c:v>9.8438112145083601</c:v>
                </c:pt>
                <c:pt idx="10">
                  <c:v>7.8535534657591999</c:v>
                </c:pt>
                <c:pt idx="11">
                  <c:v>6.2427570812441999</c:v>
                </c:pt>
                <c:pt idx="12">
                  <c:v>4.8918494007807798</c:v>
                </c:pt>
                <c:pt idx="13">
                  <c:v>3.8084644075165102</c:v>
                </c:pt>
                <c:pt idx="14">
                  <c:v>2.9364496279243801</c:v>
                </c:pt>
                <c:pt idx="15">
                  <c:v>2.3049334479081098</c:v>
                </c:pt>
                <c:pt idx="16">
                  <c:v>1.8416997985949799</c:v>
                </c:pt>
                <c:pt idx="17">
                  <c:v>1.47764582069121</c:v>
                </c:pt>
                <c:pt idx="18">
                  <c:v>1.2006612649795301</c:v>
                </c:pt>
                <c:pt idx="19">
                  <c:v>0.98635491360787897</c:v>
                </c:pt>
                <c:pt idx="20">
                  <c:v>0.81144066914666801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512-49CA-BA56-D3F5F4AF32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- 300km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DL(V)'!$Q$93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DL(V)'!$P$94:$P$114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DL(V)'!$Q$94:$Q$114</c:f>
              <c:numCache>
                <c:formatCode>General</c:formatCode>
                <c:ptCount val="21"/>
                <c:pt idx="0">
                  <c:v>22.080849838127701</c:v>
                </c:pt>
                <c:pt idx="1">
                  <c:v>19.098277608806299</c:v>
                </c:pt>
                <c:pt idx="2">
                  <c:v>16.395968268012801</c:v>
                </c:pt>
                <c:pt idx="3">
                  <c:v>13.9757929774101</c:v>
                </c:pt>
                <c:pt idx="4">
                  <c:v>11.8327488604544</c:v>
                </c:pt>
                <c:pt idx="5">
                  <c:v>9.9559219941391301</c:v>
                </c:pt>
                <c:pt idx="6">
                  <c:v>8.3296332266038693</c:v>
                </c:pt>
                <c:pt idx="7">
                  <c:v>6.9346765234524801</c:v>
                </c:pt>
                <c:pt idx="8">
                  <c:v>5.7495612100482898</c:v>
                </c:pt>
                <c:pt idx="9">
                  <c:v>4.7516779105937701</c:v>
                </c:pt>
                <c:pt idx="10">
                  <c:v>3.91832285572734</c:v>
                </c:pt>
                <c:pt idx="11">
                  <c:v>3.2275353659152901</c:v>
                </c:pt>
                <c:pt idx="12">
                  <c:v>2.6587263004940902</c:v>
                </c:pt>
                <c:pt idx="13">
                  <c:v>2.1930977637279101</c:v>
                </c:pt>
                <c:pt idx="14">
                  <c:v>1.8138730761212001</c:v>
                </c:pt>
                <c:pt idx="15">
                  <c:v>1.50636867637077</c:v>
                </c:pt>
                <c:pt idx="16">
                  <c:v>1.25794552196244</c:v>
                </c:pt>
                <c:pt idx="17">
                  <c:v>1.0578775002469401</c:v>
                </c:pt>
                <c:pt idx="18">
                  <c:v>0.89717007445244701</c:v>
                </c:pt>
                <c:pt idx="19">
                  <c:v>0.76835584378056598</c:v>
                </c:pt>
                <c:pt idx="20">
                  <c:v>0.66528658343112401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94B-42E9-B73B-0AD0611425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DL(V)'!$AF$33:$AF$53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DL(V)'!$AG$33:$AG$53</c:f>
              <c:numCache>
                <c:formatCode>General</c:formatCode>
                <c:ptCount val="21"/>
                <c:pt idx="0">
                  <c:v>25.375479317187398</c:v>
                </c:pt>
                <c:pt idx="1">
                  <c:v>22.270623234231099</c:v>
                </c:pt>
                <c:pt idx="2">
                  <c:v>19.1883374877386</c:v>
                </c:pt>
                <c:pt idx="3">
                  <c:v>16.384357903898099</c:v>
                </c:pt>
                <c:pt idx="4">
                  <c:v>13.725766954638599</c:v>
                </c:pt>
                <c:pt idx="5">
                  <c:v>11.258748586178401</c:v>
                </c:pt>
                <c:pt idx="6">
                  <c:v>9.1016529772378103</c:v>
                </c:pt>
                <c:pt idx="7">
                  <c:v>7.30517404016455</c:v>
                </c:pt>
                <c:pt idx="8">
                  <c:v>5.8271286323805898</c:v>
                </c:pt>
                <c:pt idx="9">
                  <c:v>4.52376904763101</c:v>
                </c:pt>
                <c:pt idx="10">
                  <c:v>3.45170187774267</c:v>
                </c:pt>
                <c:pt idx="11">
                  <c:v>2.7350649012641202</c:v>
                </c:pt>
                <c:pt idx="12">
                  <c:v>2.1791327821234199</c:v>
                </c:pt>
                <c:pt idx="13">
                  <c:v>1.7282700168146701</c:v>
                </c:pt>
                <c:pt idx="14">
                  <c:v>1.40147805652534</c:v>
                </c:pt>
                <c:pt idx="15">
                  <c:v>1.1520064828332299</c:v>
                </c:pt>
                <c:pt idx="16">
                  <c:v>0.92909217213633699</c:v>
                </c:pt>
                <c:pt idx="17">
                  <c:v>0.77803381240168001</c:v>
                </c:pt>
                <c:pt idx="18">
                  <c:v>0.64900709371937804</c:v>
                </c:pt>
                <c:pt idx="19">
                  <c:v>0.54408119902004104</c:v>
                </c:pt>
                <c:pt idx="20">
                  <c:v>0.47805757385938102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874-4280-BDF4-9B58277191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 - (50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DL(V)'!$AU$33:$AU$53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DL(V)'!$AV$33:$AV$53</c:f>
              <c:numCache>
                <c:formatCode>General</c:formatCode>
                <c:ptCount val="21"/>
                <c:pt idx="0">
                  <c:v>14.4531665610044</c:v>
                </c:pt>
                <c:pt idx="1">
                  <c:v>12.4968044409119</c:v>
                </c:pt>
                <c:pt idx="2">
                  <c:v>10.7300233547779</c:v>
                </c:pt>
                <c:pt idx="3">
                  <c:v>9.1508490674242307</c:v>
                </c:pt>
                <c:pt idx="4">
                  <c:v>7.7539050739598299</c:v>
                </c:pt>
                <c:pt idx="5">
                  <c:v>6.5307771635267802</c:v>
                </c:pt>
                <c:pt idx="6">
                  <c:v>5.4705327677867004</c:v>
                </c:pt>
                <c:pt idx="7">
                  <c:v>4.5603441328519096</c:v>
                </c:pt>
                <c:pt idx="8">
                  <c:v>3.78615593004118</c:v>
                </c:pt>
                <c:pt idx="9">
                  <c:v>3.1333387551393499</c:v>
                </c:pt>
                <c:pt idx="10">
                  <c:v>2.5872789545852899</c:v>
                </c:pt>
                <c:pt idx="11">
                  <c:v>2.1338696491047</c:v>
                </c:pt>
                <c:pt idx="12">
                  <c:v>1.75988431695359</c:v>
                </c:pt>
                <c:pt idx="13">
                  <c:v>1.45322976014076</c:v>
                </c:pt>
                <c:pt idx="14">
                  <c:v>1.2030875589265599</c:v>
                </c:pt>
                <c:pt idx="15">
                  <c:v>0.999961221585699</c:v>
                </c:pt>
                <c:pt idx="16">
                  <c:v>0.83565016029747397</c:v>
                </c:pt>
                <c:pt idx="17">
                  <c:v>0.70317205601422295</c:v>
                </c:pt>
                <c:pt idx="18">
                  <c:v>0.59665313723856805</c:v>
                </c:pt>
                <c:pt idx="19">
                  <c:v>0.511202457431847</c:v>
                </c:pt>
                <c:pt idx="20">
                  <c:v>0.44278232718806299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132-4FCC-A224-F3FE9432EB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- 300km</a:t>
            </a:r>
          </a:p>
        </c:rich>
      </c:tx>
      <c:layout>
        <c:manualLayout>
          <c:xMode val="edge"/>
          <c:yMode val="edge"/>
          <c:x val="0.20513536405558899"/>
          <c:y val="1.990049751243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DL(V)'!$AG$93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DL(V)'!$AF$94:$AF$114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DL(V)'!$AG$94:$AG$114</c:f>
              <c:numCache>
                <c:formatCode>General</c:formatCode>
                <c:ptCount val="21"/>
                <c:pt idx="0">
                  <c:v>42.388594978641301</c:v>
                </c:pt>
                <c:pt idx="1">
                  <c:v>37.868649306710303</c:v>
                </c:pt>
                <c:pt idx="2">
                  <c:v>33.387910393904399</c:v>
                </c:pt>
                <c:pt idx="3">
                  <c:v>29.130608577239698</c:v>
                </c:pt>
                <c:pt idx="4">
                  <c:v>25.1939680974005</c:v>
                </c:pt>
                <c:pt idx="5">
                  <c:v>21.518406729520301</c:v>
                </c:pt>
                <c:pt idx="6">
                  <c:v>18.140043073217001</c:v>
                </c:pt>
                <c:pt idx="7">
                  <c:v>15.1222794423566</c:v>
                </c:pt>
                <c:pt idx="8">
                  <c:v>12.462461577253301</c:v>
                </c:pt>
                <c:pt idx="9">
                  <c:v>10.1816103687704</c:v>
                </c:pt>
                <c:pt idx="10">
                  <c:v>8.2102380498927801</c:v>
                </c:pt>
                <c:pt idx="11">
                  <c:v>6.5471307815488204</c:v>
                </c:pt>
                <c:pt idx="12">
                  <c:v>5.1327499104444296</c:v>
                </c:pt>
                <c:pt idx="13">
                  <c:v>3.9309918140681401</c:v>
                </c:pt>
                <c:pt idx="14">
                  <c:v>3.08120980361022</c:v>
                </c:pt>
                <c:pt idx="15">
                  <c:v>2.3959592041469402</c:v>
                </c:pt>
                <c:pt idx="16">
                  <c:v>1.87913535640243</c:v>
                </c:pt>
                <c:pt idx="17">
                  <c:v>1.4941361102139601</c:v>
                </c:pt>
                <c:pt idx="18">
                  <c:v>1.22281675024252</c:v>
                </c:pt>
                <c:pt idx="19">
                  <c:v>1.02867496347739</c:v>
                </c:pt>
                <c:pt idx="20">
                  <c:v>0.88722519790224197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80B-45B7-B02E-5CBAD92E1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the whole network - 300km</a:t>
            </a:r>
          </a:p>
        </c:rich>
      </c:tx>
      <c:layout>
        <c:manualLayout>
          <c:xMode val="edge"/>
          <c:yMode val="edge"/>
          <c:x val="0.14911289683560794"/>
          <c:y val="1.99005529714191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data_Ericsson_ZTE_CMCC_QC_HW_CATT.xlsx]Scn11 2GHz TN DL(A) ATG DL(V)'!$AV$93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data_Ericsson_ZTE_CMCC_QC_HW_CATT.xlsx]Scn11 2GHz TN DL(A) ATG DL(V)'!$AU$94:$AU$114</c:f>
              <c:numCache>
                <c:formatCode>General</c:formatCode>
                <c:ptCount val="21"/>
                <c:pt idx="0">
                  <c:v>23</c:v>
                </c:pt>
                <c:pt idx="1">
                  <c:v>24</c:v>
                </c:pt>
                <c:pt idx="2">
                  <c:v>25</c:v>
                </c:pt>
                <c:pt idx="3">
                  <c:v>26</c:v>
                </c:pt>
                <c:pt idx="4">
                  <c:v>27</c:v>
                </c:pt>
                <c:pt idx="5">
                  <c:v>28</c:v>
                </c:pt>
                <c:pt idx="6">
                  <c:v>29</c:v>
                </c:pt>
                <c:pt idx="7">
                  <c:v>30</c:v>
                </c:pt>
                <c:pt idx="8">
                  <c:v>31</c:v>
                </c:pt>
                <c:pt idx="9">
                  <c:v>32</c:v>
                </c:pt>
                <c:pt idx="10">
                  <c:v>33</c:v>
                </c:pt>
                <c:pt idx="11">
                  <c:v>34</c:v>
                </c:pt>
                <c:pt idx="12">
                  <c:v>35</c:v>
                </c:pt>
                <c:pt idx="13">
                  <c:v>36</c:v>
                </c:pt>
                <c:pt idx="14">
                  <c:v>37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</c:numCache>
            </c:numRef>
          </c:cat>
          <c:val>
            <c:numRef>
              <c:f>'[Synchronized scenarios Co-existence simulation results data_Ericsson_ZTE_CMCC_QC_HW_CATT.xlsx]Scn11 2GHz TN DL(A) ATG DL(V)'!$AV$94:$AV$114</c:f>
              <c:numCache>
                <c:formatCode>General</c:formatCode>
                <c:ptCount val="21"/>
                <c:pt idx="0">
                  <c:v>22.382681563135499</c:v>
                </c:pt>
                <c:pt idx="1">
                  <c:v>19.4150174639996</c:v>
                </c:pt>
                <c:pt idx="2">
                  <c:v>16.715826143367099</c:v>
                </c:pt>
                <c:pt idx="3">
                  <c:v>14.2889826370166</c:v>
                </c:pt>
                <c:pt idx="4">
                  <c:v>12.131667414292901</c:v>
                </c:pt>
                <c:pt idx="5">
                  <c:v>10.2351157232809</c:v>
                </c:pt>
                <c:pt idx="6">
                  <c:v>8.5856110021722891</c:v>
                </c:pt>
                <c:pt idx="7">
                  <c:v>7.1656335755614098</c:v>
                </c:pt>
                <c:pt idx="8">
                  <c:v>5.9550654460972403</c:v>
                </c:pt>
                <c:pt idx="9">
                  <c:v>4.9323555636627301</c:v>
                </c:pt>
                <c:pt idx="10">
                  <c:v>4.0755659068845302</c:v>
                </c:pt>
                <c:pt idx="11">
                  <c:v>3.3632428624158099</c:v>
                </c:pt>
                <c:pt idx="12">
                  <c:v>2.77508544567092</c:v>
                </c:pt>
                <c:pt idx="13">
                  <c:v>2.2924070220113899</c:v>
                </c:pt>
                <c:pt idx="14">
                  <c:v>1.89840699396183</c:v>
                </c:pt>
                <c:pt idx="15">
                  <c:v>1.57828187535451</c:v>
                </c:pt>
                <c:pt idx="16">
                  <c:v>1.31921133159342</c:v>
                </c:pt>
                <c:pt idx="17">
                  <c:v>1.11025526683984</c:v>
                </c:pt>
                <c:pt idx="18">
                  <c:v>0.94219455461385104</c:v>
                </c:pt>
                <c:pt idx="19">
                  <c:v>0.80734227374310596</c:v>
                </c:pt>
                <c:pt idx="20">
                  <c:v>0.69934580854650297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7C1-4CCF-B0FC-875178D10F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4017103"/>
        <c:axId val="564025007"/>
      </c:lineChart>
      <c:catAx>
        <c:axId val="56401710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25007"/>
        <c:crosses val="autoZero"/>
        <c:auto val="1"/>
        <c:lblAlgn val="ctr"/>
        <c:lblOffset val="100"/>
        <c:noMultiLvlLbl val="0"/>
      </c:catAx>
      <c:valAx>
        <c:axId val="56402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56401710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6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data_Ericsson_ZTE_CMCC_QC_HW_CATT.xlsx]Scn12 2GHz TN UL(A) ATG UL(V)'!$B$32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UL(V)'!$B$33:$B$53</c:f>
              <c:numCache>
                <c:formatCode>General</c:formatCode>
                <c:ptCount val="21"/>
                <c:pt idx="0">
                  <c:v>2.43664092499681</c:v>
                </c:pt>
                <c:pt idx="1">
                  <c:v>2.3402813698798601</c:v>
                </c:pt>
                <c:pt idx="2">
                  <c:v>2.2634930149420001</c:v>
                </c:pt>
                <c:pt idx="3">
                  <c:v>2.2023409769673399</c:v>
                </c:pt>
                <c:pt idx="4">
                  <c:v>2.1536667569003698</c:v>
                </c:pt>
                <c:pt idx="5">
                  <c:v>2.1149404891158601</c:v>
                </c:pt>
                <c:pt idx="6">
                  <c:v>2.08413928270308</c:v>
                </c:pt>
                <c:pt idx="7">
                  <c:v>2.05964782149338</c:v>
                </c:pt>
                <c:pt idx="8">
                  <c:v>2.0401776378432102</c:v>
                </c:pt>
                <c:pt idx="9">
                  <c:v>2.0247018591800798</c:v>
                </c:pt>
                <c:pt idx="10">
                  <c:v>2.0124026552885899</c:v>
                </c:pt>
                <c:pt idx="11">
                  <c:v>2.0026290364197901</c:v>
                </c:pt>
                <c:pt idx="12">
                  <c:v>1.9948630405456</c:v>
                </c:pt>
                <c:pt idx="13">
                  <c:v>1.9886926907092899</c:v>
                </c:pt>
                <c:pt idx="14">
                  <c:v>1.9837903976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FA3-4EB2-A6D3-CDB00DB8C638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data_Ericsson_ZTE_CMCC_QC_HW_CATT.xlsx]Scn12 2GHz TN UL(A) ATG UL(V)'!$C$32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UL(V)'!$C$33:$C$53</c:f>
              <c:numCache>
                <c:formatCode>General</c:formatCode>
                <c:ptCount val="21"/>
                <c:pt idx="0">
                  <c:v>2.6656410997498998</c:v>
                </c:pt>
                <c:pt idx="1">
                  <c:v>2.5606486445955201</c:v>
                </c:pt>
                <c:pt idx="2">
                  <c:v>2.4769565649322902</c:v>
                </c:pt>
                <c:pt idx="3">
                  <c:v>2.4102911875086099</c:v>
                </c:pt>
                <c:pt idx="4">
                  <c:v>2.3572188115049499</c:v>
                </c:pt>
                <c:pt idx="5">
                  <c:v>2.3149870644056398</c:v>
                </c:pt>
                <c:pt idx="6">
                  <c:v>2.2813938149647899</c:v>
                </c:pt>
                <c:pt idx="7">
                  <c:v>2.25467977968089</c:v>
                </c:pt>
                <c:pt idx="8">
                  <c:v>2.2334411210740299</c:v>
                </c:pt>
                <c:pt idx="9">
                  <c:v>2.2165586820343801</c:v>
                </c:pt>
                <c:pt idx="10">
                  <c:v>2.2031409203162</c:v>
                </c:pt>
                <c:pt idx="11">
                  <c:v>2.1924780362511198</c:v>
                </c:pt>
                <c:pt idx="12">
                  <c:v>2.1840051898776198</c:v>
                </c:pt>
                <c:pt idx="13">
                  <c:v>2.17727306430979</c:v>
                </c:pt>
                <c:pt idx="14">
                  <c:v>2.1719243446615399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FA3-4EB2-A6D3-CDB00DB8C638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data_Ericsson_ZTE_CMCC_QC_HW_CATT.xlsx]Scn12 2GHz TN UL(A) ATG UL(V)'!$D$32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UL(V)'!$D$33:$D$53</c:f>
              <c:numCache>
                <c:formatCode>General</c:formatCode>
                <c:ptCount val="21"/>
                <c:pt idx="0">
                  <c:v>3.8391789879993801</c:v>
                </c:pt>
                <c:pt idx="1">
                  <c:v>3.6910614020171599</c:v>
                </c:pt>
                <c:pt idx="2">
                  <c:v>3.5728206731615302</c:v>
                </c:pt>
                <c:pt idx="3">
                  <c:v>3.4785252801578901</c:v>
                </c:pt>
                <c:pt idx="4">
                  <c:v>3.4033865218422199</c:v>
                </c:pt>
                <c:pt idx="5">
                  <c:v>3.3435511514948599</c:v>
                </c:pt>
                <c:pt idx="6">
                  <c:v>3.2959268289003201</c:v>
                </c:pt>
                <c:pt idx="7">
                  <c:v>3.2580370814070299</c:v>
                </c:pt>
                <c:pt idx="8">
                  <c:v>3.2279019669371101</c:v>
                </c:pt>
                <c:pt idx="9">
                  <c:v>3.20394062712549</c:v>
                </c:pt>
                <c:pt idx="10">
                  <c:v>3.1848921828162098</c:v>
                </c:pt>
                <c:pt idx="11">
                  <c:v>3.1697518139492198</c:v>
                </c:pt>
                <c:pt idx="12">
                  <c:v>3.1577192948682198</c:v>
                </c:pt>
                <c:pt idx="13">
                  <c:v>3.1481576751262299</c:v>
                </c:pt>
                <c:pt idx="14">
                  <c:v>3.1405601796384199</c:v>
                </c:pt>
                <c:pt idx="15">
                  <c:v>3.1345237397724501</c:v>
                </c:pt>
                <c:pt idx="16">
                  <c:v>3.1297278563981599</c:v>
                </c:pt>
                <c:pt idx="17">
                  <c:v>3.1259177393671398</c:v>
                </c:pt>
                <c:pt idx="18">
                  <c:v>3.1228908699208899</c:v>
                </c:pt>
                <c:pt idx="19">
                  <c:v>3.1204862985093902</c:v>
                </c:pt>
                <c:pt idx="20">
                  <c:v>3.1185761258495899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FA3-4EB2-A6D3-CDB00DB8C638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data_Ericsson_ZTE_CMCC_QC_HW_CATT.xlsx]Scn12 2GHz TN UL(A) ATG UL(V)'!$E$32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UL(V)'!$E$33:$E$53</c:f>
              <c:numCache>
                <c:formatCode>General</c:formatCode>
                <c:ptCount val="21"/>
                <c:pt idx="0">
                  <c:v>0.192324660632437</c:v>
                </c:pt>
                <c:pt idx="1">
                  <c:v>0.156916378116601</c:v>
                </c:pt>
                <c:pt idx="2">
                  <c:v>0.121508095600764</c:v>
                </c:pt>
                <c:pt idx="3">
                  <c:v>9.9119085410187602E-2</c:v>
                </c:pt>
                <c:pt idx="4">
                  <c:v>7.6730075219611005E-2</c:v>
                </c:pt>
                <c:pt idx="5">
                  <c:v>6.2584431826989695E-2</c:v>
                </c:pt>
                <c:pt idx="6">
                  <c:v>4.8438788434368399E-2</c:v>
                </c:pt>
                <c:pt idx="7">
                  <c:v>3.95058572371376E-2</c:v>
                </c:pt>
                <c:pt idx="8">
                  <c:v>3.05729260399068E-2</c:v>
                </c:pt>
                <c:pt idx="9">
                  <c:v>2.4933584310926599E-2</c:v>
                </c:pt>
                <c:pt idx="10">
                  <c:v>1.9294242581946501E-2</c:v>
                </c:pt>
                <c:pt idx="11">
                  <c:v>1.5734845933213001E-2</c:v>
                </c:pt>
                <c:pt idx="12">
                  <c:v>1.21754492844794E-2</c:v>
                </c:pt>
                <c:pt idx="13">
                  <c:v>9.9291388304667601E-3</c:v>
                </c:pt>
                <c:pt idx="14">
                  <c:v>7.6828283764540702E-3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FA3-4EB2-A6D3-CDB00DB8C638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data_Ericsson_ZTE_CMCC_QC_HW_CATT.xlsx]Scn12 2GHz TN UL(A) ATG UL(V)'!$F$32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UL(V)'!$F$33:$F$53</c:f>
              <c:numCache>
                <c:formatCode>General</c:formatCode>
                <c:ptCount val="21"/>
                <c:pt idx="0">
                  <c:v>2.8186</c:v>
                </c:pt>
                <c:pt idx="1">
                  <c:v>2.6238000000000001</c:v>
                </c:pt>
                <c:pt idx="2">
                  <c:v>2.3237999999999999</c:v>
                </c:pt>
                <c:pt idx="3">
                  <c:v>2.2757999999999998</c:v>
                </c:pt>
                <c:pt idx="4">
                  <c:v>2.0238999999999998</c:v>
                </c:pt>
                <c:pt idx="5">
                  <c:v>1.9744999999999999</c:v>
                </c:pt>
                <c:pt idx="6">
                  <c:v>1.9173</c:v>
                </c:pt>
                <c:pt idx="7">
                  <c:v>1.8942000000000001</c:v>
                </c:pt>
                <c:pt idx="8">
                  <c:v>1.8123</c:v>
                </c:pt>
                <c:pt idx="9">
                  <c:v>1.7530399999999999</c:v>
                </c:pt>
                <c:pt idx="10">
                  <c:v>1.7028000000000001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FA3-4EB2-A6D3-CDB00DB8C638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data_Ericsson_ZTE_CMCC_QC_HW_CATT.xlsx]Scn12 2GHz TN UL(A) ATG UL(V)'!$G$32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UL(V)'!$A$33:$A$53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UL(V)'!$G$33:$G$53</c:f>
              <c:numCache>
                <c:formatCode>General</c:formatCode>
                <c:ptCount val="21"/>
                <c:pt idx="0">
                  <c:v>2.4630510000000001</c:v>
                </c:pt>
                <c:pt idx="1">
                  <c:v>2.2345069999999998</c:v>
                </c:pt>
                <c:pt idx="2">
                  <c:v>2.0855090000000001</c:v>
                </c:pt>
                <c:pt idx="3">
                  <c:v>1.965185</c:v>
                </c:pt>
                <c:pt idx="4">
                  <c:v>1.8683019999999999</c:v>
                </c:pt>
                <c:pt idx="5">
                  <c:v>1.784513</c:v>
                </c:pt>
                <c:pt idx="6">
                  <c:v>1.6772629999999999</c:v>
                </c:pt>
                <c:pt idx="7">
                  <c:v>1.557885</c:v>
                </c:pt>
                <c:pt idx="8">
                  <c:v>1.460974</c:v>
                </c:pt>
                <c:pt idx="9">
                  <c:v>1.382622</c:v>
                </c:pt>
                <c:pt idx="10">
                  <c:v>1.3194870000000001</c:v>
                </c:pt>
                <c:pt idx="11">
                  <c:v>1.276502</c:v>
                </c:pt>
                <c:pt idx="12">
                  <c:v>1.2483550000000001</c:v>
                </c:pt>
                <c:pt idx="13">
                  <c:v>1.2258690000000001</c:v>
                </c:pt>
                <c:pt idx="14">
                  <c:v>1.2082440000000001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4FA3-4EB2-A6D3-CDB00DB8C6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1.38498151131473E-2"/>
              <c:y val="0.2432033528965379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of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DL(V)'!$CO$32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DL(V)'!$CN$33:$CN$53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DL(V)'!$CO$33:$CO$53</c:f>
              <c:numCache>
                <c:formatCode>General</c:formatCode>
                <c:ptCount val="21"/>
                <c:pt idx="0">
                  <c:v>0.905793943113686</c:v>
                </c:pt>
                <c:pt idx="1">
                  <c:v>0.90579394309508998</c:v>
                </c:pt>
                <c:pt idx="2">
                  <c:v>0.90579394308037997</c:v>
                </c:pt>
                <c:pt idx="3">
                  <c:v>0.90579394306865602</c:v>
                </c:pt>
                <c:pt idx="4">
                  <c:v>0.90579394305933003</c:v>
                </c:pt>
                <c:pt idx="5">
                  <c:v>0.90579394305195804</c:v>
                </c:pt>
                <c:pt idx="6">
                  <c:v>0.90579394304607397</c:v>
                </c:pt>
                <c:pt idx="7">
                  <c:v>0.90579394304141103</c:v>
                </c:pt>
                <c:pt idx="8">
                  <c:v>0.90579394303771399</c:v>
                </c:pt>
                <c:pt idx="9">
                  <c:v>0.90579394303475003</c:v>
                </c:pt>
                <c:pt idx="10">
                  <c:v>0.905793943032418</c:v>
                </c:pt>
                <c:pt idx="11">
                  <c:v>0.90579394303056404</c:v>
                </c:pt>
                <c:pt idx="12">
                  <c:v>0.90579394302906502</c:v>
                </c:pt>
                <c:pt idx="13">
                  <c:v>0.90579394302789895</c:v>
                </c:pt>
                <c:pt idx="14">
                  <c:v>0.90579394302696703</c:v>
                </c:pt>
                <c:pt idx="15">
                  <c:v>0.90579394302624505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73A-4350-B8FC-C81110BC2B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2209888"/>
        <c:axId val="1742210720"/>
      </c:lineChart>
      <c:catAx>
        <c:axId val="1742209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layout>
            <c:manualLayout>
              <c:xMode val="edge"/>
              <c:yMode val="edge"/>
              <c:x val="0.46923036138524699"/>
              <c:y val="0.8346773862010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10720"/>
        <c:crosses val="autoZero"/>
        <c:auto val="1"/>
        <c:lblAlgn val="ctr"/>
        <c:lblOffset val="100"/>
        <c:noMultiLvlLbl val="0"/>
      </c:catAx>
      <c:valAx>
        <c:axId val="1742210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742209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7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</a:t>
            </a:r>
          </a:p>
        </c:rich>
      </c:tx>
      <c:layout>
        <c:manualLayout>
          <c:xMode val="edge"/>
          <c:yMode val="edge"/>
          <c:x val="0.12500251194090933"/>
          <c:y val="1.760950913493286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data_Ericsson_ZTE_CMCC_QC_HW_CATT.xlsx]Scn12 2GHz TN UL(A) ATG UL(V)'!$Q$32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UL(V)'!$Q$33:$Q$53</c:f>
              <c:numCache>
                <c:formatCode>General</c:formatCode>
                <c:ptCount val="21"/>
                <c:pt idx="0">
                  <c:v>0.63671571376012803</c:v>
                </c:pt>
                <c:pt idx="1">
                  <c:v>0.61732340723745804</c:v>
                </c:pt>
                <c:pt idx="2">
                  <c:v>0.60168439942984697</c:v>
                </c:pt>
                <c:pt idx="3">
                  <c:v>0.58910782060629396</c:v>
                </c:pt>
                <c:pt idx="4">
                  <c:v>0.57901764180647897</c:v>
                </c:pt>
                <c:pt idx="5">
                  <c:v>0.57093788040346605</c:v>
                </c:pt>
                <c:pt idx="6">
                  <c:v>0.56447814991978895</c:v>
                </c:pt>
                <c:pt idx="7">
                  <c:v>0.55932023210242299</c:v>
                </c:pt>
                <c:pt idx="8">
                  <c:v>0.55520603938026303</c:v>
                </c:pt>
                <c:pt idx="9">
                  <c:v>0.55192710917547605</c:v>
                </c:pt>
                <c:pt idx="10">
                  <c:v>0.54931562042698201</c:v>
                </c:pt>
                <c:pt idx="11">
                  <c:v>0.54723683183971505</c:v>
                </c:pt>
                <c:pt idx="12">
                  <c:v>0.54558279442873403</c:v>
                </c:pt>
                <c:pt idx="13">
                  <c:v>0.54426717356251797</c:v>
                </c:pt>
                <c:pt idx="14">
                  <c:v>0.54322101676488299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323-4B20-8DFC-A614619E0CCE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data_Ericsson_ZTE_CMCC_QC_HW_CATT.xlsx]Scn12 2GHz TN UL(A) ATG UL(V)'!$R$32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UL(V)'!$R$33:$R$53</c:f>
              <c:numCache>
                <c:formatCode>General</c:formatCode>
                <c:ptCount val="21"/>
                <c:pt idx="0">
                  <c:v>0.72617970317356795</c:v>
                </c:pt>
                <c:pt idx="1">
                  <c:v>0.70446971621350696</c:v>
                </c:pt>
                <c:pt idx="2">
                  <c:v>0.68697181438468502</c:v>
                </c:pt>
                <c:pt idx="3">
                  <c:v>0.67290673607496299</c:v>
                </c:pt>
                <c:pt idx="4">
                  <c:v>0.66162631940983596</c:v>
                </c:pt>
                <c:pt idx="5">
                  <c:v>0.65259595191789999</c:v>
                </c:pt>
                <c:pt idx="6">
                  <c:v>0.64537776381773404</c:v>
                </c:pt>
                <c:pt idx="7">
                  <c:v>0.639615203458066</c:v>
                </c:pt>
                <c:pt idx="8">
                  <c:v>0.63501932258729399</c:v>
                </c:pt>
                <c:pt idx="9">
                  <c:v>0.63135687317965605</c:v>
                </c:pt>
                <c:pt idx="10">
                  <c:v>0.62844016816665504</c:v>
                </c:pt>
                <c:pt idx="11">
                  <c:v>0.62611857014900396</c:v>
                </c:pt>
                <c:pt idx="12">
                  <c:v>0.62427142840164596</c:v>
                </c:pt>
                <c:pt idx="13">
                  <c:v>0.62280227065103499</c:v>
                </c:pt>
                <c:pt idx="14">
                  <c:v>0.62163406084477801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323-4B20-8DFC-A614619E0CCE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data_Ericsson_ZTE_CMCC_QC_HW_CATT.xlsx]Scn12 2GHz TN UL(A) ATG UL(V)'!$S$32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UL(V)'!$S$33:$S$53</c:f>
              <c:numCache>
                <c:formatCode>General</c:formatCode>
                <c:ptCount val="21"/>
                <c:pt idx="0">
                  <c:v>1.02389058064417</c:v>
                </c:pt>
                <c:pt idx="1">
                  <c:v>0.99238086424920602</c:v>
                </c:pt>
                <c:pt idx="2">
                  <c:v>0.96694762156697001</c:v>
                </c:pt>
                <c:pt idx="3">
                  <c:v>0.94648081147609997</c:v>
                </c:pt>
                <c:pt idx="4">
                  <c:v>0.93005157915940695</c:v>
                </c:pt>
                <c:pt idx="5">
                  <c:v>0.91689031551889899</c:v>
                </c:pt>
                <c:pt idx="6">
                  <c:v>0.906364516736341</c:v>
                </c:pt>
                <c:pt idx="7">
                  <c:v>0.89795780266977698</c:v>
                </c:pt>
                <c:pt idx="8">
                  <c:v>0.89125087011141102</c:v>
                </c:pt>
                <c:pt idx="9">
                  <c:v>0.88590472969200895</c:v>
                </c:pt>
                <c:pt idx="10">
                  <c:v>0.88164628825253</c:v>
                </c:pt>
                <c:pt idx="11">
                  <c:v>0.87825616294712905</c:v>
                </c:pt>
                <c:pt idx="12">
                  <c:v>0.87555851870870705</c:v>
                </c:pt>
                <c:pt idx="13">
                  <c:v>0.873412680674298</c:v>
                </c:pt>
                <c:pt idx="14">
                  <c:v>0.87170626740692003</c:v>
                </c:pt>
                <c:pt idx="15">
                  <c:v>0.87034960473358103</c:v>
                </c:pt>
                <c:pt idx="16">
                  <c:v>0.869271203985018</c:v>
                </c:pt>
                <c:pt idx="17">
                  <c:v>0.86841411618283504</c:v>
                </c:pt>
                <c:pt idx="18">
                  <c:v>0.86773300159488098</c:v>
                </c:pt>
                <c:pt idx="19">
                  <c:v>0.86719178006293596</c:v>
                </c:pt>
                <c:pt idx="20">
                  <c:v>0.86676175065578898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323-4B20-8DFC-A614619E0CCE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data_Ericsson_ZTE_CMCC_QC_HW_CATT.xlsx]Scn12 2GHz TN UL(A) ATG UL(V)'!$T$32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UL(V)'!$T$33:$T$53</c:f>
              <c:numCache>
                <c:formatCode>General</c:formatCode>
                <c:ptCount val="21"/>
                <c:pt idx="0">
                  <c:v>9.1124268706466199E-2</c:v>
                </c:pt>
                <c:pt idx="1">
                  <c:v>7.5856562074783099E-2</c:v>
                </c:pt>
                <c:pt idx="2">
                  <c:v>6.0588855443099998E-2</c:v>
                </c:pt>
                <c:pt idx="3">
                  <c:v>5.0175323371498597E-2</c:v>
                </c:pt>
                <c:pt idx="4">
                  <c:v>3.9761791299897098E-2</c:v>
                </c:pt>
                <c:pt idx="5">
                  <c:v>3.2785105602611803E-2</c:v>
                </c:pt>
                <c:pt idx="6">
                  <c:v>2.5808419905326601E-2</c:v>
                </c:pt>
                <c:pt idx="7">
                  <c:v>2.1207957590357901E-2</c:v>
                </c:pt>
                <c:pt idx="8">
                  <c:v>1.6607495275389201E-2</c:v>
                </c:pt>
                <c:pt idx="9">
                  <c:v>1.36130852971317E-2</c:v>
                </c:pt>
                <c:pt idx="10">
                  <c:v>1.0618675318874201E-2</c:v>
                </c:pt>
                <c:pt idx="11">
                  <c:v>8.6888095961190608E-3</c:v>
                </c:pt>
                <c:pt idx="12">
                  <c:v>6.7589438733639496E-3</c:v>
                </c:pt>
                <c:pt idx="13">
                  <c:v>5.5239704857545898E-3</c:v>
                </c:pt>
                <c:pt idx="14">
                  <c:v>4.2889970981452299E-3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323-4B20-8DFC-A614619E0CCE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data_Ericsson_ZTE_CMCC_QC_HW_CATT.xlsx]Scn12 2GHz TN UL(A) ATG UL(V)'!$U$32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UL(V)'!$U$33:$U$53</c:f>
              <c:numCache>
                <c:formatCode>General</c:formatCode>
                <c:ptCount val="21"/>
                <c:pt idx="0">
                  <c:v>2.7642000000000001E-3</c:v>
                </c:pt>
                <c:pt idx="1">
                  <c:v>2.7554200000000002E-3</c:v>
                </c:pt>
                <c:pt idx="2">
                  <c:v>2.6994739999999999E-3</c:v>
                </c:pt>
                <c:pt idx="3">
                  <c:v>2.5944700000000002E-3</c:v>
                </c:pt>
                <c:pt idx="4">
                  <c:v>2.4531000000000002E-3</c:v>
                </c:pt>
                <c:pt idx="5">
                  <c:v>2.3430999999999999E-3</c:v>
                </c:pt>
                <c:pt idx="6">
                  <c:v>2.2944699999999998E-3</c:v>
                </c:pt>
                <c:pt idx="7">
                  <c:v>2.0431E-3</c:v>
                </c:pt>
                <c:pt idx="8">
                  <c:v>1.9944699999999999E-3</c:v>
                </c:pt>
                <c:pt idx="9">
                  <c:v>1.74585E-3</c:v>
                </c:pt>
                <c:pt idx="10">
                  <c:v>1.2431E-3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2323-4B20-8DFC-A614619E0CCE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data_Ericsson_ZTE_CMCC_QC_HW_CATT.xlsx]Scn12 2GHz TN UL(A) ATG UL(V)'!$V$32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UL(V)'!$P$33:$P$53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UL(V)'!$V$33:$V$53</c:f>
              <c:numCache>
                <c:formatCode>General</c:formatCode>
                <c:ptCount val="21"/>
                <c:pt idx="0">
                  <c:v>0.226409</c:v>
                </c:pt>
                <c:pt idx="1">
                  <c:v>0.20228399999999999</c:v>
                </c:pt>
                <c:pt idx="2">
                  <c:v>0.18986800000000001</c:v>
                </c:pt>
                <c:pt idx="3">
                  <c:v>0.166266</c:v>
                </c:pt>
                <c:pt idx="4">
                  <c:v>0.13373099999999993</c:v>
                </c:pt>
                <c:pt idx="5">
                  <c:v>0.1103019999999999</c:v>
                </c:pt>
                <c:pt idx="6">
                  <c:v>9.2203999999999953E-2</c:v>
                </c:pt>
                <c:pt idx="7">
                  <c:v>7.7694999999999959E-2</c:v>
                </c:pt>
                <c:pt idx="8">
                  <c:v>6.6084999999999949E-2</c:v>
                </c:pt>
                <c:pt idx="9">
                  <c:v>5.6806999999999941E-2</c:v>
                </c:pt>
                <c:pt idx="10">
                  <c:v>4.9401999999999946E-2</c:v>
                </c:pt>
                <c:pt idx="11">
                  <c:v>4.3497000000000008E-2</c:v>
                </c:pt>
                <c:pt idx="12">
                  <c:v>3.8792999999999966E-2</c:v>
                </c:pt>
                <c:pt idx="13">
                  <c:v>3.5045999999999911E-2</c:v>
                </c:pt>
                <c:pt idx="14">
                  <c:v>3.2063999999999981E-2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2323-4B20-8DFC-A614619E0C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3613376"/>
        <c:axId val="1293607136"/>
      </c:lineChart>
      <c:catAx>
        <c:axId val="1293613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07136"/>
        <c:crosses val="autoZero"/>
        <c:auto val="1"/>
        <c:lblAlgn val="ctr"/>
        <c:lblOffset val="100"/>
        <c:noMultiLvlLbl val="0"/>
      </c:catAx>
      <c:valAx>
        <c:axId val="129360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293613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7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data_Ericsson_ZTE_CMCC_QC_HW_CATT.xlsx]Scn12 2GHz TN UL(A) ATG UL(V)'!$AG$32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UL(V)'!$AF$33:$AF$53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UL(V)'!$AG$33:$AG$53</c:f>
              <c:numCache>
                <c:formatCode>General</c:formatCode>
                <c:ptCount val="21"/>
                <c:pt idx="0">
                  <c:v>3.8969745535153302</c:v>
                </c:pt>
                <c:pt idx="1">
                  <c:v>3.7467853717370398</c:v>
                </c:pt>
                <c:pt idx="2">
                  <c:v>3.6268821590243498</c:v>
                </c:pt>
                <c:pt idx="3">
                  <c:v>3.5312553666656501</c:v>
                </c:pt>
                <c:pt idx="4">
                  <c:v>3.45505212719377</c:v>
                </c:pt>
                <c:pt idx="5">
                  <c:v>3.3943668107442799</c:v>
                </c:pt>
                <c:pt idx="6">
                  <c:v>3.3460645579519301</c:v>
                </c:pt>
                <c:pt idx="7">
                  <c:v>3.3076345390414499</c:v>
                </c:pt>
                <c:pt idx="8">
                  <c:v>3.2770691487215799</c:v>
                </c:pt>
                <c:pt idx="9">
                  <c:v>3.2527653176898101</c:v>
                </c:pt>
                <c:pt idx="10">
                  <c:v>3.2334443731421598</c:v>
                </c:pt>
                <c:pt idx="11">
                  <c:v>3.2180872652367101</c:v>
                </c:pt>
                <c:pt idx="12">
                  <c:v>3.20588240446614</c:v>
                </c:pt>
                <c:pt idx="13">
                  <c:v>3.1961837752856401</c:v>
                </c:pt>
                <c:pt idx="14">
                  <c:v>3.1884773775988098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9AD-470D-ACE5-0228CB6F9B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8101712"/>
        <c:axId val="1158102960"/>
      </c:lineChart>
      <c:catAx>
        <c:axId val="11581017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2960"/>
        <c:crosses val="autoZero"/>
        <c:auto val="1"/>
        <c:lblAlgn val="ctr"/>
        <c:lblOffset val="100"/>
        <c:noMultiLvlLbl val="0"/>
      </c:catAx>
      <c:valAx>
        <c:axId val="1158102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15810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7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in the whole network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data_Ericsson_ZTE_CMCC_QC_HW_CATT.xlsx]Scn12 2GHz TN UL(A) ATG UL(V)'!$AV$32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data_Ericsson_ZTE_CMCC_QC_HW_CATT.xlsx]Scn12 2GHz TN UL(A) ATG UL(V)'!$AU$33:$AU$53</c:f>
              <c:numCache>
                <c:formatCode>General</c:formatCode>
                <c:ptCount val="21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  <c:pt idx="9">
                  <c:v>45</c:v>
                </c:pt>
                <c:pt idx="10">
                  <c:v>46</c:v>
                </c:pt>
                <c:pt idx="11">
                  <c:v>47</c:v>
                </c:pt>
                <c:pt idx="12">
                  <c:v>48</c:v>
                </c:pt>
                <c:pt idx="13">
                  <c:v>49</c:v>
                </c:pt>
                <c:pt idx="14">
                  <c:v>50</c:v>
                </c:pt>
                <c:pt idx="15">
                  <c:v>51</c:v>
                </c:pt>
                <c:pt idx="16">
                  <c:v>52</c:v>
                </c:pt>
                <c:pt idx="17">
                  <c:v>53</c:v>
                </c:pt>
                <c:pt idx="18">
                  <c:v>54</c:v>
                </c:pt>
                <c:pt idx="19">
                  <c:v>55</c:v>
                </c:pt>
                <c:pt idx="20">
                  <c:v>56</c:v>
                </c:pt>
              </c:numCache>
            </c:numRef>
          </c:cat>
          <c:val>
            <c:numRef>
              <c:f>'[Synchronized scenarios Co-existence simulation results data_Ericsson_ZTE_CMCC_QC_HW_CATT.xlsx]Scn12 2GHz TN UL(A) ATG UL(V)'!$AV$33:$AV$53</c:f>
              <c:numCache>
                <c:formatCode>General</c:formatCode>
                <c:ptCount val="21"/>
                <c:pt idx="0">
                  <c:v>0.783707795843269</c:v>
                </c:pt>
                <c:pt idx="1">
                  <c:v>0.75996975544998502</c:v>
                </c:pt>
                <c:pt idx="2">
                  <c:v>0.74081410940332104</c:v>
                </c:pt>
                <c:pt idx="3">
                  <c:v>0.72540174315481898</c:v>
                </c:pt>
                <c:pt idx="4">
                  <c:v>0.71303140176103297</c:v>
                </c:pt>
                <c:pt idx="5">
                  <c:v>0.70312257142379797</c:v>
                </c:pt>
                <c:pt idx="6">
                  <c:v>0.69519845124402802</c:v>
                </c:pt>
                <c:pt idx="7">
                  <c:v>0.68886994573955596</c:v>
                </c:pt>
                <c:pt idx="8">
                  <c:v>0.68382120295176196</c:v>
                </c:pt>
                <c:pt idx="9">
                  <c:v>0.67979692405859604</c:v>
                </c:pt>
                <c:pt idx="10">
                  <c:v>0.676591469063481</c:v>
                </c:pt>
                <c:pt idx="11">
                  <c:v>0.67403966003959404</c:v>
                </c:pt>
                <c:pt idx="12">
                  <c:v>0.67200911759195403</c:v>
                </c:pt>
                <c:pt idx="13">
                  <c:v>0.67039393924343005</c:v>
                </c:pt>
                <c:pt idx="14">
                  <c:v>0.66910952595143902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F37-44EF-815E-703641BBDE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5159536"/>
        <c:axId val="1425159952"/>
      </c:lineChart>
      <c:catAx>
        <c:axId val="14251595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ACS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952"/>
        <c:crosses val="autoZero"/>
        <c:auto val="1"/>
        <c:lblAlgn val="ctr"/>
        <c:lblOffset val="100"/>
        <c:noMultiLvlLbl val="0"/>
      </c:catAx>
      <c:valAx>
        <c:axId val="142515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42515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Average of all users within cell of largest throughput loss of victim network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data_Ericsson_ZTE_CMCC_QC_HW_CATT.xlsx]Scn1 4GHz ATG DL(A) TN DL(V)'!$DD$32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data_Ericsson_ZTE_CMCC_QC_HW_CATT.xlsx]Scn1 4GHz ATG DL(A) TN DL(V)'!$DC$33:$DC$53</c:f>
              <c:numCache>
                <c:formatCode>General</c:formatCode>
                <c:ptCount val="21"/>
                <c:pt idx="0">
                  <c:v>35</c:v>
                </c:pt>
                <c:pt idx="1">
                  <c:v>36</c:v>
                </c:pt>
                <c:pt idx="2">
                  <c:v>37</c:v>
                </c:pt>
                <c:pt idx="3">
                  <c:v>38</c:v>
                </c:pt>
                <c:pt idx="4">
                  <c:v>39</c:v>
                </c:pt>
                <c:pt idx="5">
                  <c:v>40</c:v>
                </c:pt>
                <c:pt idx="6">
                  <c:v>41</c:v>
                </c:pt>
                <c:pt idx="7">
                  <c:v>42</c:v>
                </c:pt>
                <c:pt idx="8">
                  <c:v>43</c:v>
                </c:pt>
                <c:pt idx="9">
                  <c:v>44</c:v>
                </c:pt>
                <c:pt idx="10">
                  <c:v>45</c:v>
                </c:pt>
                <c:pt idx="11">
                  <c:v>46</c:v>
                </c:pt>
                <c:pt idx="12">
                  <c:v>47</c:v>
                </c:pt>
                <c:pt idx="13">
                  <c:v>48</c:v>
                </c:pt>
                <c:pt idx="14">
                  <c:v>49</c:v>
                </c:pt>
                <c:pt idx="15">
                  <c:v>50</c:v>
                </c:pt>
                <c:pt idx="16">
                  <c:v>51</c:v>
                </c:pt>
                <c:pt idx="17">
                  <c:v>52</c:v>
                </c:pt>
                <c:pt idx="18">
                  <c:v>53</c:v>
                </c:pt>
                <c:pt idx="19">
                  <c:v>54</c:v>
                </c:pt>
                <c:pt idx="20">
                  <c:v>55</c:v>
                </c:pt>
              </c:numCache>
            </c:numRef>
          </c:cat>
          <c:val>
            <c:numRef>
              <c:f>'[Synchronized scenarios Co-existence simulation results data_Ericsson_ZTE_CMCC_QC_HW_CATT.xlsx]Scn1 4GHz ATG DL(A) TN DL(V)'!$DD$33:$DD$53</c:f>
              <c:numCache>
                <c:formatCode>General</c:formatCode>
                <c:ptCount val="21"/>
                <c:pt idx="0">
                  <c:v>0.32445754320744602</c:v>
                </c:pt>
                <c:pt idx="1">
                  <c:v>0.30677712232892701</c:v>
                </c:pt>
                <c:pt idx="2">
                  <c:v>0.29226545774261298</c:v>
                </c:pt>
                <c:pt idx="3">
                  <c:v>0.28041568036449899</c:v>
                </c:pt>
                <c:pt idx="4">
                  <c:v>0.27078341720885302</c:v>
                </c:pt>
                <c:pt idx="5">
                  <c:v>0.262984606972749</c:v>
                </c:pt>
                <c:pt idx="6">
                  <c:v>0.25669163535471101</c:v>
                </c:pt>
                <c:pt idx="7">
                  <c:v>0.25162829200852099</c:v>
                </c:pt>
                <c:pt idx="8">
                  <c:v>0.24756407658223001</c:v>
                </c:pt>
                <c:pt idx="9">
                  <c:v>0.24430831728302599</c:v>
                </c:pt>
                <c:pt idx="10">
                  <c:v>0.24170445717635</c:v>
                </c:pt>
                <c:pt idx="11">
                  <c:v>0.23962474673894199</c:v>
                </c:pt>
                <c:pt idx="12">
                  <c:v>0.23796547788083</c:v>
                </c:pt>
                <c:pt idx="13">
                  <c:v>0.236642814281562</c:v>
                </c:pt>
                <c:pt idx="14">
                  <c:v>0.235589216718535</c:v>
                </c:pt>
                <c:pt idx="15">
                  <c:v>0.23475042687318701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E1D-4045-B6D7-9272CBCE84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11715440"/>
        <c:axId val="1011731664"/>
      </c:lineChart>
      <c:catAx>
        <c:axId val="1011715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BS ACLR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31664"/>
        <c:crosses val="autoZero"/>
        <c:auto val="1"/>
        <c:lblAlgn val="ctr"/>
        <c:lblOffset val="100"/>
        <c:noMultiLvlLbl val="0"/>
      </c:catAx>
      <c:valAx>
        <c:axId val="1011731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1011715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Throughput Loss - 5% in the whole network - (20 to) 100km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>
        <c:manualLayout>
          <c:layoutTarget val="inner"/>
          <c:xMode val="edge"/>
          <c:yMode val="edge"/>
          <c:x val="0.11154151853805312"/>
          <c:y val="0.1640627120053573"/>
          <c:w val="0.8329590199732152"/>
          <c:h val="0.6001299553606857"/>
        </c:manualLayout>
      </c:layout>
      <c:lineChart>
        <c:grouping val="standard"/>
        <c:varyColors val="0"/>
        <c:ser>
          <c:idx val="0"/>
          <c:order val="0"/>
          <c:tx>
            <c:strRef>
              <c:f>'[Synchronized scenarios Co-existence simulation results data_Ericsson_ZTE_CMCC_QC_HW_CATT.xlsx]Scn2 4GHz ATG UL(A) TN UL(V)'!$B$32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UL(V)'!$B$33:$B$53</c:f>
              <c:numCache>
                <c:formatCode>General</c:formatCode>
                <c:ptCount val="21"/>
                <c:pt idx="0">
                  <c:v>1.4926578528751101E-6</c:v>
                </c:pt>
                <c:pt idx="1">
                  <c:v>1.1864293769647801E-6</c:v>
                </c:pt>
                <c:pt idx="2">
                  <c:v>9.4318370891244296E-7</c:v>
                </c:pt>
                <c:pt idx="3">
                  <c:v>7.4996661103554598E-7</c:v>
                </c:pt>
                <c:pt idx="4">
                  <c:v>5.96488880511004E-7</c:v>
                </c:pt>
                <c:pt idx="5">
                  <c:v>4.7457712204490598E-7</c:v>
                </c:pt>
                <c:pt idx="6">
                  <c:v>3.7773922878514602E-7</c:v>
                </c:pt>
                <c:pt idx="7">
                  <c:v>3.0081812596449698E-7</c:v>
                </c:pt>
                <c:pt idx="8">
                  <c:v>2.3971757912022398E-7</c:v>
                </c:pt>
                <c:pt idx="9">
                  <c:v>1.9118361338499299E-7</c:v>
                </c:pt>
                <c:pt idx="10">
                  <c:v>1.5263180719315999E-7</c:v>
                </c:pt>
                <c:pt idx="11">
                  <c:v>1.2200888077629199E-7</c:v>
                </c:pt>
                <c:pt idx="12">
                  <c:v>9.7684405009346204E-8</c:v>
                </c:pt>
                <c:pt idx="13">
                  <c:v>7.8362671906973005E-8</c:v>
                </c:pt>
                <c:pt idx="14">
                  <c:v>6.3014882201173403E-8</c:v>
                </c:pt>
                <c:pt idx="15">
                  <c:v>5.0823678598988E-8</c:v>
                </c:pt>
                <c:pt idx="16">
                  <c:v>4.1139847084537002E-8</c:v>
                </c:pt>
                <c:pt idx="17">
                  <c:v>3.34478000851846E-8</c:v>
                </c:pt>
                <c:pt idx="18">
                  <c:v>2.7337676566929801E-8</c:v>
                </c:pt>
                <c:pt idx="19">
                  <c:v>2.2484381023701901E-8</c:v>
                </c:pt>
                <c:pt idx="20">
                  <c:v>1.8629131570690999E-8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D36-4023-A2BA-87A5170B966C}"/>
            </c:ext>
          </c:extLst>
        </c:ser>
        <c:ser>
          <c:idx val="1"/>
          <c:order val="1"/>
          <c:tx>
            <c:strRef>
              <c:f>'[Synchronized scenarios Co-existence simulation results data_Ericsson_ZTE_CMCC_QC_HW_CATT.xlsx]Scn2 4GHz ATG UL(A) TN UL(V)'!$C$32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UL(V)'!$C$33:$C$53</c:f>
              <c:numCache>
                <c:formatCode>General</c:formatCode>
                <c:ptCount val="21"/>
                <c:pt idx="0">
                  <c:v>1.5939185749047601E-6</c:v>
                </c:pt>
                <c:pt idx="1">
                  <c:v>1.26691593882455E-6</c:v>
                </c:pt>
                <c:pt idx="2">
                  <c:v>1.0071684486412399E-6</c:v>
                </c:pt>
                <c:pt idx="3">
                  <c:v>8.00843713566479E-7</c:v>
                </c:pt>
                <c:pt idx="4">
                  <c:v>6.3695417829023903E-7</c:v>
                </c:pt>
                <c:pt idx="5">
                  <c:v>5.0677209095795195E-7</c:v>
                </c:pt>
                <c:pt idx="6">
                  <c:v>4.0336479711911E-7</c:v>
                </c:pt>
                <c:pt idx="7">
                  <c:v>3.2122542403811902E-7</c:v>
                </c:pt>
                <c:pt idx="8">
                  <c:v>2.5597980402025698E-7</c:v>
                </c:pt>
                <c:pt idx="9">
                  <c:v>2.04153405292118E-7</c:v>
                </c:pt>
                <c:pt idx="10">
                  <c:v>1.62986169005563E-7</c:v>
                </c:pt>
                <c:pt idx="11">
                  <c:v>1.30285904287319E-7</c:v>
                </c:pt>
                <c:pt idx="12">
                  <c:v>1.0431115970988E-7</c:v>
                </c:pt>
                <c:pt idx="13">
                  <c:v>8.3678686202404204E-8</c:v>
                </c:pt>
                <c:pt idx="14">
                  <c:v>6.7289718241880805E-8</c:v>
                </c:pt>
                <c:pt idx="15">
                  <c:v>5.4271509508652103E-8</c:v>
                </c:pt>
                <c:pt idx="16">
                  <c:v>4.3930803439451398E-8</c:v>
                </c:pt>
                <c:pt idx="17">
                  <c:v>3.5716862800683202E-8</c:v>
                </c:pt>
                <c:pt idx="18">
                  <c:v>2.9192304129566099E-8</c:v>
                </c:pt>
                <c:pt idx="19">
                  <c:v>2.4009672028313399E-8</c:v>
                </c:pt>
                <c:pt idx="20">
                  <c:v>1.98929317463126E-8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D36-4023-A2BA-87A5170B966C}"/>
            </c:ext>
          </c:extLst>
        </c:ser>
        <c:ser>
          <c:idx val="2"/>
          <c:order val="2"/>
          <c:tx>
            <c:strRef>
              <c:f>'[Synchronized scenarios Co-existence simulation results data_Ericsson_ZTE_CMCC_QC_HW_CATT.xlsx]Scn2 4GHz ATG UL(A) TN UL(V)'!$D$32</c:f>
              <c:strCache>
                <c:ptCount val="1"/>
                <c:pt idx="0">
                  <c:v>CMCC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UL(V)'!$D$33:$D$53</c:f>
              <c:numCache>
                <c:formatCode>General</c:formatCode>
                <c:ptCount val="21"/>
                <c:pt idx="0">
                  <c:v>5.3968982407717704E-3</c:v>
                </c:pt>
                <c:pt idx="1">
                  <c:v>4.2897700778101004E-3</c:v>
                </c:pt>
                <c:pt idx="2">
                  <c:v>3.4103174007562701E-3</c:v>
                </c:pt>
                <c:pt idx="3">
                  <c:v>2.71172468278088E-3</c:v>
                </c:pt>
                <c:pt idx="4">
                  <c:v>2.15680100985224E-3</c:v>
                </c:pt>
                <c:pt idx="5">
                  <c:v>1.7160020527911999E-3</c:v>
                </c:pt>
                <c:pt idx="6">
                  <c:v>1.36585831632391E-3</c:v>
                </c:pt>
                <c:pt idx="7">
                  <c:v>1.0877263078774299E-3</c:v>
                </c:pt>
                <c:pt idx="8">
                  <c:v>8.6679633775783404E-4</c:v>
                </c:pt>
                <c:pt idx="9">
                  <c:v>6.9130424921342204E-4</c:v>
                </c:pt>
                <c:pt idx="10">
                  <c:v>5.5190518666056504E-4</c:v>
                </c:pt>
                <c:pt idx="11">
                  <c:v>4.4117610746017102E-4</c:v>
                </c:pt>
                <c:pt idx="12">
                  <c:v>3.5322057820736503E-4</c:v>
                </c:pt>
                <c:pt idx="13">
                  <c:v>2.8335483160957801E-4</c:v>
                </c:pt>
                <c:pt idx="14">
                  <c:v>2.27858378928215E-4</c:v>
                </c:pt>
                <c:pt idx="15">
                  <c:v>1.8377590543559901E-4</c:v>
                </c:pt>
                <c:pt idx="16">
                  <c:v>1.48759905325594E-4</c:v>
                </c:pt>
                <c:pt idx="17">
                  <c:v>1.20945678212619E-4</c:v>
                </c:pt>
                <c:pt idx="18">
                  <c:v>9.8852033667597107E-5</c:v>
                </c:pt>
                <c:pt idx="19">
                  <c:v>8.1302416242355201E-5</c:v>
                </c:pt>
                <c:pt idx="20">
                  <c:v>6.7362252201069703E-5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D36-4023-A2BA-87A5170B966C}"/>
            </c:ext>
          </c:extLst>
        </c:ser>
        <c:ser>
          <c:idx val="3"/>
          <c:order val="3"/>
          <c:tx>
            <c:strRef>
              <c:f>'[Synchronized scenarios Co-existence simulation results data_Ericsson_ZTE_CMCC_QC_HW_CATT.xlsx]Scn2 4GHz ATG UL(A) TN UL(V)'!$E$32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UL(V)'!$E$33:$E$53</c:f>
              <c:numCache>
                <c:formatCode>General</c:formatCode>
                <c:ptCount val="21"/>
                <c:pt idx="0">
                  <c:v>7.6384455427458403E-6</c:v>
                </c:pt>
                <c:pt idx="1">
                  <c:v>6.2289980728991202E-6</c:v>
                </c:pt>
                <c:pt idx="2">
                  <c:v>4.8195506030523899E-6</c:v>
                </c:pt>
                <c:pt idx="3">
                  <c:v>3.9302443299860101E-6</c:v>
                </c:pt>
                <c:pt idx="4">
                  <c:v>3.04093805691963E-6</c:v>
                </c:pt>
                <c:pt idx="5">
                  <c:v>2.4798217257426801E-6</c:v>
                </c:pt>
                <c:pt idx="6">
                  <c:v>1.9187053945657302E-6</c:v>
                </c:pt>
                <c:pt idx="7">
                  <c:v>1.56466385958787E-6</c:v>
                </c:pt>
                <c:pt idx="8">
                  <c:v>1.2106223246100001E-6</c:v>
                </c:pt>
                <c:pt idx="9">
                  <c:v>9.8723699770708606E-7</c:v>
                </c:pt>
                <c:pt idx="10">
                  <c:v>7.6385167080417204E-7</c:v>
                </c:pt>
                <c:pt idx="11">
                  <c:v>6.2290488322958005E-7</c:v>
                </c:pt>
                <c:pt idx="12">
                  <c:v>4.8195809565498901E-7</c:v>
                </c:pt>
                <c:pt idx="13">
                  <c:v>3.9302666676732698E-7</c:v>
                </c:pt>
                <c:pt idx="14">
                  <c:v>3.0409523787966501E-7</c:v>
                </c:pt>
                <c:pt idx="15">
                  <c:v>2.4798319508967403E-7</c:v>
                </c:pt>
                <c:pt idx="16">
                  <c:v>1.9187115229968299E-7</c:v>
                </c:pt>
                <c:pt idx="17">
                  <c:v>1.5646695605831001E-7</c:v>
                </c:pt>
                <c:pt idx="18">
                  <c:v>1.21062759816937E-7</c:v>
                </c:pt>
                <c:pt idx="19">
                  <c:v>9.8724117769677404E-8</c:v>
                </c:pt>
                <c:pt idx="20">
                  <c:v>7.6385475722418103E-8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D36-4023-A2BA-87A5170B966C}"/>
            </c:ext>
          </c:extLst>
        </c:ser>
        <c:ser>
          <c:idx val="4"/>
          <c:order val="4"/>
          <c:tx>
            <c:strRef>
              <c:f>'[Synchronized scenarios Co-existence simulation results data_Ericsson_ZTE_CMCC_QC_HW_CATT.xlsx]Scn2 4GHz ATG UL(A) TN UL(V)'!$F$32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UL(V)'!$F$33:$F$53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AD36-4023-A2BA-87A5170B966C}"/>
            </c:ext>
          </c:extLst>
        </c:ser>
        <c:ser>
          <c:idx val="5"/>
          <c:order val="5"/>
          <c:tx>
            <c:strRef>
              <c:f>'[Synchronized scenarios Co-existence simulation results data_Ericsson_ZTE_CMCC_QC_HW_CATT.xlsx]Scn2 4GHz ATG UL(A) TN UL(V)'!$G$32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'[Synchronized scenarios Co-existence simulation results data_Ericsson_ZTE_CMCC_QC_HW_CATT.xlsx]Scn2 4GHz ATG UL(A) TN UL(V)'!$A$33:$A$53</c:f>
              <c:numCache>
                <c:formatCode>General</c:formatCode>
                <c:ptCount val="21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</c:numCache>
            </c:numRef>
          </c:cat>
          <c:val>
            <c:numRef>
              <c:f>'[Synchronized scenarios Co-existence simulation results data_Ericsson_ZTE_CMCC_QC_HW_CATT.xlsx]Scn2 4GHz ATG UL(A) TN UL(V)'!$G$33:$G$53</c:f>
              <c:numCache>
                <c:formatCode>General</c:formatCode>
                <c:ptCount val="21"/>
                <c:pt idx="0">
                  <c:v>3.72E-6</c:v>
                </c:pt>
                <c:pt idx="1">
                  <c:v>2.9999999999999997E-6</c:v>
                </c:pt>
                <c:pt idx="2">
                  <c:v>2.4200000000000001E-6</c:v>
                </c:pt>
                <c:pt idx="3">
                  <c:v>1.9599999999999999E-6</c:v>
                </c:pt>
                <c:pt idx="4">
                  <c:v>1.6000000000000001E-6</c:v>
                </c:pt>
                <c:pt idx="5">
                  <c:v>1.2999999999999998E-6</c:v>
                </c:pt>
                <c:pt idx="6">
                  <c:v>1.08E-6</c:v>
                </c:pt>
                <c:pt idx="7">
                  <c:v>8.7999999999999994E-7</c:v>
                </c:pt>
                <c:pt idx="8">
                  <c:v>7.4000000000000001E-7</c:v>
                </c:pt>
                <c:pt idx="9">
                  <c:v>6.1999999999999999E-7</c:v>
                </c:pt>
                <c:pt idx="10">
                  <c:v>5.8999999999999999E-8</c:v>
                </c:pt>
                <c:pt idx="11">
                  <c:v>4.4999999999999999E-8</c:v>
                </c:pt>
                <c:pt idx="12">
                  <c:v>4.1000000000000003E-8</c:v>
                </c:pt>
                <c:pt idx="13">
                  <c:v>3.7E-8</c:v>
                </c:pt>
                <c:pt idx="14">
                  <c:v>3.2999999999999998E-8</c:v>
                </c:pt>
                <c:pt idx="15">
                  <c:v>2.9000000000000002E-8</c:v>
                </c:pt>
                <c:pt idx="16">
                  <c:v>2.4999999999999999E-8</c:v>
                </c:pt>
                <c:pt idx="17">
                  <c:v>2.4E-8</c:v>
                </c:pt>
                <c:pt idx="18">
                  <c:v>2.4000000000000003E-8</c:v>
                </c:pt>
                <c:pt idx="19">
                  <c:v>2.1999999999999998E-8</c:v>
                </c:pt>
                <c:pt idx="20">
                  <c:v>2.1999999999999998E-8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D36-4023-A2BA-87A5170B96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072543"/>
        <c:axId val="337064639"/>
      </c:lineChart>
      <c:catAx>
        <c:axId val="33707254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ATG UE ACLR (dB)</a:t>
                </a:r>
              </a:p>
            </c:rich>
          </c:tx>
          <c:layout>
            <c:manualLayout>
              <c:xMode val="edge"/>
              <c:yMode val="edge"/>
              <c:x val="0.44219898540221553"/>
              <c:y val="0.842935051406511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64639"/>
        <c:crosses val="autoZero"/>
        <c:auto val="1"/>
        <c:lblAlgn val="ctr"/>
        <c:lblOffset val="100"/>
        <c:noMultiLvlLbl val="0"/>
      </c:catAx>
      <c:valAx>
        <c:axId val="3370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(%)</a:t>
                </a:r>
              </a:p>
            </c:rich>
          </c:tx>
          <c:layout>
            <c:manualLayout>
              <c:xMode val="edge"/>
              <c:yMode val="edge"/>
              <c:x val="2.1029361125777645E-2"/>
              <c:y val="0.2586258877264754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S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3370725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531894288138923"/>
          <c:y val="0.91197121760558142"/>
          <c:w val="0.68922598960844184"/>
          <c:h val="8.80287851342525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0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purl.org/dc/dcmitype/"/>
    <ds:schemaRef ds:uri="9b239327-9e80-40e4-b1b7-4394fed77a33"/>
    <ds:schemaRef ds:uri="http://purl.org/dc/terms/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FB5D1-4576-4F7C-8417-80F70D58E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CE9A7-4CD0-494E-BE2C-64024FF1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47</Pages>
  <Words>4889</Words>
  <Characters>27868</Characters>
  <Application>Microsoft Office Word</Application>
  <DocSecurity>0</DocSecurity>
  <Lines>232</Lines>
  <Paragraphs>65</Paragraphs>
  <ScaleCrop>false</ScaleCrop>
  <Company/>
  <LinksUpToDate>false</LinksUpToDate>
  <CharactersWithSpaces>32692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361</cp:revision>
  <dcterms:created xsi:type="dcterms:W3CDTF">2023-05-25T15:25:00Z</dcterms:created>
  <dcterms:modified xsi:type="dcterms:W3CDTF">2023-08-11T16:43:00Z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